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F76808" w14:textId="4F491286" w:rsidR="00D7513B" w:rsidRPr="00B81DB0" w:rsidRDefault="00E45289" w:rsidP="00D7513B">
      <w:pPr>
        <w:tabs>
          <w:tab w:val="center" w:pos="4536"/>
          <w:tab w:val="right" w:pos="7938"/>
          <w:tab w:val="right" w:pos="9639"/>
        </w:tabs>
        <w:ind w:right="2"/>
        <w:rPr>
          <w:b/>
          <w:bCs/>
          <w:sz w:val="28"/>
        </w:rPr>
      </w:pPr>
      <w:r w:rsidRPr="00C81871">
        <w:rPr>
          <w:b/>
          <w:lang w:eastAsia="zh-CN"/>
        </w:rPr>
        <w:fldChar w:fldCharType="begin"/>
      </w:r>
      <w:r w:rsidRPr="00C81871">
        <w:rPr>
          <w:b/>
          <w:lang w:eastAsia="zh-CN"/>
        </w:rPr>
        <w:instrText xml:space="preserve"> MACROBUTTON MTEditEquationSection2 </w:instrText>
      </w:r>
      <w:r w:rsidRPr="00C81871">
        <w:rPr>
          <w:rStyle w:val="MTEquationSection"/>
        </w:rPr>
        <w:instrText>Equation Chapter 1 Section 1</w:instrText>
      </w:r>
      <w:r w:rsidRPr="00C81871">
        <w:rPr>
          <w:b/>
          <w:lang w:eastAsia="zh-CN"/>
        </w:rPr>
        <w:fldChar w:fldCharType="begin"/>
      </w:r>
      <w:r w:rsidRPr="00C81871">
        <w:rPr>
          <w:b/>
          <w:lang w:eastAsia="zh-CN"/>
        </w:rPr>
        <w:instrText xml:space="preserve"> SEQ MTEqn \r \h \* MERGEFORMAT </w:instrText>
      </w:r>
      <w:r w:rsidRPr="00C81871">
        <w:rPr>
          <w:b/>
          <w:lang w:eastAsia="zh-CN"/>
        </w:rPr>
        <w:fldChar w:fldCharType="end"/>
      </w:r>
      <w:r w:rsidRPr="00C81871">
        <w:rPr>
          <w:b/>
          <w:lang w:eastAsia="zh-CN"/>
        </w:rPr>
        <w:fldChar w:fldCharType="begin"/>
      </w:r>
      <w:r w:rsidRPr="00C81871">
        <w:rPr>
          <w:b/>
          <w:lang w:eastAsia="zh-CN"/>
        </w:rPr>
        <w:instrText xml:space="preserve"> SEQ MTSec \r 1 \h \* MERGEFORMAT </w:instrText>
      </w:r>
      <w:r w:rsidRPr="00C81871">
        <w:rPr>
          <w:b/>
          <w:lang w:eastAsia="zh-CN"/>
        </w:rPr>
        <w:fldChar w:fldCharType="end"/>
      </w:r>
      <w:r w:rsidRPr="00C81871">
        <w:rPr>
          <w:b/>
          <w:lang w:eastAsia="zh-CN"/>
        </w:rPr>
        <w:fldChar w:fldCharType="begin"/>
      </w:r>
      <w:r w:rsidRPr="00C81871">
        <w:rPr>
          <w:b/>
          <w:lang w:eastAsia="zh-CN"/>
        </w:rPr>
        <w:instrText xml:space="preserve"> SEQ MTChap \r 1 \h \* MERGEFORMAT </w:instrText>
      </w:r>
      <w:r w:rsidRPr="00C81871">
        <w:rPr>
          <w:b/>
          <w:lang w:eastAsia="zh-CN"/>
        </w:rPr>
        <w:fldChar w:fldCharType="end"/>
      </w:r>
      <w:r w:rsidRPr="00C81871">
        <w:rPr>
          <w:b/>
          <w:lang w:eastAsia="zh-CN"/>
        </w:rPr>
        <w:fldChar w:fldCharType="end"/>
      </w:r>
      <w:r w:rsidR="007F2229" w:rsidRPr="00B81DB0">
        <w:rPr>
          <w:b/>
          <w:noProof/>
          <w:lang w:eastAsia="zh-CN"/>
        </w:rPr>
        <mc:AlternateContent>
          <mc:Choice Requires="wps">
            <w:drawing>
              <wp:anchor distT="0" distB="0" distL="114300" distR="114300" simplePos="0" relativeHeight="251657728" behindDoc="0" locked="1" layoutInCell="1" allowOverlap="1" wp14:anchorId="0C2DB99A" wp14:editId="51361239">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E936EB" id="DtsShapeName" o:spid="_x0000_s1026" alt="E15342G@835955749B6E11EC749357G609;;=683@CYV41043!!!!!!BIHO@]v41043!!!!@7G01C71102E29E17G3S0,18yyyy!It`vdh!Bnoushctuhno!Udlqm`ud/enb!!!!!!!!!!!!!!!!!!!!!!!!!!!!!!!!!!!!!!!!!!!!!!!!!!!!!!!!!!!!!!!!!!!!!!!!!!!!!!!!!!!!!!!!!!!!!!!!!!!!!!!!!!!!!!!!!!!!!!!!!!!!!!!!!!!!!!!!!!!!!!!!!!!!!!!!!!!!!!!!!!!!!!!!!!!!!!!!!!!!!!!!!!!!!!!!!!!!!!!!!!!!!!!!!!!!!!!!!!!!!!!!!!!!!!!!!!!!!!!!!!!!!!!!!!!!!!!!!!!!!!!!!!!!!!!!!!!!!!!!!!!!!!!!!!!!!!!!!!!!!!!!!!!!!!!!!!!!!!!!!!!!!!!!!!!!!!!!!!!!!!!!!!!!!!!!!!!!!!!!!!!!!!!!!!!!!!!!!!!!!!!!!!!!!!!!!!!!!!!!!!!!!!!!!!!!!!!!!!!!!!!!!!!!!!!!!!!!!!!!!!!!!!!!!!!!!!!!!!!!!!!!!!!!!!!!!!!!!!!!!!!!!!!!!!!!!!!!!!!!!!!!!!!!!!!!!!!!!!!!!!!!!!!!!!!!!!!!!!!!!!!!!!!!!!!!!!!!!!!!!!!!!!!!!!!!!!!!!!!!!!!!!!!!!!!!!!!!!!!!!!!!!!!!!!!!!!!!!!!!!!!!!!!!!!!!!!!!!!!!!!!!!!!!!!!!!!!!!!!!!!!!!!!!!!!!!!!!!!!!!!!!!!!!!!!!!!!!!!!!!!!!!!!!!!!!!!!!!!!!!!!!!!!!!!!!!!!!!!!!!!!!!!!!!!!!!!!!!!!!!!!!!!!!!!!!!!!!!!!!!!!!!!!!!!!!!!!!!!!!!!!!!!!!!!!!!!!!!!!!!!!!!!!!!!!!!!!!!!!!!!!!!!!!!!!!!!!!!!!!!!!!!!!!!!!!!!!!!!!!!!!!!!!!!!!!!!!!!!!!!!!!!!!!!!!!!!!!!!!!!!!!!!!!!!!!!!!!!!!!!!!!!!!!!!!!!!!!!!!!!!!!!!!!!!!!!!!!!!!!!!!!!!!!!!!!!!!!!!!!!!!!!!!!!!!!!!!!!!!!!!!!!!!!!!!!!!!!!!!!!!!!!!!!!!!!!!!!!!!!!!!!!!!!!!!!!!!!!!!!!!!!!!!!!!!!!!!!!!!!!!!!!!!!!!!!!!!!!!!!!!!!!!!!!!!!!!!!!!!!!!!!!!!!!!!!!!!!!!!!!!!!!!!!!!!!!!!!!!!!!!!!!!!!!!!!!!!!!!!!!!!!!!!!!!!!!!!!!!!!!!!!!!!!!!!!!!!!!!!!!!!!!!!!!!!!!!!!!!!!!!!!!!!!!!!!!!!!!!!!!!!!!!!!!!!!!!!!!!!!!!!!!!!!!!!!!!!!!!!!!!!!!!!!!!!!!!!!!!!!!!!!!!!!!!!!!!!!!!!!!!!!!!!!!!!!!!!!!!!!!!!!!!!!!!!!!!!!!!!!!!!!!!!!!!!!!!!!!!!!!!!!!!!!!!!!!!!!!!!!!!!!!!!!!!!!!!!!!!!!!!!!!!!!!!!!!!!!!!!!!!!!!!!!!!!!!!!!!!!!!!!!!!!!!!!!!!!!!!!!!!!!!!!!!!!!!!!!!!!!!!!!!!!!!!!!!!!!!!!!!!!!!!!!!!!!!!!!!!!!!!!!!!!!!!!!!!!!!!!!!!!!!!!!!!!!!!!!!!!!!!!!!!!!!!!!!!!!!!!!!!!!!!!!!!!!!!!!!!!!!!!!!!!!!!!!!!!!!!!!!!!!!!!!!!!!!!!!!!!!!!!!!!!!!!!!!!!!!!!!!!!!!!!!!!!!!!!!!!!!!!!!!!!!!!!!!!!!!!!!!!!!!!!!!!!!!!!!!!!!!!!!!!!!!!!!!!!!!!!!!!!!!!!!!!!!!!!!!!!!!!!!!!!!!!!!!!!!!!!!!!!!!!!!!!!!!!!!!!!!!!!!!!!!!!!!!!!!!!!!!!!!!!!!!!!!!!!!!!!!!!!!!!!!!!!!!!!!!!!!!!!!!!!!!!!!!!!!!!!!!!!!!!!!!!!!!!!!!!!!!!!!!!!!!!!!!!!!!!!!!!!!!!!!!!!!!!!!!!!!!!!!!!!!!!!!!!!!!!!!!!!!!!!!!!!!!!!!!!!!!!!!!!!!!!!!!!!!!!!!!!!!!!!!!!!!!!!!!!!!!!!!!!!!!!!!!!!!!!!!!!!!!!!!!!!!!!!!!!!!!!!!!!!!!!!!!!!!!!!!!!!!!!!!!!!!!!!!!!!!!!!!!!!!!!!!!!!!!!!!!!!!!!!!!!!!!!!!!!!!!!!!!!!!!!!!!!!!!!!!!!!!!!!!!!!!!!!!!!!!!!!!!!!!!!!!!!!!!!!!!!!!!!!!!!!!!!!!!!!!!!!!!!!!!!!!!!!!!!!!!!!!!!!!!!!!!!!!!!!!!1!^" style="position:absolute;left:0;text-align:left;margin-left:0;margin-top:0;width:.05pt;height:.05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bookmarkStart w:id="0" w:name="OLE_LINK13"/>
      <w:bookmarkStart w:id="1" w:name="OLE_LINK14"/>
      <w:r w:rsidR="006F28E0" w:rsidRPr="00B81DB0">
        <w:rPr>
          <w:b/>
          <w:bCs/>
          <w:sz w:val="28"/>
        </w:rPr>
        <w:t xml:space="preserve">3GPP TSG </w:t>
      </w:r>
      <w:r w:rsidR="005B2EFD" w:rsidRPr="00B81DB0">
        <w:rPr>
          <w:b/>
          <w:bCs/>
          <w:sz w:val="28"/>
        </w:rPr>
        <w:t>RAN WG</w:t>
      </w:r>
      <w:r w:rsidR="003877BB">
        <w:rPr>
          <w:b/>
          <w:bCs/>
          <w:sz w:val="28"/>
        </w:rPr>
        <w:t>1 #11</w:t>
      </w:r>
      <w:r w:rsidR="00771197">
        <w:rPr>
          <w:rFonts w:hint="eastAsia"/>
          <w:b/>
          <w:bCs/>
          <w:sz w:val="28"/>
          <w:lang w:eastAsia="zh-CN"/>
        </w:rPr>
        <w:t>8</w:t>
      </w:r>
      <w:r w:rsidR="00CF011F">
        <w:rPr>
          <w:b/>
          <w:bCs/>
          <w:sz w:val="28"/>
          <w:lang w:eastAsia="zh-CN"/>
        </w:rPr>
        <w:t xml:space="preserve">    </w:t>
      </w:r>
      <w:r w:rsidR="00393FBF">
        <w:rPr>
          <w:b/>
          <w:bCs/>
          <w:sz w:val="28"/>
          <w:lang w:eastAsia="zh-CN"/>
        </w:rPr>
        <w:t xml:space="preserve">   </w:t>
      </w:r>
      <w:r w:rsidR="00A01EA0">
        <w:rPr>
          <w:b/>
          <w:bCs/>
          <w:sz w:val="28"/>
          <w:lang w:eastAsia="zh-CN"/>
        </w:rPr>
        <w:t xml:space="preserve"> </w:t>
      </w:r>
      <w:r w:rsidR="00D7513B" w:rsidRPr="00B81DB0">
        <w:rPr>
          <w:b/>
          <w:bCs/>
          <w:sz w:val="28"/>
        </w:rPr>
        <w:t xml:space="preserve">     </w:t>
      </w:r>
      <w:r w:rsidR="006F28E0" w:rsidRPr="00B81DB0">
        <w:rPr>
          <w:b/>
          <w:bCs/>
          <w:sz w:val="28"/>
        </w:rPr>
        <w:t xml:space="preserve">                           </w:t>
      </w:r>
      <w:r w:rsidR="00D7513B" w:rsidRPr="00B81DB0">
        <w:rPr>
          <w:b/>
          <w:bCs/>
          <w:sz w:val="28"/>
        </w:rPr>
        <w:t xml:space="preserve"> </w:t>
      </w:r>
      <w:r w:rsidR="0091071C" w:rsidRPr="00B81DB0">
        <w:rPr>
          <w:b/>
          <w:bCs/>
          <w:sz w:val="28"/>
        </w:rPr>
        <w:t xml:space="preserve">       </w:t>
      </w:r>
      <w:r w:rsidR="007644A3">
        <w:rPr>
          <w:b/>
          <w:bCs/>
          <w:sz w:val="28"/>
        </w:rPr>
        <w:t xml:space="preserve">    </w:t>
      </w:r>
      <w:r w:rsidR="0091071C" w:rsidRPr="00B81DB0">
        <w:rPr>
          <w:b/>
          <w:bCs/>
          <w:sz w:val="28"/>
        </w:rPr>
        <w:t xml:space="preserve">    </w:t>
      </w:r>
      <w:r w:rsidR="003C7EC3" w:rsidRPr="00B81DB0">
        <w:rPr>
          <w:b/>
          <w:bCs/>
          <w:sz w:val="28"/>
        </w:rPr>
        <w:t xml:space="preserve">         </w:t>
      </w:r>
      <w:r w:rsidR="00DB42A8" w:rsidRPr="00DB42A8">
        <w:rPr>
          <w:b/>
          <w:bCs/>
          <w:sz w:val="28"/>
        </w:rPr>
        <w:t>R1-2405915</w:t>
      </w:r>
      <w:r w:rsidR="004732D8" w:rsidRPr="004732D8">
        <w:rPr>
          <w:b/>
          <w:bCs/>
          <w:sz w:val="28"/>
        </w:rPr>
        <w:t xml:space="preserve">  </w:t>
      </w:r>
    </w:p>
    <w:p w14:paraId="0FDC7DAA" w14:textId="14416E69" w:rsidR="004732D8" w:rsidRPr="00771197" w:rsidRDefault="00771197" w:rsidP="004732D8">
      <w:pPr>
        <w:tabs>
          <w:tab w:val="center" w:pos="4536"/>
          <w:tab w:val="right" w:pos="9072"/>
        </w:tabs>
        <w:rPr>
          <w:rFonts w:eastAsia="MS Mincho"/>
          <w:b/>
          <w:bCs/>
          <w:sz w:val="28"/>
          <w:lang w:eastAsia="ja-JP"/>
        </w:rPr>
      </w:pPr>
      <w:r w:rsidRPr="00771197">
        <w:rPr>
          <w:rFonts w:eastAsia="MS Mincho"/>
          <w:b/>
          <w:bCs/>
          <w:sz w:val="28"/>
          <w:lang w:eastAsia="ja-JP"/>
        </w:rPr>
        <w:t>Maastricht, NL, August 19</w:t>
      </w:r>
      <w:r w:rsidRPr="00771197">
        <w:rPr>
          <w:rFonts w:eastAsia="MS Mincho"/>
          <w:b/>
          <w:bCs/>
          <w:sz w:val="28"/>
          <w:vertAlign w:val="superscript"/>
          <w:lang w:eastAsia="ja-JP"/>
        </w:rPr>
        <w:t>th</w:t>
      </w:r>
      <w:r w:rsidRPr="00771197">
        <w:rPr>
          <w:rFonts w:eastAsia="MS Mincho"/>
          <w:b/>
          <w:bCs/>
          <w:sz w:val="28"/>
          <w:lang w:eastAsia="ja-JP"/>
        </w:rPr>
        <w:t xml:space="preserve"> – 23</w:t>
      </w:r>
      <w:r w:rsidRPr="00771197">
        <w:rPr>
          <w:rFonts w:eastAsia="MS Mincho"/>
          <w:b/>
          <w:bCs/>
          <w:sz w:val="28"/>
          <w:vertAlign w:val="superscript"/>
          <w:lang w:eastAsia="ja-JP"/>
        </w:rPr>
        <w:t>rd</w:t>
      </w:r>
      <w:r w:rsidRPr="00771197">
        <w:rPr>
          <w:rFonts w:eastAsia="MS Mincho"/>
          <w:b/>
          <w:bCs/>
          <w:sz w:val="28"/>
          <w:lang w:eastAsia="ja-JP"/>
        </w:rPr>
        <w:t>, 2024</w:t>
      </w:r>
    </w:p>
    <w:bookmarkEnd w:id="0"/>
    <w:bookmarkEnd w:id="1"/>
    <w:p w14:paraId="2AC53D6F" w14:textId="53E0B498" w:rsidR="003C346D" w:rsidRPr="00C81871" w:rsidRDefault="003C346D" w:rsidP="004C0F4F">
      <w:pPr>
        <w:pBdr>
          <w:top w:val="single" w:sz="4" w:space="0" w:color="auto"/>
        </w:pBdr>
        <w:spacing w:after="0"/>
        <w:rPr>
          <w:b/>
          <w:bCs/>
          <w:sz w:val="16"/>
          <w:szCs w:val="16"/>
          <w:highlight w:val="yellow"/>
        </w:rPr>
      </w:pPr>
    </w:p>
    <w:p w14:paraId="6BD290DB" w14:textId="1F517DC3" w:rsidR="003C346D" w:rsidRPr="00C81871" w:rsidRDefault="003C346D" w:rsidP="004C0F4F">
      <w:pPr>
        <w:spacing w:after="60"/>
        <w:ind w:left="1555" w:hanging="1555"/>
        <w:rPr>
          <w:b/>
          <w:lang w:eastAsia="zh-CN"/>
        </w:rPr>
      </w:pPr>
      <w:r w:rsidRPr="00C81871">
        <w:rPr>
          <w:b/>
        </w:rPr>
        <w:t>Agenda It</w:t>
      </w:r>
      <w:r w:rsidRPr="00AF253D">
        <w:rPr>
          <w:b/>
        </w:rPr>
        <w:t>e</w:t>
      </w:r>
      <w:r w:rsidRPr="005C6AE2">
        <w:rPr>
          <w:b/>
        </w:rPr>
        <w:t>m:</w:t>
      </w:r>
      <w:r w:rsidRPr="005C6AE2">
        <w:rPr>
          <w:b/>
        </w:rPr>
        <w:tab/>
      </w:r>
      <w:r w:rsidR="00AA2B53">
        <w:rPr>
          <w:rFonts w:hint="eastAsia"/>
          <w:b/>
          <w:lang w:eastAsia="zh-CN"/>
        </w:rPr>
        <w:t>9</w:t>
      </w:r>
      <w:r w:rsidR="00184537" w:rsidRPr="005C6AE2">
        <w:rPr>
          <w:b/>
        </w:rPr>
        <w:t>.</w:t>
      </w:r>
      <w:r w:rsidR="004732D8" w:rsidRPr="005C6AE2">
        <w:rPr>
          <w:b/>
        </w:rPr>
        <w:t>4</w:t>
      </w:r>
      <w:r w:rsidR="00184537" w:rsidRPr="005C6AE2">
        <w:rPr>
          <w:b/>
        </w:rPr>
        <w:t>.</w:t>
      </w:r>
      <w:r w:rsidR="00E54720">
        <w:rPr>
          <w:b/>
        </w:rPr>
        <w:t>2</w:t>
      </w:r>
      <w:r w:rsidR="00AA2B53">
        <w:rPr>
          <w:rFonts w:hint="eastAsia"/>
          <w:b/>
          <w:lang w:eastAsia="zh-CN"/>
        </w:rPr>
        <w:t>.</w:t>
      </w:r>
      <w:r w:rsidR="00E54720">
        <w:rPr>
          <w:b/>
          <w:lang w:eastAsia="zh-CN"/>
        </w:rPr>
        <w:t>4</w:t>
      </w:r>
    </w:p>
    <w:p w14:paraId="080C10FB" w14:textId="2037F172" w:rsidR="003C346D" w:rsidRPr="00C81871" w:rsidRDefault="00997F89" w:rsidP="004C0F4F">
      <w:pPr>
        <w:spacing w:after="60"/>
        <w:ind w:left="1555" w:hanging="1555"/>
        <w:rPr>
          <w:b/>
          <w:lang w:eastAsia="zh-CN"/>
        </w:rPr>
      </w:pPr>
      <w:r w:rsidRPr="00C81871">
        <w:rPr>
          <w:b/>
        </w:rPr>
        <w:t>Source:</w:t>
      </w:r>
      <w:r w:rsidRPr="00C81871">
        <w:rPr>
          <w:b/>
        </w:rPr>
        <w:tab/>
      </w:r>
      <w:r w:rsidR="0091019C">
        <w:rPr>
          <w:b/>
          <w:lang w:eastAsia="zh-CN"/>
        </w:rPr>
        <w:t>Spreadtrum Communications</w:t>
      </w:r>
    </w:p>
    <w:p w14:paraId="51F4248E" w14:textId="340DBA82" w:rsidR="003C346D" w:rsidRPr="00C81871" w:rsidRDefault="003C346D" w:rsidP="004C0F4F">
      <w:pPr>
        <w:spacing w:after="60"/>
        <w:ind w:left="1555" w:hanging="1555"/>
        <w:rPr>
          <w:b/>
          <w:lang w:eastAsia="zh-CN"/>
        </w:rPr>
      </w:pPr>
      <w:r w:rsidRPr="00C81871">
        <w:rPr>
          <w:b/>
        </w:rPr>
        <w:t>Title:</w:t>
      </w:r>
      <w:r w:rsidRPr="00C81871">
        <w:rPr>
          <w:b/>
        </w:rPr>
        <w:tab/>
      </w:r>
      <w:r w:rsidR="00E54720" w:rsidRPr="00E54720">
        <w:rPr>
          <w:b/>
          <w:lang w:eastAsia="zh-CN"/>
        </w:rPr>
        <w:t>Discussion on waveform characteristics of external carrier-wave for Ambient IoT</w:t>
      </w:r>
    </w:p>
    <w:p w14:paraId="1E2B3E58" w14:textId="77777777" w:rsidR="003C346D" w:rsidRPr="00C81871" w:rsidRDefault="003C346D" w:rsidP="004C0F4F">
      <w:pPr>
        <w:spacing w:after="60"/>
        <w:ind w:left="1555" w:hanging="1555"/>
        <w:rPr>
          <w:b/>
        </w:rPr>
      </w:pPr>
      <w:r w:rsidRPr="00C81871">
        <w:rPr>
          <w:b/>
        </w:rPr>
        <w:t>Document for:</w:t>
      </w:r>
      <w:r w:rsidRPr="00C81871">
        <w:rPr>
          <w:b/>
        </w:rPr>
        <w:tab/>
      </w:r>
      <w:r w:rsidR="00D507E5" w:rsidRPr="00C81871">
        <w:rPr>
          <w:b/>
        </w:rPr>
        <w:t>Discussion</w:t>
      </w:r>
      <w:r w:rsidR="00A14304" w:rsidRPr="00C81871">
        <w:rPr>
          <w:b/>
        </w:rPr>
        <w:t xml:space="preserve"> and decision</w:t>
      </w:r>
    </w:p>
    <w:p w14:paraId="7C0378E0" w14:textId="77777777" w:rsidR="009C0564" w:rsidRPr="00C81871" w:rsidRDefault="009C0564" w:rsidP="004C0F4F">
      <w:pPr>
        <w:pBdr>
          <w:bottom w:val="single" w:sz="4" w:space="1" w:color="auto"/>
        </w:pBdr>
        <w:spacing w:after="0"/>
        <w:rPr>
          <w:b/>
          <w:sz w:val="16"/>
          <w:szCs w:val="16"/>
        </w:rPr>
      </w:pPr>
    </w:p>
    <w:p w14:paraId="2C413172" w14:textId="77777777" w:rsidR="00B552AD" w:rsidRPr="00C81871" w:rsidRDefault="00B552AD" w:rsidP="004C0F4F">
      <w:pPr>
        <w:pStyle w:val="1"/>
        <w:rPr>
          <w:lang w:eastAsia="zh-CN"/>
        </w:rPr>
      </w:pPr>
      <w:r w:rsidRPr="00C81871">
        <w:rPr>
          <w:lang w:eastAsia="zh-CN"/>
        </w:rPr>
        <w:t>Introduction</w:t>
      </w:r>
    </w:p>
    <w:p w14:paraId="4C8A926C" w14:textId="0A6A4A16" w:rsidR="004B2273" w:rsidRPr="00D1170A" w:rsidRDefault="004B2273" w:rsidP="00C46F55">
      <w:pPr>
        <w:rPr>
          <w:rFonts w:eastAsia="宋体"/>
          <w:lang w:eastAsia="zh-CN"/>
        </w:rPr>
      </w:pPr>
      <w:r w:rsidRPr="00FF1D6F">
        <w:rPr>
          <w:rFonts w:eastAsia="MS Mincho"/>
          <w:lang w:eastAsia="zh-CN"/>
        </w:rPr>
        <w:t>In recent years, IoT has attracted much attention in the wireless communication world. More ‘things’ are expected to be interconnected for improving productivity efficiency and increasing comforts of life.</w:t>
      </w:r>
      <w:r>
        <w:rPr>
          <w:rFonts w:eastAsia="MS Mincho"/>
          <w:lang w:eastAsia="zh-CN"/>
        </w:rPr>
        <w:t xml:space="preserve"> </w:t>
      </w:r>
      <w:r>
        <w:rPr>
          <w:szCs w:val="21"/>
          <w:lang w:eastAsia="zh-CN"/>
        </w:rPr>
        <w:t>In order to</w:t>
      </w:r>
      <w:r w:rsidRPr="00FF1D6F">
        <w:rPr>
          <w:rFonts w:eastAsia="宋体"/>
          <w:lang w:eastAsia="zh-CN"/>
        </w:rPr>
        <w:t xml:space="preserve"> meet </w:t>
      </w:r>
      <w:r w:rsidRPr="004B2273">
        <w:rPr>
          <w:rFonts w:eastAsia="宋体"/>
          <w:lang w:eastAsia="zh-CN"/>
        </w:rPr>
        <w:t>extreme demands</w:t>
      </w:r>
      <w:r w:rsidRPr="00FF1D6F">
        <w:rPr>
          <w:rFonts w:eastAsia="宋体"/>
          <w:lang w:eastAsia="zh-CN"/>
        </w:rPr>
        <w:t xml:space="preserve"> of target use cases,</w:t>
      </w:r>
      <w:r>
        <w:rPr>
          <w:rFonts w:eastAsia="宋体"/>
          <w:lang w:eastAsia="zh-CN"/>
        </w:rPr>
        <w:t xml:space="preserve"> e.g., </w:t>
      </w:r>
      <w:r w:rsidRPr="00FF1D6F">
        <w:rPr>
          <w:rFonts w:eastAsia="MS Mincho"/>
          <w:lang w:eastAsia="zh-CN"/>
        </w:rPr>
        <w:t>batteryless</w:t>
      </w:r>
      <w:r>
        <w:rPr>
          <w:rFonts w:eastAsia="MS Mincho"/>
          <w:lang w:eastAsia="zh-CN"/>
        </w:rPr>
        <w:t>, extremely low power consumption, etc,</w:t>
      </w:r>
      <w:r w:rsidRPr="00FF1D6F">
        <w:rPr>
          <w:rFonts w:eastAsia="宋体"/>
          <w:lang w:eastAsia="zh-CN"/>
        </w:rPr>
        <w:t xml:space="preserve"> </w:t>
      </w:r>
      <w:r w:rsidRPr="004B2273">
        <w:rPr>
          <w:rFonts w:eastAsia="宋体"/>
          <w:lang w:eastAsia="zh-CN"/>
        </w:rPr>
        <w:t>Ambient IoT</w:t>
      </w:r>
      <w:r>
        <w:rPr>
          <w:rFonts w:eastAsia="宋体"/>
          <w:lang w:eastAsia="zh-CN"/>
        </w:rPr>
        <w:t>(A-IoT)</w:t>
      </w:r>
      <w:r w:rsidRPr="00FF1D6F">
        <w:rPr>
          <w:rFonts w:eastAsia="宋体"/>
          <w:lang w:eastAsia="zh-CN"/>
        </w:rPr>
        <w:t xml:space="preserve"> </w:t>
      </w:r>
      <w:r>
        <w:rPr>
          <w:rFonts w:eastAsia="宋体"/>
          <w:lang w:eastAsia="zh-CN"/>
        </w:rPr>
        <w:t>study item was ap</w:t>
      </w:r>
      <w:r w:rsidRPr="0089308F">
        <w:rPr>
          <w:rFonts w:eastAsia="宋体"/>
          <w:lang w:eastAsia="zh-CN"/>
        </w:rPr>
        <w:t>pr</w:t>
      </w:r>
      <w:r w:rsidRPr="00D1170A">
        <w:rPr>
          <w:rFonts w:eastAsia="宋体"/>
          <w:lang w:eastAsia="zh-CN"/>
        </w:rPr>
        <w:t>oved</w:t>
      </w:r>
      <w:r w:rsidR="00C0379D" w:rsidRPr="00D1170A">
        <w:rPr>
          <w:rFonts w:eastAsia="宋体"/>
          <w:lang w:eastAsia="zh-CN"/>
        </w:rPr>
        <w:t xml:space="preserve"> </w:t>
      </w:r>
      <w:r w:rsidRPr="00D1170A">
        <w:rPr>
          <w:rFonts w:eastAsia="宋体"/>
          <w:lang w:eastAsia="zh-CN"/>
        </w:rPr>
        <w:t>[</w:t>
      </w:r>
      <w:r w:rsidR="00BA715E" w:rsidRPr="00D1170A">
        <w:rPr>
          <w:rFonts w:eastAsia="宋体" w:hint="eastAsia"/>
          <w:lang w:eastAsia="zh-CN"/>
        </w:rPr>
        <w:t>1</w:t>
      </w:r>
      <w:r w:rsidRPr="00D1170A">
        <w:rPr>
          <w:rFonts w:eastAsia="宋体"/>
          <w:lang w:eastAsia="zh-CN"/>
        </w:rPr>
        <w:t xml:space="preserve">] to open new markets within 3GPP systems. </w:t>
      </w:r>
    </w:p>
    <w:p w14:paraId="32C4B94B" w14:textId="676936A9" w:rsidR="00C46F55" w:rsidRPr="00737C81" w:rsidRDefault="004B2273" w:rsidP="00C46F55">
      <w:pPr>
        <w:rPr>
          <w:lang w:eastAsia="zh-CN"/>
        </w:rPr>
      </w:pPr>
      <w:r w:rsidRPr="00D1170A">
        <w:rPr>
          <w:rFonts w:eastAsia="宋体"/>
          <w:lang w:eastAsia="zh-CN"/>
        </w:rPr>
        <w:t xml:space="preserve">For </w:t>
      </w:r>
      <w:r w:rsidR="00C0379D" w:rsidRPr="00D1170A">
        <w:rPr>
          <w:rFonts w:eastAsia="宋体"/>
          <w:lang w:eastAsia="zh-CN"/>
        </w:rPr>
        <w:t>backscatter</w:t>
      </w:r>
      <w:r w:rsidR="00290F5E" w:rsidRPr="00D1170A">
        <w:rPr>
          <w:rFonts w:eastAsia="宋体"/>
          <w:lang w:eastAsia="zh-CN"/>
        </w:rPr>
        <w:t xml:space="preserve"> </w:t>
      </w:r>
      <w:r w:rsidR="00290F5E" w:rsidRPr="00D1170A">
        <w:rPr>
          <w:rFonts w:eastAsia="宋体" w:hint="eastAsia"/>
          <w:lang w:eastAsia="zh-CN"/>
        </w:rPr>
        <w:t>type</w:t>
      </w:r>
      <w:r w:rsidRPr="00D1170A">
        <w:rPr>
          <w:rFonts w:eastAsia="宋体"/>
          <w:lang w:eastAsia="zh-CN"/>
        </w:rPr>
        <w:t xml:space="preserve"> A-IoT, a carrier wave is required</w:t>
      </w:r>
      <w:r w:rsidR="00C0379D" w:rsidRPr="00D1170A">
        <w:rPr>
          <w:rFonts w:eastAsia="宋体"/>
          <w:lang w:eastAsia="zh-CN"/>
        </w:rPr>
        <w:t xml:space="preserve"> to activate A-IoT and provide basic waveform for backscattering modulation</w:t>
      </w:r>
      <w:r w:rsidRPr="00D1170A">
        <w:rPr>
          <w:rFonts w:eastAsia="宋体"/>
          <w:lang w:eastAsia="zh-CN"/>
        </w:rPr>
        <w:t xml:space="preserve">. </w:t>
      </w:r>
      <w:r w:rsidR="00E9366F" w:rsidRPr="00D1170A">
        <w:rPr>
          <w:szCs w:val="21"/>
        </w:rPr>
        <w:t>The carrier wave</w:t>
      </w:r>
      <w:r w:rsidR="005E75AF" w:rsidRPr="00D1170A">
        <w:rPr>
          <w:szCs w:val="21"/>
        </w:rPr>
        <w:t xml:space="preserve"> </w:t>
      </w:r>
      <w:r w:rsidR="002C5492" w:rsidRPr="00D1170A">
        <w:rPr>
          <w:szCs w:val="21"/>
        </w:rPr>
        <w:t>(CW)</w:t>
      </w:r>
      <w:r w:rsidR="00E9366F" w:rsidRPr="00D1170A">
        <w:rPr>
          <w:szCs w:val="21"/>
        </w:rPr>
        <w:t xml:space="preserve"> related objectives are highlighted in red</w:t>
      </w:r>
      <w:r w:rsidR="00C0379D" w:rsidRPr="00D1170A">
        <w:rPr>
          <w:szCs w:val="21"/>
        </w:rPr>
        <w:t xml:space="preserve"> </w:t>
      </w:r>
      <w:r w:rsidR="00C0379D" w:rsidRPr="00D1170A">
        <w:rPr>
          <w:rFonts w:eastAsia="宋体"/>
          <w:lang w:eastAsia="zh-CN"/>
        </w:rPr>
        <w:t>[1]</w:t>
      </w:r>
      <w:r w:rsidR="00E9366F" w:rsidRPr="00D1170A">
        <w:rPr>
          <w:szCs w:val="21"/>
        </w:rPr>
        <w:t>.</w:t>
      </w:r>
    </w:p>
    <w:tbl>
      <w:tblPr>
        <w:tblStyle w:val="ad"/>
        <w:tblW w:w="9308" w:type="dxa"/>
        <w:tblLook w:val="04A0" w:firstRow="1" w:lastRow="0" w:firstColumn="1" w:lastColumn="0" w:noHBand="0" w:noVBand="1"/>
      </w:tblPr>
      <w:tblGrid>
        <w:gridCol w:w="9308"/>
      </w:tblGrid>
      <w:tr w:rsidR="00C46F55" w:rsidRPr="00613D30" w14:paraId="05AC60C1" w14:textId="77777777" w:rsidTr="00AA2B53">
        <w:trPr>
          <w:trHeight w:val="1187"/>
        </w:trPr>
        <w:tc>
          <w:tcPr>
            <w:tcW w:w="9308" w:type="dxa"/>
          </w:tcPr>
          <w:p w14:paraId="688E4121" w14:textId="77777777" w:rsidR="00E9366F" w:rsidRPr="00613D30" w:rsidRDefault="00E9366F" w:rsidP="006A78FD">
            <w:pPr>
              <w:overflowPunct w:val="0"/>
              <w:spacing w:before="60" w:after="0"/>
              <w:ind w:right="-96"/>
              <w:textAlignment w:val="baseline"/>
              <w:rPr>
                <w:rFonts w:eastAsia="MS Mincho"/>
                <w:sz w:val="20"/>
                <w:szCs w:val="20"/>
                <w:lang w:val="en-GB"/>
              </w:rPr>
            </w:pPr>
            <w:r w:rsidRPr="00613D30">
              <w:rPr>
                <w:rFonts w:eastAsia="MS Mincho"/>
                <w:sz w:val="20"/>
                <w:szCs w:val="20"/>
                <w:lang w:val="en-GB"/>
              </w:rPr>
              <w:t xml:space="preserve">This study targets a further assessment at RAN WG-level of Ambient IoT, a new 3GPP IoT technology, suitable for deployment in a 3GPP system, which relies on ultra-low complexity devices with ultra-low power consumption for the very-low end IoT applications. </w:t>
            </w:r>
            <w:r w:rsidRPr="00613D30">
              <w:rPr>
                <w:rFonts w:eastAsia="MS Mincho"/>
                <w:bCs/>
                <w:sz w:val="20"/>
                <w:szCs w:val="20"/>
                <w:lang w:val="en-GB"/>
              </w:rPr>
              <w:t xml:space="preserve">The study shall provide clear differentiation, i.e. addressing use cases and scenarios that </w:t>
            </w:r>
            <w:r w:rsidRPr="00613D30">
              <w:rPr>
                <w:rFonts w:eastAsia="MS Mincho"/>
                <w:bCs/>
                <w:i/>
                <w:iCs/>
                <w:sz w:val="20"/>
                <w:szCs w:val="20"/>
                <w:lang w:val="en-GB"/>
              </w:rPr>
              <w:t>cannot</w:t>
            </w:r>
            <w:r w:rsidRPr="00613D30">
              <w:rPr>
                <w:rFonts w:eastAsia="MS Mincho"/>
                <w:bCs/>
                <w:sz w:val="20"/>
                <w:szCs w:val="20"/>
                <w:lang w:val="en-GB"/>
              </w:rPr>
              <w:t xml:space="preserve"> otherwise be fulfilled based on existing 3GPP LPWA IoT technology e.g. NB-IoT including with reduced peak Tx power.</w:t>
            </w:r>
          </w:p>
          <w:p w14:paraId="346587B3" w14:textId="77777777" w:rsidR="00E9366F" w:rsidRPr="00613D30" w:rsidRDefault="00E9366F" w:rsidP="006A78FD">
            <w:pPr>
              <w:overflowPunct w:val="0"/>
              <w:spacing w:before="60" w:after="0"/>
              <w:ind w:right="-96"/>
              <w:textAlignment w:val="baseline"/>
              <w:rPr>
                <w:rFonts w:eastAsia="宋体"/>
                <w:sz w:val="20"/>
                <w:szCs w:val="20"/>
                <w:u w:val="single"/>
                <w:lang w:eastAsia="ja-JP"/>
              </w:rPr>
            </w:pPr>
            <w:r w:rsidRPr="00613D30">
              <w:rPr>
                <w:rFonts w:eastAsia="宋体"/>
                <w:sz w:val="20"/>
                <w:szCs w:val="20"/>
                <w:u w:val="single"/>
                <w:lang w:eastAsia="ja-JP"/>
              </w:rPr>
              <w:t>General Scope</w:t>
            </w:r>
          </w:p>
          <w:p w14:paraId="3613A968" w14:textId="77777777" w:rsidR="00E9366F" w:rsidRPr="00613D30" w:rsidRDefault="00E9366F" w:rsidP="006A78FD">
            <w:pPr>
              <w:overflowPunct w:val="0"/>
              <w:spacing w:before="60" w:after="0"/>
              <w:ind w:right="-96"/>
              <w:textAlignment w:val="baseline"/>
              <w:rPr>
                <w:rFonts w:eastAsia="宋体"/>
                <w:sz w:val="20"/>
                <w:szCs w:val="20"/>
                <w:lang w:eastAsia="ja-JP"/>
              </w:rPr>
            </w:pPr>
            <w:r w:rsidRPr="00613D30">
              <w:rPr>
                <w:rFonts w:eastAsia="宋体"/>
                <w:sz w:val="20"/>
                <w:szCs w:val="20"/>
                <w:lang w:eastAsia="ja-JP"/>
              </w:rPr>
              <w:t>The definitions provided in TR 38.848 are taken into this SI, and the following are the exclusive general scope:</w:t>
            </w:r>
          </w:p>
          <w:p w14:paraId="2B56CA48" w14:textId="77777777" w:rsidR="00E9366F" w:rsidRPr="00613D30" w:rsidRDefault="00E9366F" w:rsidP="00E90C4B">
            <w:pPr>
              <w:numPr>
                <w:ilvl w:val="0"/>
                <w:numId w:val="21"/>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The overall objective shall be to study a harmonized air interface design with minimized differences (where necessary) for Ambient IoT to enable the following devices:</w:t>
            </w:r>
          </w:p>
          <w:p w14:paraId="3B9AFB48" w14:textId="77777777" w:rsidR="00E9366F" w:rsidRPr="00613D30" w:rsidRDefault="00E9366F" w:rsidP="00E90C4B">
            <w:pPr>
              <w:numPr>
                <w:ilvl w:val="0"/>
                <w:numId w:val="23"/>
              </w:numPr>
              <w:overflowPunct w:val="0"/>
              <w:spacing w:before="60" w:after="0"/>
              <w:ind w:left="1077" w:right="-96" w:hanging="226"/>
              <w:jc w:val="left"/>
              <w:textAlignment w:val="baseline"/>
              <w:rPr>
                <w:rFonts w:eastAsia="宋体"/>
                <w:sz w:val="20"/>
                <w:szCs w:val="20"/>
                <w:lang w:eastAsia="ja-JP"/>
              </w:rPr>
            </w:pPr>
            <w:r w:rsidRPr="00613D30">
              <w:rPr>
                <w:rFonts w:eastAsia="宋体"/>
                <w:sz w:val="20"/>
                <w:szCs w:val="20"/>
                <w:lang w:eastAsia="ja-JP"/>
              </w:rPr>
              <w:t xml:space="preserve">~1 </w:t>
            </w:r>
            <w:r w:rsidRPr="00613D30">
              <w:rPr>
                <w:rFonts w:eastAsia="宋体"/>
                <w:i/>
                <w:sz w:val="20"/>
                <w:szCs w:val="20"/>
                <w:lang w:eastAsia="ja-JP"/>
              </w:rPr>
              <w:t>µ</w:t>
            </w:r>
            <w:r w:rsidRPr="00613D30">
              <w:rPr>
                <w:rFonts w:eastAsia="宋体"/>
                <w:sz w:val="20"/>
                <w:szCs w:val="20"/>
                <w:lang w:eastAsia="ja-JP"/>
              </w:rPr>
              <w:t>W peak power consumption, has energy storage, initial sampling frequency offset (SFO) up to 10</w:t>
            </w:r>
            <w:r w:rsidRPr="00613D30">
              <w:rPr>
                <w:rFonts w:eastAsia="宋体"/>
                <w:i/>
                <w:sz w:val="20"/>
                <w:szCs w:val="20"/>
                <w:vertAlign w:val="superscript"/>
                <w:lang w:eastAsia="ja-JP"/>
              </w:rPr>
              <w:t>X</w:t>
            </w:r>
            <w:r w:rsidRPr="00613D30">
              <w:rPr>
                <w:rFonts w:eastAsia="宋体"/>
                <w:sz w:val="20"/>
                <w:szCs w:val="20"/>
                <w:lang w:eastAsia="ja-JP"/>
              </w:rPr>
              <w:t xml:space="preserve"> ppm, neither DL nor UL amplification in the device. </w:t>
            </w:r>
            <w:r w:rsidRPr="00613D30">
              <w:rPr>
                <w:rFonts w:eastAsia="宋体"/>
                <w:b/>
                <w:color w:val="FF0000"/>
                <w:sz w:val="20"/>
                <w:szCs w:val="20"/>
                <w:lang w:eastAsia="ja-JP"/>
              </w:rPr>
              <w:t>The device’s UL transmission is backscattered on a carrier wave provided externally.</w:t>
            </w:r>
          </w:p>
          <w:p w14:paraId="43A6CBCD" w14:textId="2D479AA3" w:rsidR="00E9366F" w:rsidRPr="00613D30" w:rsidRDefault="00E9366F" w:rsidP="00E90C4B">
            <w:pPr>
              <w:numPr>
                <w:ilvl w:val="0"/>
                <w:numId w:val="23"/>
              </w:numPr>
              <w:overflowPunct w:val="0"/>
              <w:spacing w:before="60" w:after="0"/>
              <w:ind w:right="-96" w:hanging="226"/>
              <w:jc w:val="left"/>
              <w:textAlignment w:val="baseline"/>
              <w:rPr>
                <w:rFonts w:eastAsia="宋体"/>
                <w:sz w:val="20"/>
                <w:szCs w:val="20"/>
                <w:lang w:eastAsia="ja-JP"/>
              </w:rPr>
            </w:pPr>
            <w:r w:rsidRPr="00613D30">
              <w:rPr>
                <w:rFonts w:eastAsia="宋体"/>
                <w:sz w:val="20"/>
                <w:szCs w:val="20"/>
                <w:lang w:eastAsia="ja-JP"/>
              </w:rPr>
              <w:t xml:space="preserve">≤ a few hundred </w:t>
            </w:r>
            <w:r w:rsidRPr="00613D30">
              <w:rPr>
                <w:rFonts w:eastAsia="宋体"/>
                <w:i/>
                <w:sz w:val="20"/>
                <w:szCs w:val="20"/>
                <w:lang w:eastAsia="ja-JP"/>
              </w:rPr>
              <w:t>µ</w:t>
            </w:r>
            <w:r w:rsidRPr="00613D30">
              <w:rPr>
                <w:rFonts w:eastAsia="宋体"/>
                <w:sz w:val="20"/>
                <w:szCs w:val="20"/>
                <w:lang w:eastAsia="ja-JP"/>
              </w:rPr>
              <w:t>W peak power consumption</w:t>
            </w:r>
            <w:r w:rsidRPr="00613D30">
              <w:rPr>
                <w:rFonts w:eastAsia="宋体"/>
                <w:sz w:val="20"/>
                <w:szCs w:val="20"/>
                <w:vertAlign w:val="superscript"/>
                <w:lang w:eastAsia="ja-JP"/>
              </w:rPr>
              <w:t>1</w:t>
            </w:r>
            <w:r w:rsidRPr="00613D30">
              <w:rPr>
                <w:rFonts w:eastAsia="宋体"/>
                <w:sz w:val="20"/>
                <w:szCs w:val="20"/>
                <w:lang w:eastAsia="ja-JP"/>
              </w:rPr>
              <w:t>, has energy storage, initial sampling frequency offset (SFO) up to 10</w:t>
            </w:r>
            <w:r w:rsidRPr="00613D30">
              <w:rPr>
                <w:rFonts w:eastAsia="宋体"/>
                <w:i/>
                <w:sz w:val="20"/>
                <w:szCs w:val="20"/>
                <w:vertAlign w:val="superscript"/>
                <w:lang w:eastAsia="ja-JP"/>
              </w:rPr>
              <w:t>X</w:t>
            </w:r>
            <w:r w:rsidRPr="00613D30">
              <w:rPr>
                <w:rFonts w:eastAsia="宋体"/>
                <w:sz w:val="20"/>
                <w:szCs w:val="20"/>
                <w:lang w:eastAsia="ja-JP"/>
              </w:rPr>
              <w:t xml:space="preserve"> ppm, DL and/or UL amplification in the device. The device’s UL transmission may be generated internally by the device, or </w:t>
            </w:r>
            <w:r w:rsidRPr="00613D30">
              <w:rPr>
                <w:rFonts w:eastAsia="宋体"/>
                <w:b/>
                <w:color w:val="FF0000"/>
                <w:sz w:val="20"/>
                <w:szCs w:val="20"/>
                <w:lang w:eastAsia="ja-JP"/>
              </w:rPr>
              <w:t>be backscattered on a carrier wave provided externally.</w:t>
            </w:r>
          </w:p>
          <w:p w14:paraId="70E55EB9" w14:textId="77777777" w:rsidR="00E9366F" w:rsidRPr="00613D30" w:rsidRDefault="00E9366F" w:rsidP="00E90C4B">
            <w:pPr>
              <w:numPr>
                <w:ilvl w:val="0"/>
                <w:numId w:val="22"/>
              </w:numPr>
              <w:overflowPunct w:val="0"/>
              <w:spacing w:before="60" w:after="0"/>
              <w:ind w:left="1077" w:right="-96" w:hanging="357"/>
              <w:jc w:val="left"/>
              <w:textAlignment w:val="baseline"/>
              <w:rPr>
                <w:rFonts w:eastAsia="宋体"/>
                <w:sz w:val="20"/>
                <w:szCs w:val="20"/>
                <w:lang w:eastAsia="ja-JP"/>
              </w:rPr>
            </w:pPr>
            <w:r w:rsidRPr="00613D30">
              <w:rPr>
                <w:rFonts w:eastAsia="宋体"/>
                <w:i/>
                <w:sz w:val="20"/>
                <w:szCs w:val="20"/>
                <w:lang w:eastAsia="ja-JP"/>
              </w:rPr>
              <w:t>X</w:t>
            </w:r>
            <w:r w:rsidRPr="00613D30">
              <w:rPr>
                <w:rFonts w:eastAsia="宋体"/>
                <w:sz w:val="20"/>
                <w:szCs w:val="20"/>
                <w:lang w:eastAsia="ja-JP"/>
              </w:rPr>
              <w:t xml:space="preserve">  is to be decided in WGs.</w:t>
            </w:r>
          </w:p>
          <w:p w14:paraId="2A6FC496" w14:textId="77777777" w:rsidR="00E9366F" w:rsidRPr="00613D30" w:rsidRDefault="00E9366F" w:rsidP="00E90C4B">
            <w:pPr>
              <w:numPr>
                <w:ilvl w:val="0"/>
                <w:numId w:val="22"/>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Coverage design target: Maximum distance of 10-50 m with device indoors as per TR 38.848: “</w:t>
            </w:r>
            <w:r w:rsidRPr="00613D30">
              <w:rPr>
                <w:rFonts w:eastAsia="宋体"/>
                <w:i/>
                <w:sz w:val="20"/>
                <w:szCs w:val="20"/>
                <w:lang w:eastAsia="ja-JP"/>
              </w:rPr>
              <w:t>…a range that WGs can sub-select within</w:t>
            </w:r>
            <w:r w:rsidRPr="00613D30">
              <w:rPr>
                <w:rFonts w:eastAsia="宋体"/>
                <w:sz w:val="20"/>
                <w:szCs w:val="20"/>
                <w:lang w:eastAsia="ja-JP"/>
              </w:rPr>
              <w:t>”.</w:t>
            </w:r>
          </w:p>
          <w:p w14:paraId="1CD57F31" w14:textId="77777777" w:rsidR="00E9366F" w:rsidRPr="00613D30" w:rsidRDefault="00E9366F" w:rsidP="00E90C4B">
            <w:pPr>
              <w:numPr>
                <w:ilvl w:val="0"/>
                <w:numId w:val="22"/>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 xml:space="preserve">For Topologies 1 &amp; 2 (UE as intermediate node under NW control) per TR 38.848, with no RRC states, no mobility (i.e. at least no cell selection/re-selection -like function), no HARQ, no ARQ. </w:t>
            </w:r>
          </w:p>
          <w:p w14:paraId="457D4654" w14:textId="77777777" w:rsidR="00E9366F" w:rsidRPr="00613D30" w:rsidRDefault="00E9366F" w:rsidP="006A78FD">
            <w:pPr>
              <w:overflowPunct w:val="0"/>
              <w:spacing w:before="60" w:after="0"/>
              <w:ind w:left="720" w:right="-96"/>
              <w:textAlignment w:val="baseline"/>
              <w:rPr>
                <w:rFonts w:eastAsia="宋体"/>
                <w:sz w:val="20"/>
                <w:szCs w:val="20"/>
                <w:lang w:eastAsia="ja-JP"/>
              </w:rPr>
            </w:pPr>
            <w:r w:rsidRPr="00613D30">
              <w:rPr>
                <w:rFonts w:eastAsia="宋体"/>
                <w:sz w:val="20"/>
                <w:szCs w:val="20"/>
                <w:lang w:eastAsia="ja-JP"/>
              </w:rPr>
              <w:t xml:space="preserve">NOTE 1: It is to be understood that “≤ a few hundred </w:t>
            </w:r>
            <w:r w:rsidRPr="00613D30">
              <w:rPr>
                <w:rFonts w:eastAsia="宋体"/>
                <w:i/>
                <w:sz w:val="20"/>
                <w:szCs w:val="20"/>
                <w:lang w:eastAsia="ja-JP"/>
              </w:rPr>
              <w:t>µ</w:t>
            </w:r>
            <w:r w:rsidRPr="00613D30">
              <w:rPr>
                <w:rFonts w:eastAsia="宋体"/>
                <w:sz w:val="20"/>
                <w:szCs w:val="20"/>
                <w:lang w:eastAsia="ja-JP"/>
              </w:rPr>
              <w:t xml:space="preserve">W” means WGs are not tasked with setting a particular value, and that it will be for WG discussions to determine if a presented design with corresponding power consumption satisfies the “≤ a few hundred </w:t>
            </w:r>
            <w:r w:rsidRPr="00613D30">
              <w:rPr>
                <w:rFonts w:eastAsia="宋体"/>
                <w:i/>
                <w:sz w:val="20"/>
                <w:szCs w:val="20"/>
                <w:lang w:eastAsia="ja-JP"/>
              </w:rPr>
              <w:t>µ</w:t>
            </w:r>
            <w:r w:rsidRPr="00613D30">
              <w:rPr>
                <w:rFonts w:eastAsia="宋体"/>
                <w:sz w:val="20"/>
                <w:szCs w:val="20"/>
                <w:lang w:eastAsia="ja-JP"/>
              </w:rPr>
              <w:t>W” requirement.</w:t>
            </w:r>
          </w:p>
          <w:p w14:paraId="71FFE1F3" w14:textId="77777777" w:rsidR="00E9366F" w:rsidRPr="00613D30" w:rsidRDefault="00E9366F" w:rsidP="006A78FD">
            <w:pPr>
              <w:overflowPunct w:val="0"/>
              <w:spacing w:before="60" w:after="0"/>
              <w:ind w:left="720" w:right="-96"/>
              <w:textAlignment w:val="baseline"/>
              <w:rPr>
                <w:rFonts w:eastAsia="MS Mincho"/>
                <w:sz w:val="20"/>
                <w:szCs w:val="20"/>
                <w:u w:val="single"/>
                <w:lang w:eastAsia="ja-JP"/>
              </w:rPr>
            </w:pPr>
          </w:p>
          <w:p w14:paraId="008C1487" w14:textId="77777777" w:rsidR="00E9366F" w:rsidRPr="00613D30" w:rsidRDefault="00E9366F" w:rsidP="00E90C4B">
            <w:pPr>
              <w:numPr>
                <w:ilvl w:val="0"/>
                <w:numId w:val="21"/>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Deployment Scenarios with the following characteristics, referenced to the tables in Clause 4.2.2 of TR 38.848:</w:t>
            </w:r>
          </w:p>
          <w:p w14:paraId="18FC2C3A" w14:textId="77777777" w:rsidR="00E9366F" w:rsidRPr="00613D30" w:rsidRDefault="00E9366F" w:rsidP="00E90C4B">
            <w:pPr>
              <w:numPr>
                <w:ilvl w:val="0"/>
                <w:numId w:val="24"/>
              </w:numPr>
              <w:overflowPunct w:val="0"/>
              <w:spacing w:before="60" w:after="0"/>
              <w:jc w:val="left"/>
              <w:textAlignment w:val="baseline"/>
              <w:rPr>
                <w:rFonts w:eastAsia="等线"/>
                <w:sz w:val="20"/>
                <w:szCs w:val="20"/>
                <w:lang w:val="en-GB" w:eastAsia="en-GB"/>
              </w:rPr>
            </w:pPr>
            <w:r w:rsidRPr="00613D30">
              <w:rPr>
                <w:rFonts w:eastAsia="等线"/>
                <w:sz w:val="20"/>
                <w:szCs w:val="20"/>
                <w:lang w:val="en-GB" w:eastAsia="en-GB"/>
              </w:rPr>
              <w:t>Deployment scenario 1 with Topology 1</w:t>
            </w:r>
          </w:p>
          <w:p w14:paraId="1D3974DB" w14:textId="77777777" w:rsidR="00E9366F" w:rsidRPr="00613D30" w:rsidRDefault="00E9366F" w:rsidP="00E90C4B">
            <w:pPr>
              <w:numPr>
                <w:ilvl w:val="1"/>
                <w:numId w:val="24"/>
              </w:numPr>
              <w:overflowPunct w:val="0"/>
              <w:spacing w:before="60" w:after="0"/>
              <w:jc w:val="left"/>
              <w:textAlignment w:val="baseline"/>
              <w:rPr>
                <w:rFonts w:eastAsia="等线"/>
                <w:sz w:val="20"/>
                <w:szCs w:val="20"/>
                <w:lang w:val="en-GB" w:eastAsia="en-GB"/>
              </w:rPr>
            </w:pPr>
            <w:r w:rsidRPr="00613D30">
              <w:rPr>
                <w:rFonts w:eastAsia="等线"/>
                <w:sz w:val="20"/>
                <w:szCs w:val="20"/>
                <w:lang w:val="en-GB" w:eastAsia="en-GB"/>
              </w:rPr>
              <w:t>Basestation and coexistence characteristics: Micro-cell, co-site</w:t>
            </w:r>
          </w:p>
          <w:p w14:paraId="4044B4FC" w14:textId="77777777" w:rsidR="00E9366F" w:rsidRPr="00613D30" w:rsidRDefault="00E9366F" w:rsidP="00E90C4B">
            <w:pPr>
              <w:numPr>
                <w:ilvl w:val="0"/>
                <w:numId w:val="24"/>
              </w:numPr>
              <w:overflowPunct w:val="0"/>
              <w:spacing w:before="60" w:after="0"/>
              <w:jc w:val="left"/>
              <w:textAlignment w:val="baseline"/>
              <w:rPr>
                <w:rFonts w:eastAsia="等线"/>
                <w:sz w:val="20"/>
                <w:szCs w:val="20"/>
                <w:lang w:val="en-GB" w:eastAsia="en-GB"/>
              </w:rPr>
            </w:pPr>
            <w:r w:rsidRPr="00613D30" w:rsidDel="00E300E7">
              <w:rPr>
                <w:rFonts w:eastAsia="等线"/>
                <w:sz w:val="20"/>
                <w:szCs w:val="20"/>
                <w:lang w:val="en-GB" w:eastAsia="en-GB"/>
              </w:rPr>
              <w:t xml:space="preserve">  </w:t>
            </w:r>
            <w:r w:rsidRPr="00613D30">
              <w:rPr>
                <w:rFonts w:eastAsia="等线"/>
                <w:sz w:val="20"/>
                <w:szCs w:val="20"/>
                <w:lang w:val="en-GB" w:eastAsia="en-GB"/>
              </w:rPr>
              <w:t>Deployment scenario 2 with Topology 2 and UE as intermediate node, under network control</w:t>
            </w:r>
          </w:p>
          <w:p w14:paraId="26E00B51" w14:textId="77777777" w:rsidR="00E9366F" w:rsidRPr="00613D30" w:rsidRDefault="00E9366F" w:rsidP="00E90C4B">
            <w:pPr>
              <w:numPr>
                <w:ilvl w:val="1"/>
                <w:numId w:val="24"/>
              </w:numPr>
              <w:overflowPunct w:val="0"/>
              <w:spacing w:before="60" w:after="0"/>
              <w:jc w:val="left"/>
              <w:textAlignment w:val="baseline"/>
              <w:rPr>
                <w:rFonts w:eastAsia="等线"/>
                <w:sz w:val="20"/>
                <w:szCs w:val="20"/>
                <w:lang w:val="en-GB" w:eastAsia="en-GB"/>
              </w:rPr>
            </w:pPr>
            <w:r w:rsidRPr="00613D30">
              <w:rPr>
                <w:rFonts w:eastAsia="等线"/>
                <w:sz w:val="20"/>
                <w:szCs w:val="20"/>
                <w:lang w:val="en-GB" w:eastAsia="en-GB"/>
              </w:rPr>
              <w:t>Basestation and coexistence characteristics: Macro-cell, co-site</w:t>
            </w:r>
          </w:p>
          <w:p w14:paraId="7C1EE376" w14:textId="77777777" w:rsidR="00E9366F" w:rsidRPr="00613D30" w:rsidRDefault="00E9366F" w:rsidP="00E90C4B">
            <w:pPr>
              <w:numPr>
                <w:ilvl w:val="1"/>
                <w:numId w:val="24"/>
              </w:numPr>
              <w:overflowPunct w:val="0"/>
              <w:spacing w:before="60" w:after="0"/>
              <w:jc w:val="left"/>
              <w:textAlignment w:val="baseline"/>
              <w:rPr>
                <w:rFonts w:eastAsia="等线"/>
                <w:sz w:val="20"/>
                <w:szCs w:val="20"/>
                <w:lang w:val="en-GB" w:eastAsia="en-GB"/>
              </w:rPr>
            </w:pPr>
            <w:r w:rsidRPr="00613D30">
              <w:rPr>
                <w:rFonts w:eastAsia="等线"/>
                <w:sz w:val="20"/>
                <w:szCs w:val="20"/>
                <w:lang w:val="en-GB" w:eastAsia="en-GB"/>
              </w:rPr>
              <w:t>The location of intermediate node is indoor</w:t>
            </w:r>
          </w:p>
          <w:p w14:paraId="4809192F" w14:textId="77777777" w:rsidR="00E9366F" w:rsidRPr="00613D30" w:rsidRDefault="00E9366F" w:rsidP="00E90C4B">
            <w:pPr>
              <w:numPr>
                <w:ilvl w:val="0"/>
                <w:numId w:val="21"/>
              </w:numPr>
              <w:overflowPunct w:val="0"/>
              <w:spacing w:before="60" w:after="0"/>
              <w:ind w:right="-96"/>
              <w:jc w:val="left"/>
              <w:textAlignment w:val="baseline"/>
              <w:rPr>
                <w:rFonts w:eastAsia="宋体"/>
                <w:b/>
                <w:color w:val="FF0000"/>
                <w:sz w:val="20"/>
                <w:szCs w:val="20"/>
                <w:lang w:eastAsia="ja-JP"/>
              </w:rPr>
            </w:pPr>
            <w:r w:rsidRPr="00613D30" w:rsidDel="00E300E7">
              <w:rPr>
                <w:rFonts w:eastAsia="等线"/>
                <w:b/>
                <w:color w:val="FF0000"/>
                <w:sz w:val="20"/>
                <w:szCs w:val="20"/>
                <w:lang w:val="en-GB" w:eastAsia="en-GB"/>
              </w:rPr>
              <w:t xml:space="preserve"> </w:t>
            </w:r>
            <w:r w:rsidRPr="00613D30">
              <w:rPr>
                <w:rFonts w:eastAsia="宋体"/>
                <w:b/>
                <w:color w:val="FF0000"/>
                <w:sz w:val="20"/>
                <w:szCs w:val="20"/>
                <w:lang w:eastAsia="ja-JP"/>
              </w:rPr>
              <w:t>FR1 licensed spectrum in FDD.</w:t>
            </w:r>
          </w:p>
          <w:p w14:paraId="2017E888" w14:textId="77777777" w:rsidR="00E9366F" w:rsidRPr="00613D30" w:rsidRDefault="00E9366F" w:rsidP="00E90C4B">
            <w:pPr>
              <w:numPr>
                <w:ilvl w:val="0"/>
                <w:numId w:val="21"/>
              </w:numPr>
              <w:overflowPunct w:val="0"/>
              <w:spacing w:before="60" w:after="0"/>
              <w:ind w:right="-96"/>
              <w:jc w:val="left"/>
              <w:textAlignment w:val="baseline"/>
              <w:rPr>
                <w:rFonts w:eastAsia="宋体"/>
                <w:b/>
                <w:color w:val="FF0000"/>
                <w:sz w:val="20"/>
                <w:szCs w:val="20"/>
                <w:lang w:eastAsia="ja-JP"/>
              </w:rPr>
            </w:pPr>
            <w:r w:rsidRPr="00613D30">
              <w:rPr>
                <w:rFonts w:eastAsia="宋体"/>
                <w:b/>
                <w:color w:val="FF0000"/>
                <w:sz w:val="20"/>
                <w:szCs w:val="20"/>
                <w:lang w:eastAsia="ja-JP"/>
              </w:rPr>
              <w:t>Spectrum deployment in-band to NR, in guard-band to LTE/NR, in standalone band(s).</w:t>
            </w:r>
          </w:p>
          <w:p w14:paraId="504075AF" w14:textId="77777777" w:rsidR="00E9366F" w:rsidRPr="00613D30" w:rsidRDefault="00E9366F" w:rsidP="00E90C4B">
            <w:pPr>
              <w:numPr>
                <w:ilvl w:val="0"/>
                <w:numId w:val="21"/>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lastRenderedPageBreak/>
              <w:t>Traffic types DO-DTT, DT, with focus on rUC1 (indoor inventory) and rUC4 (indoor command).</w:t>
            </w:r>
            <w:r w:rsidRPr="00613D30">
              <w:rPr>
                <w:rFonts w:eastAsia="宋体"/>
                <w:sz w:val="20"/>
                <w:szCs w:val="20"/>
                <w:lang w:val="en-GB" w:eastAsia="en-GB"/>
              </w:rPr>
              <w:t xml:space="preserve"> </w:t>
            </w:r>
          </w:p>
          <w:p w14:paraId="53EF90F7" w14:textId="77777777" w:rsidR="00E9366F" w:rsidRPr="00613D30" w:rsidRDefault="00E9366F" w:rsidP="00E90C4B">
            <w:pPr>
              <w:numPr>
                <w:ilvl w:val="0"/>
                <w:numId w:val="24"/>
              </w:numPr>
              <w:overflowPunct w:val="0"/>
              <w:spacing w:before="60" w:after="0"/>
              <w:jc w:val="left"/>
              <w:textAlignment w:val="baseline"/>
              <w:rPr>
                <w:rFonts w:eastAsia="等线"/>
                <w:sz w:val="20"/>
                <w:szCs w:val="20"/>
                <w:lang w:val="en-GB" w:eastAsia="en-GB"/>
              </w:rPr>
            </w:pPr>
            <w:r w:rsidRPr="00613D30">
              <w:rPr>
                <w:rFonts w:eastAsia="等线"/>
                <w:sz w:val="20"/>
                <w:szCs w:val="20"/>
                <w:lang w:val="en-GB" w:eastAsia="en-GB"/>
              </w:rPr>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28993E21" w14:textId="77777777" w:rsidR="00E9366F" w:rsidRPr="00613D30" w:rsidRDefault="00E9366F" w:rsidP="006A78FD">
            <w:pPr>
              <w:overflowPunct w:val="0"/>
              <w:spacing w:before="60" w:after="0"/>
              <w:ind w:right="-96"/>
              <w:textAlignment w:val="baseline"/>
              <w:rPr>
                <w:rFonts w:eastAsia="宋体"/>
                <w:sz w:val="20"/>
                <w:szCs w:val="20"/>
                <w:lang w:eastAsia="ja-JP"/>
              </w:rPr>
            </w:pPr>
            <w:r w:rsidRPr="00613D30">
              <w:rPr>
                <w:rFonts w:eastAsia="宋体"/>
                <w:sz w:val="20"/>
                <w:szCs w:val="20"/>
                <w:lang w:eastAsia="ja-JP"/>
              </w:rPr>
              <w:t>Transmission from Ambient IoT device (including backscattering when used) can occur at least in UL spectrum.</w:t>
            </w:r>
          </w:p>
          <w:p w14:paraId="19F14F22" w14:textId="77777777" w:rsidR="00E9366F" w:rsidRPr="00613D30" w:rsidRDefault="00E9366F" w:rsidP="006A78FD">
            <w:pPr>
              <w:overflowPunct w:val="0"/>
              <w:spacing w:before="60" w:after="0"/>
              <w:ind w:right="-96"/>
              <w:textAlignment w:val="baseline"/>
              <w:rPr>
                <w:rFonts w:eastAsia="宋体"/>
                <w:b/>
                <w:sz w:val="20"/>
                <w:szCs w:val="20"/>
                <w:lang w:val="en-GB" w:eastAsia="ja-JP"/>
              </w:rPr>
            </w:pPr>
          </w:p>
          <w:p w14:paraId="59758858" w14:textId="77777777" w:rsidR="00E9366F" w:rsidRPr="00613D30" w:rsidRDefault="00E9366F" w:rsidP="006A78FD">
            <w:pPr>
              <w:overflowPunct w:val="0"/>
              <w:spacing w:before="60" w:after="0"/>
              <w:ind w:right="-96"/>
              <w:textAlignment w:val="baseline"/>
              <w:rPr>
                <w:rFonts w:eastAsia="宋体"/>
                <w:b/>
                <w:sz w:val="20"/>
                <w:szCs w:val="20"/>
                <w:lang w:eastAsia="ja-JP"/>
              </w:rPr>
            </w:pPr>
            <w:r w:rsidRPr="00613D30">
              <w:rPr>
                <w:rFonts w:eastAsia="宋体"/>
                <w:sz w:val="20"/>
                <w:szCs w:val="20"/>
                <w:lang w:eastAsia="ja-JP"/>
              </w:rPr>
              <w:t>The following objectives are set, within the General Scope:</w:t>
            </w:r>
          </w:p>
          <w:p w14:paraId="0CFC6C44" w14:textId="77777777" w:rsidR="00E9366F" w:rsidRPr="00613D30" w:rsidRDefault="00E9366F" w:rsidP="00E90C4B">
            <w:pPr>
              <w:numPr>
                <w:ilvl w:val="0"/>
                <w:numId w:val="19"/>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Evaluation assumptions</w:t>
            </w:r>
          </w:p>
          <w:p w14:paraId="4AD22D71" w14:textId="77777777" w:rsidR="00E9366F" w:rsidRPr="00613D30" w:rsidRDefault="00E9366F" w:rsidP="00E90C4B">
            <w:pPr>
              <w:numPr>
                <w:ilvl w:val="0"/>
                <w:numId w:val="20"/>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Conclude at least the following aspects of design targets left to WGs in Clause 5 (RAN design targets) of TR 38.848 [RAN1].</w:t>
            </w:r>
          </w:p>
          <w:p w14:paraId="7C261F7D" w14:textId="77777777" w:rsidR="00E9366F" w:rsidRPr="00613D30" w:rsidRDefault="00E9366F" w:rsidP="00E90C4B">
            <w:pPr>
              <w:numPr>
                <w:ilvl w:val="1"/>
                <w:numId w:val="20"/>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Clause 5.3: Applicable maximum distance target values(s)</w:t>
            </w:r>
          </w:p>
          <w:p w14:paraId="5D92FDA3" w14:textId="77777777" w:rsidR="00E9366F" w:rsidRPr="00613D30" w:rsidRDefault="00E9366F" w:rsidP="00E90C4B">
            <w:pPr>
              <w:numPr>
                <w:ilvl w:val="1"/>
                <w:numId w:val="20"/>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Clause 5.6: Refine the definition of latency suitable for use in RAN WGs</w:t>
            </w:r>
          </w:p>
          <w:p w14:paraId="6B194089" w14:textId="77777777" w:rsidR="00E9366F" w:rsidRPr="00613D30" w:rsidRDefault="00E9366F" w:rsidP="00E90C4B">
            <w:pPr>
              <w:numPr>
                <w:ilvl w:val="1"/>
                <w:numId w:val="20"/>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Clause 5.8: 2D distribution of devices</w:t>
            </w:r>
          </w:p>
          <w:p w14:paraId="42CDBE4E" w14:textId="77777777" w:rsidR="00E9366F" w:rsidRPr="00613D30" w:rsidRDefault="00E9366F" w:rsidP="00E90C4B">
            <w:pPr>
              <w:numPr>
                <w:ilvl w:val="0"/>
                <w:numId w:val="20"/>
              </w:numPr>
              <w:overflowPunct w:val="0"/>
              <w:spacing w:before="60" w:after="0"/>
              <w:ind w:right="-96"/>
              <w:jc w:val="left"/>
              <w:textAlignment w:val="baseline"/>
              <w:rPr>
                <w:rFonts w:eastAsia="宋体"/>
                <w:sz w:val="20"/>
                <w:szCs w:val="20"/>
                <w:lang w:eastAsia="ja-JP"/>
              </w:rPr>
            </w:pPr>
            <w:r w:rsidRPr="00613D30">
              <w:rPr>
                <w:rFonts w:eastAsia="等线"/>
                <w:sz w:val="20"/>
                <w:szCs w:val="20"/>
                <w:lang w:val="en-GB" w:eastAsia="en-GB"/>
              </w:rPr>
              <w:t>Define necessary further evaluation assumptions of deployment scenarios for coverage and coexistence evaluations [RAN1, RAN4]</w:t>
            </w:r>
          </w:p>
          <w:p w14:paraId="6A0A9DF6" w14:textId="77777777" w:rsidR="00E9366F" w:rsidRPr="00613D30" w:rsidRDefault="00E9366F" w:rsidP="00E90C4B">
            <w:pPr>
              <w:numPr>
                <w:ilvl w:val="0"/>
                <w:numId w:val="20"/>
              </w:numPr>
              <w:overflowPunct w:val="0"/>
              <w:spacing w:before="60" w:after="0"/>
              <w:ind w:right="-96"/>
              <w:jc w:val="left"/>
              <w:textAlignment w:val="baseline"/>
              <w:rPr>
                <w:rFonts w:eastAsia="宋体"/>
                <w:sz w:val="20"/>
                <w:szCs w:val="20"/>
                <w:lang w:val="en-GB" w:eastAsia="ja-JP"/>
              </w:rPr>
            </w:pPr>
            <w:r w:rsidRPr="00613D30">
              <w:rPr>
                <w:rFonts w:eastAsia="等线" w:hint="eastAsia"/>
                <w:sz w:val="20"/>
                <w:szCs w:val="20"/>
                <w:lang w:val="en-GB" w:eastAsia="en-GB"/>
              </w:rPr>
              <w:t xml:space="preserve">Identify basic blocks/components of possible Ambient IoT </w:t>
            </w:r>
            <w:r w:rsidRPr="00613D30">
              <w:rPr>
                <w:rFonts w:eastAsia="等线"/>
                <w:sz w:val="20"/>
                <w:szCs w:val="20"/>
                <w:lang w:val="en-GB" w:eastAsia="en-GB"/>
              </w:rPr>
              <w:t>device architectures, taking into account state of the art implementations of low-power low-complexity devices which meet the RAN design target for power consumption and complexity. [RAN1]</w:t>
            </w:r>
          </w:p>
          <w:p w14:paraId="345AC839" w14:textId="77777777" w:rsidR="00E9366F" w:rsidRPr="00613D30" w:rsidRDefault="00E9366F" w:rsidP="00E90C4B">
            <w:pPr>
              <w:numPr>
                <w:ilvl w:val="0"/>
                <w:numId w:val="20"/>
              </w:numPr>
              <w:overflowPunct w:val="0"/>
              <w:spacing w:before="60" w:after="0"/>
              <w:ind w:right="-96"/>
              <w:jc w:val="left"/>
              <w:textAlignment w:val="baseline"/>
              <w:rPr>
                <w:rFonts w:eastAsia="宋体"/>
                <w:b/>
                <w:color w:val="FF0000"/>
                <w:sz w:val="20"/>
                <w:szCs w:val="20"/>
                <w:lang w:eastAsia="ja-JP"/>
              </w:rPr>
            </w:pPr>
            <w:r w:rsidRPr="00613D30">
              <w:rPr>
                <w:rFonts w:eastAsia="宋体"/>
                <w:b/>
                <w:color w:val="FF0000"/>
                <w:sz w:val="20"/>
                <w:szCs w:val="20"/>
                <w:lang w:eastAsia="ja-JP"/>
              </w:rPr>
              <w:t>Define link budget calculation for coverage, including whether/how to model carrier wave from node(s) inside or outside the connectivity topology.</w:t>
            </w:r>
          </w:p>
          <w:p w14:paraId="19C01517" w14:textId="77777777" w:rsidR="00E9366F" w:rsidRPr="00613D30" w:rsidRDefault="00E9366F" w:rsidP="006A78FD">
            <w:pPr>
              <w:overflowPunct w:val="0"/>
              <w:spacing w:before="60" w:after="0"/>
              <w:ind w:left="360" w:right="-96"/>
              <w:jc w:val="left"/>
              <w:textAlignment w:val="baseline"/>
              <w:rPr>
                <w:rFonts w:eastAsia="宋体"/>
                <w:sz w:val="20"/>
                <w:szCs w:val="20"/>
                <w:lang w:eastAsia="ja-JP"/>
              </w:rPr>
            </w:pPr>
            <w:r w:rsidRPr="00613D30">
              <w:rPr>
                <w:rFonts w:eastAsia="宋体"/>
                <w:sz w:val="20"/>
                <w:szCs w:val="20"/>
                <w:lang w:eastAsia="ja-JP"/>
              </w:rPr>
              <w:t>NOTE: Assessment performance of the design targets is within the study of feasibility and necessity of proposals in the following objectives, e.g. by inspection of reference implementations in the field, simulations, analytically.</w:t>
            </w:r>
          </w:p>
          <w:p w14:paraId="78F5D9C9" w14:textId="77777777" w:rsidR="00E9366F" w:rsidRPr="00613D30" w:rsidRDefault="00E9366F" w:rsidP="006A78FD">
            <w:pPr>
              <w:overflowPunct w:val="0"/>
              <w:spacing w:before="60" w:after="0"/>
              <w:ind w:left="360" w:right="-96"/>
              <w:jc w:val="left"/>
              <w:textAlignment w:val="baseline"/>
              <w:rPr>
                <w:rFonts w:eastAsia="宋体"/>
                <w:sz w:val="20"/>
                <w:szCs w:val="20"/>
                <w:lang w:val="en-GB" w:eastAsia="ja-JP"/>
              </w:rPr>
            </w:pPr>
            <w:r w:rsidRPr="00613D30">
              <w:rPr>
                <w:rFonts w:eastAsia="宋体"/>
                <w:sz w:val="20"/>
                <w:szCs w:val="20"/>
                <w:lang w:eastAsia="ja-JP"/>
              </w:rPr>
              <w:t>NOTE: strive to minimize evaluation cases in RAN1.</w:t>
            </w:r>
          </w:p>
          <w:p w14:paraId="0AB0EA56" w14:textId="77777777" w:rsidR="00E9366F" w:rsidRPr="00613D30" w:rsidRDefault="00E9366F" w:rsidP="006A78FD">
            <w:pPr>
              <w:overflowPunct w:val="0"/>
              <w:spacing w:before="60" w:after="0"/>
              <w:ind w:right="-96"/>
              <w:textAlignment w:val="baseline"/>
              <w:rPr>
                <w:rFonts w:eastAsia="宋体"/>
                <w:sz w:val="20"/>
                <w:szCs w:val="20"/>
                <w:lang w:eastAsia="ja-JP"/>
              </w:rPr>
            </w:pPr>
          </w:p>
          <w:p w14:paraId="401A9186" w14:textId="77777777" w:rsidR="00E9366F" w:rsidRPr="00613D30" w:rsidRDefault="00E9366F" w:rsidP="00E90C4B">
            <w:pPr>
              <w:numPr>
                <w:ilvl w:val="0"/>
                <w:numId w:val="19"/>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 xml:space="preserve">Study necessary and feasible </w:t>
            </w:r>
            <w:r w:rsidRPr="00613D30">
              <w:rPr>
                <w:rFonts w:eastAsia="宋体"/>
                <w:sz w:val="20"/>
                <w:szCs w:val="20"/>
                <w:lang w:val="en-GB" w:eastAsia="ja-JP"/>
              </w:rPr>
              <w:t>solutions</w:t>
            </w:r>
            <w:r w:rsidRPr="00613D30">
              <w:rPr>
                <w:rFonts w:eastAsia="宋体"/>
                <w:sz w:val="20"/>
                <w:szCs w:val="20"/>
                <w:lang w:eastAsia="ja-JP"/>
              </w:rPr>
              <w:t xml:space="preserve"> for Ambient IoT as prescribed in the General Scope, including decisions on which functions, procedures, etc. are needed and not needed, and ensuring at least the required functionalities in Section 6.2 of TR 38.848. </w:t>
            </w:r>
          </w:p>
          <w:p w14:paraId="564DA8EE" w14:textId="77777777" w:rsidR="00E9366F" w:rsidRPr="00613D30" w:rsidRDefault="00E9366F" w:rsidP="006A78FD">
            <w:pPr>
              <w:overflowPunct w:val="0"/>
              <w:spacing w:before="60" w:after="0"/>
              <w:ind w:left="360" w:right="-96"/>
              <w:textAlignment w:val="baseline"/>
              <w:rPr>
                <w:rFonts w:eastAsia="宋体"/>
                <w:sz w:val="20"/>
                <w:szCs w:val="20"/>
                <w:lang w:val="en-GB" w:eastAsia="ja-JP"/>
              </w:rPr>
            </w:pPr>
            <w:r w:rsidRPr="00613D30">
              <w:rPr>
                <w:rFonts w:eastAsia="宋体"/>
                <w:sz w:val="20"/>
                <w:szCs w:val="20"/>
                <w:lang w:eastAsia="ja-JP"/>
              </w:rPr>
              <w:t>Study of positioning in Rel-19 is RAN3-led, limited to functionalities which would have no, or minimal, specification impact (note: this does not imply any decision relating to WI creation).</w:t>
            </w:r>
          </w:p>
          <w:p w14:paraId="7C5697D6" w14:textId="3F3FE9E6" w:rsidR="00E9366F" w:rsidRPr="00613D30" w:rsidRDefault="00E9366F" w:rsidP="006A78FD">
            <w:pPr>
              <w:overflowPunct w:val="0"/>
              <w:spacing w:before="60" w:after="0"/>
              <w:ind w:left="360" w:right="-96"/>
              <w:textAlignment w:val="baseline"/>
              <w:rPr>
                <w:rFonts w:eastAsia="宋体"/>
                <w:sz w:val="20"/>
                <w:szCs w:val="20"/>
                <w:lang w:eastAsia="ja-JP"/>
              </w:rPr>
            </w:pPr>
            <w:r w:rsidRPr="00613D30">
              <w:rPr>
                <w:rFonts w:eastAsia="宋体"/>
                <w:sz w:val="20"/>
                <w:szCs w:val="20"/>
                <w:lang w:eastAsia="ja-JP"/>
              </w:rPr>
              <w:t>Study the feasibility and required functionalities for proximity determination</w:t>
            </w:r>
            <w:r w:rsidR="00672CD8" w:rsidRPr="00613D30">
              <w:rPr>
                <w:rFonts w:eastAsia="宋体"/>
                <w:sz w:val="20"/>
                <w:szCs w:val="20"/>
                <w:lang w:eastAsia="ja-JP"/>
              </w:rPr>
              <w:t>, which is the determination of whether BS or intermediate UE and ambient IoT device are near each other or not</w:t>
            </w:r>
            <w:r w:rsidRPr="00613D30">
              <w:rPr>
                <w:rFonts w:eastAsia="宋体"/>
                <w:sz w:val="20"/>
                <w:szCs w:val="20"/>
                <w:lang w:eastAsia="ja-JP"/>
              </w:rPr>
              <w:t xml:space="preserve"> (coordination with SA3 is required for privacy aspects).</w:t>
            </w:r>
          </w:p>
          <w:p w14:paraId="210BE3BB" w14:textId="77777777" w:rsidR="00E9366F" w:rsidRPr="00613D30" w:rsidRDefault="00E9366F" w:rsidP="00E90C4B">
            <w:pPr>
              <w:numPr>
                <w:ilvl w:val="0"/>
                <w:numId w:val="25"/>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RAN1-led:</w:t>
            </w:r>
          </w:p>
          <w:p w14:paraId="602C417E" w14:textId="77777777" w:rsidR="00E9366F" w:rsidRPr="00613D30" w:rsidRDefault="00E9366F" w:rsidP="006A78FD">
            <w:pPr>
              <w:overflowPunct w:val="0"/>
              <w:spacing w:before="60" w:after="0"/>
              <w:ind w:right="-96" w:firstLine="720"/>
              <w:textAlignment w:val="baseline"/>
              <w:rPr>
                <w:rFonts w:eastAsia="宋体"/>
                <w:sz w:val="20"/>
                <w:szCs w:val="20"/>
                <w:lang w:eastAsia="ja-JP"/>
              </w:rPr>
            </w:pPr>
            <w:r w:rsidRPr="00613D30">
              <w:rPr>
                <w:rFonts w:eastAsia="宋体"/>
                <w:sz w:val="20"/>
                <w:szCs w:val="20"/>
                <w:lang w:eastAsia="ja-JP"/>
              </w:rPr>
              <w:t>For the Ambient IoT DL and UL:</w:t>
            </w:r>
          </w:p>
          <w:p w14:paraId="1CD96055" w14:textId="77777777" w:rsidR="00E9366F" w:rsidRPr="00613D30" w:rsidRDefault="00E9366F" w:rsidP="00E90C4B">
            <w:pPr>
              <w:numPr>
                <w:ilvl w:val="1"/>
                <w:numId w:val="25"/>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Frame structure, synchronization and timing, random access</w:t>
            </w:r>
          </w:p>
          <w:p w14:paraId="5A516363" w14:textId="77777777" w:rsidR="00E9366F" w:rsidRPr="00613D30" w:rsidRDefault="00E9366F" w:rsidP="00E90C4B">
            <w:pPr>
              <w:numPr>
                <w:ilvl w:val="1"/>
                <w:numId w:val="25"/>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Numerologies, bandwidths, and multiple access</w:t>
            </w:r>
          </w:p>
          <w:p w14:paraId="7F5EA3E1" w14:textId="77777777" w:rsidR="00E9366F" w:rsidRPr="00613D30" w:rsidRDefault="00E9366F" w:rsidP="00E90C4B">
            <w:pPr>
              <w:numPr>
                <w:ilvl w:val="1"/>
                <w:numId w:val="25"/>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Waveforms and modulations</w:t>
            </w:r>
          </w:p>
          <w:p w14:paraId="6CC1E38D" w14:textId="77777777" w:rsidR="00E9366F" w:rsidRPr="00613D30" w:rsidRDefault="00E9366F" w:rsidP="00E90C4B">
            <w:pPr>
              <w:numPr>
                <w:ilvl w:val="1"/>
                <w:numId w:val="25"/>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Channel coding</w:t>
            </w:r>
          </w:p>
          <w:p w14:paraId="654378F4" w14:textId="77777777" w:rsidR="00E9366F" w:rsidRPr="00613D30" w:rsidRDefault="00E9366F" w:rsidP="00E90C4B">
            <w:pPr>
              <w:numPr>
                <w:ilvl w:val="1"/>
                <w:numId w:val="25"/>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Downlink channel/signal aspects</w:t>
            </w:r>
          </w:p>
          <w:p w14:paraId="688415A9" w14:textId="77777777" w:rsidR="00E9366F" w:rsidRPr="00613D30" w:rsidRDefault="00E9366F" w:rsidP="00E90C4B">
            <w:pPr>
              <w:numPr>
                <w:ilvl w:val="1"/>
                <w:numId w:val="25"/>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Uplink channel/signal aspects</w:t>
            </w:r>
          </w:p>
          <w:p w14:paraId="2E3FD940" w14:textId="77777777" w:rsidR="00E9366F" w:rsidRPr="00613D30" w:rsidRDefault="00E9366F" w:rsidP="00E90C4B">
            <w:pPr>
              <w:numPr>
                <w:ilvl w:val="1"/>
                <w:numId w:val="25"/>
              </w:numPr>
              <w:overflowPunct w:val="0"/>
              <w:spacing w:before="60" w:after="0"/>
              <w:ind w:right="-96"/>
              <w:jc w:val="left"/>
              <w:textAlignment w:val="baseline"/>
              <w:rPr>
                <w:rFonts w:eastAsia="宋体"/>
                <w:sz w:val="20"/>
                <w:szCs w:val="20"/>
                <w:lang w:eastAsia="ja-JP"/>
              </w:rPr>
            </w:pPr>
            <w:r w:rsidRPr="00613D30">
              <w:rPr>
                <w:rFonts w:eastAsia="宋体"/>
                <w:sz w:val="20"/>
                <w:szCs w:val="20"/>
                <w:lang w:eastAsia="ja-JP"/>
              </w:rPr>
              <w:t>Scheduling and timing relationships</w:t>
            </w:r>
          </w:p>
          <w:p w14:paraId="627E3275" w14:textId="77777777" w:rsidR="00E9366F" w:rsidRPr="00613D30" w:rsidRDefault="00E9366F" w:rsidP="00E90C4B">
            <w:pPr>
              <w:numPr>
                <w:ilvl w:val="1"/>
                <w:numId w:val="25"/>
              </w:numPr>
              <w:overflowPunct w:val="0"/>
              <w:spacing w:before="60" w:after="0"/>
              <w:ind w:right="-96"/>
              <w:jc w:val="left"/>
              <w:textAlignment w:val="baseline"/>
              <w:rPr>
                <w:rFonts w:eastAsia="宋体"/>
                <w:b/>
                <w:color w:val="FF0000"/>
                <w:sz w:val="20"/>
                <w:szCs w:val="20"/>
                <w:lang w:eastAsia="ja-JP"/>
              </w:rPr>
            </w:pPr>
            <w:r w:rsidRPr="00613D30">
              <w:rPr>
                <w:rFonts w:eastAsia="宋体"/>
                <w:b/>
                <w:color w:val="FF0000"/>
                <w:sz w:val="20"/>
                <w:szCs w:val="20"/>
                <w:lang w:eastAsia="ja-JP"/>
              </w:rPr>
              <w:t xml:space="preserve">Study necessary characteristics of carrier-wave waveform for a carrier wave provided externally to the Ambient IoT device, including for interference handling at Ambient IoT UL receiver, and at NR basestation. </w:t>
            </w:r>
          </w:p>
          <w:p w14:paraId="1E6293EA" w14:textId="77777777" w:rsidR="00E9366F" w:rsidRPr="00613D30" w:rsidRDefault="00E9366F" w:rsidP="006A78FD">
            <w:pPr>
              <w:overflowPunct w:val="0"/>
              <w:spacing w:before="60" w:after="0"/>
              <w:ind w:right="-96" w:firstLine="720"/>
              <w:textAlignment w:val="baseline"/>
              <w:rPr>
                <w:rFonts w:eastAsia="宋体"/>
                <w:sz w:val="20"/>
                <w:szCs w:val="20"/>
                <w:lang w:eastAsia="ja-JP"/>
              </w:rPr>
            </w:pPr>
            <w:r w:rsidRPr="00613D30">
              <w:rPr>
                <w:rFonts w:eastAsia="宋体"/>
                <w:sz w:val="20"/>
                <w:szCs w:val="20"/>
                <w:lang w:eastAsia="ja-JP"/>
              </w:rPr>
              <w:t xml:space="preserve">       For Topology 2, no difference in physical layer design from Topology 1.</w:t>
            </w:r>
          </w:p>
          <w:p w14:paraId="4D1C8623" w14:textId="7260A188" w:rsidR="00E9366F" w:rsidRPr="00613D30" w:rsidRDefault="002C5492" w:rsidP="006A78FD">
            <w:pPr>
              <w:autoSpaceDE/>
              <w:autoSpaceDN/>
              <w:spacing w:before="60" w:after="0"/>
              <w:rPr>
                <w:rFonts w:ascii="Times" w:eastAsia="宋体" w:hAnsi="Times"/>
                <w:bCs/>
                <w:sz w:val="20"/>
                <w:szCs w:val="20"/>
                <w:lang w:eastAsia="zh-CN"/>
              </w:rPr>
            </w:pPr>
            <w:r w:rsidRPr="00613D30">
              <w:rPr>
                <w:rFonts w:eastAsia="Microsoft YaHei UI"/>
                <w:bCs/>
                <w:sz w:val="20"/>
                <w:szCs w:val="20"/>
                <w:lang w:eastAsia="zh-CN"/>
              </w:rPr>
              <w:t>…</w:t>
            </w:r>
          </w:p>
          <w:p w14:paraId="3B675172" w14:textId="3968122E" w:rsidR="002B724C" w:rsidRPr="00613D30" w:rsidRDefault="002B724C" w:rsidP="006A78FD">
            <w:pPr>
              <w:tabs>
                <w:tab w:val="left" w:pos="1545"/>
              </w:tabs>
              <w:autoSpaceDE/>
              <w:autoSpaceDN/>
              <w:spacing w:before="60" w:after="0"/>
              <w:jc w:val="left"/>
              <w:rPr>
                <w:rFonts w:eastAsia="Microsoft YaHei UI"/>
                <w:bCs/>
                <w:sz w:val="20"/>
                <w:szCs w:val="20"/>
                <w:lang w:eastAsia="zh-CN"/>
              </w:rPr>
            </w:pPr>
          </w:p>
        </w:tc>
      </w:tr>
    </w:tbl>
    <w:p w14:paraId="231C376D" w14:textId="59FAAE2B" w:rsidR="006107C1" w:rsidRDefault="002C5492" w:rsidP="00303E72">
      <w:pPr>
        <w:spacing w:beforeLines="50" w:before="120"/>
        <w:rPr>
          <w:lang w:eastAsia="zh-CN"/>
        </w:rPr>
      </w:pPr>
      <w:r>
        <w:rPr>
          <w:lang w:eastAsia="zh-CN"/>
        </w:rPr>
        <w:lastRenderedPageBreak/>
        <w:t xml:space="preserve">In this contribution, we </w:t>
      </w:r>
      <w:r>
        <w:rPr>
          <w:rFonts w:hint="eastAsia"/>
          <w:lang w:eastAsia="zh-CN"/>
        </w:rPr>
        <w:t>discuss</w:t>
      </w:r>
      <w:r>
        <w:rPr>
          <w:lang w:eastAsia="zh-CN"/>
        </w:rPr>
        <w:t xml:space="preserve"> </w:t>
      </w:r>
      <w:r w:rsidR="00C0379D">
        <w:rPr>
          <w:lang w:eastAsia="zh-CN"/>
        </w:rPr>
        <w:t>CW</w:t>
      </w:r>
      <w:r w:rsidR="00940B81" w:rsidRPr="00940B81">
        <w:rPr>
          <w:lang w:eastAsia="zh-CN"/>
        </w:rPr>
        <w:t xml:space="preserve"> </w:t>
      </w:r>
      <w:r w:rsidR="00771197">
        <w:rPr>
          <w:rFonts w:hint="eastAsia"/>
          <w:lang w:eastAsia="zh-CN"/>
        </w:rPr>
        <w:t>related</w:t>
      </w:r>
      <w:r w:rsidR="00771197">
        <w:rPr>
          <w:lang w:eastAsia="zh-CN"/>
        </w:rPr>
        <w:t xml:space="preserve"> issues based on the progress achieved in previous meetings.</w:t>
      </w:r>
    </w:p>
    <w:p w14:paraId="7F1B3186" w14:textId="4D1A69E5" w:rsidR="00290F5E" w:rsidRDefault="00E148CB" w:rsidP="00E148CB">
      <w:pPr>
        <w:pStyle w:val="1"/>
        <w:rPr>
          <w:lang w:eastAsia="zh-CN"/>
        </w:rPr>
      </w:pPr>
      <w:bookmarkStart w:id="2" w:name="OLE_LINK1"/>
      <w:bookmarkStart w:id="3" w:name="OLE_LINK2"/>
      <w:r w:rsidRPr="00E148CB">
        <w:rPr>
          <w:lang w:eastAsia="zh-CN"/>
        </w:rPr>
        <w:lastRenderedPageBreak/>
        <w:t>Characteristics of CW waveforms</w:t>
      </w:r>
    </w:p>
    <w:p w14:paraId="541F5669" w14:textId="77777777" w:rsidR="00E148CB" w:rsidRPr="00613D30" w:rsidRDefault="00E148CB" w:rsidP="00E148CB">
      <w:pPr>
        <w:tabs>
          <w:tab w:val="num" w:pos="2880"/>
        </w:tabs>
        <w:rPr>
          <w:lang w:eastAsia="zh-CN"/>
        </w:rPr>
      </w:pPr>
      <w:r w:rsidRPr="00613D30">
        <w:rPr>
          <w:lang w:eastAsia="zh-CN"/>
        </w:rPr>
        <w:t>I</w:t>
      </w:r>
      <w:r w:rsidRPr="00613D30">
        <w:rPr>
          <w:rFonts w:hint="eastAsia"/>
          <w:lang w:eastAsia="zh-CN"/>
        </w:rPr>
        <w:t>n</w:t>
      </w:r>
      <w:r w:rsidRPr="00613D30">
        <w:rPr>
          <w:lang w:eastAsia="zh-CN"/>
        </w:rPr>
        <w:t xml:space="preserve"> </w:t>
      </w:r>
      <w:r>
        <w:rPr>
          <w:lang w:eastAsia="zh-CN"/>
        </w:rPr>
        <w:t>RAN1#</w:t>
      </w:r>
      <w:r w:rsidRPr="00D1170A">
        <w:rPr>
          <w:lang w:eastAsia="zh-CN"/>
        </w:rPr>
        <w:t>116, CW waveform for D2R backscattering was discussed and the following agreements were reached [2].</w:t>
      </w:r>
    </w:p>
    <w:tbl>
      <w:tblPr>
        <w:tblStyle w:val="ad"/>
        <w:tblW w:w="0" w:type="auto"/>
        <w:tblLook w:val="04A0" w:firstRow="1" w:lastRow="0" w:firstColumn="1" w:lastColumn="0" w:noHBand="0" w:noVBand="1"/>
      </w:tblPr>
      <w:tblGrid>
        <w:gridCol w:w="9307"/>
      </w:tblGrid>
      <w:tr w:rsidR="00E148CB" w:rsidRPr="009524BF" w14:paraId="2B57A404" w14:textId="77777777" w:rsidTr="00AD7811">
        <w:tc>
          <w:tcPr>
            <w:tcW w:w="9307" w:type="dxa"/>
          </w:tcPr>
          <w:p w14:paraId="5142E8D0" w14:textId="77777777" w:rsidR="00E148CB" w:rsidRPr="00B45595" w:rsidRDefault="00E148CB" w:rsidP="00AD7811">
            <w:r w:rsidRPr="00B45595">
              <w:rPr>
                <w:highlight w:val="green"/>
              </w:rPr>
              <w:t>Agreement</w:t>
            </w:r>
          </w:p>
          <w:p w14:paraId="0EEA5845" w14:textId="77777777" w:rsidR="00E148CB" w:rsidRPr="00B45595" w:rsidRDefault="00E148CB" w:rsidP="00AD7811">
            <w:pPr>
              <w:rPr>
                <w:szCs w:val="20"/>
              </w:rPr>
            </w:pPr>
            <w:r w:rsidRPr="00B45595">
              <w:rPr>
                <w:szCs w:val="20"/>
              </w:rPr>
              <w:t>For R19 A-IoT study item, at least single-tone unmodulated sinusoid waveform is a candidate waveform for carrier wave for D2R backscattering.</w:t>
            </w:r>
          </w:p>
          <w:p w14:paraId="4F490756" w14:textId="77777777" w:rsidR="00E148CB" w:rsidRPr="00B45595" w:rsidRDefault="00E148CB" w:rsidP="00AD7811">
            <w:r w:rsidRPr="00B45595">
              <w:rPr>
                <w:highlight w:val="green"/>
              </w:rPr>
              <w:t>Agreement</w:t>
            </w:r>
          </w:p>
          <w:p w14:paraId="3FAB57E4" w14:textId="77777777" w:rsidR="00E148CB" w:rsidRPr="009524BF" w:rsidRDefault="00E148CB" w:rsidP="00AD7811">
            <w:pPr>
              <w:rPr>
                <w:bCs/>
                <w:szCs w:val="20"/>
              </w:rPr>
            </w:pPr>
            <w:r w:rsidRPr="00B45595">
              <w:rPr>
                <w:bCs/>
                <w:szCs w:val="20"/>
              </w:rPr>
              <w:t>For R19 A-IoT study item, multi-tone waveforms for carrier wave for D2R backscattering can be studied.</w:t>
            </w:r>
          </w:p>
        </w:tc>
      </w:tr>
    </w:tbl>
    <w:p w14:paraId="5C3BED4A" w14:textId="77777777" w:rsidR="00E148CB" w:rsidRDefault="00E148CB" w:rsidP="00E148CB">
      <w:pPr>
        <w:tabs>
          <w:tab w:val="num" w:pos="2880"/>
        </w:tabs>
        <w:rPr>
          <w:lang w:eastAsia="zh-CN"/>
        </w:rPr>
      </w:pPr>
      <w:r>
        <w:rPr>
          <w:lang w:eastAsia="zh-CN"/>
        </w:rPr>
        <w:t>Further, in RAN1#116bis</w:t>
      </w:r>
      <w:r w:rsidRPr="00613D30">
        <w:rPr>
          <w:lang w:eastAsia="zh-CN"/>
        </w:rPr>
        <w:t xml:space="preserve">, </w:t>
      </w:r>
      <w:r>
        <w:rPr>
          <w:bCs/>
          <w:szCs w:val="20"/>
        </w:rPr>
        <w:t>multi-tone waveform</w:t>
      </w:r>
      <w:r>
        <w:rPr>
          <w:lang w:eastAsia="zh-CN"/>
        </w:rPr>
        <w:t xml:space="preserve"> was discussed and it was agreed that </w:t>
      </w:r>
      <w:r>
        <w:t>t</w:t>
      </w:r>
      <w:r w:rsidRPr="002857D5">
        <w:t>wo unmodulated single-tones as a starting po</w:t>
      </w:r>
      <w:r w:rsidRPr="00D1170A">
        <w:t xml:space="preserve">int. Besides, RAN1 has confirmed that </w:t>
      </w:r>
      <w:r w:rsidRPr="00D1170A">
        <w:rPr>
          <w:szCs w:val="20"/>
          <w:lang w:eastAsia="zh-CN"/>
        </w:rPr>
        <w:t>contiguous multi-tone OFDM signal is not studied in R19 SI</w:t>
      </w:r>
      <w:r w:rsidRPr="00D1170A">
        <w:rPr>
          <w:lang w:eastAsia="zh-CN"/>
        </w:rPr>
        <w:t xml:space="preserve"> [3].</w:t>
      </w:r>
    </w:p>
    <w:tbl>
      <w:tblPr>
        <w:tblStyle w:val="ad"/>
        <w:tblW w:w="0" w:type="auto"/>
        <w:tblLook w:val="04A0" w:firstRow="1" w:lastRow="0" w:firstColumn="1" w:lastColumn="0" w:noHBand="0" w:noVBand="1"/>
      </w:tblPr>
      <w:tblGrid>
        <w:gridCol w:w="9307"/>
      </w:tblGrid>
      <w:tr w:rsidR="00E148CB" w14:paraId="123519CC" w14:textId="77777777" w:rsidTr="00AD7811">
        <w:tc>
          <w:tcPr>
            <w:tcW w:w="9307" w:type="dxa"/>
          </w:tcPr>
          <w:p w14:paraId="020B26CC" w14:textId="77777777" w:rsidR="00E148CB" w:rsidRPr="00F965A2" w:rsidRDefault="00E148CB" w:rsidP="00AD7811">
            <w:pPr>
              <w:spacing w:after="0"/>
              <w:rPr>
                <w:szCs w:val="20"/>
              </w:rPr>
            </w:pPr>
            <w:r w:rsidRPr="00F965A2">
              <w:rPr>
                <w:szCs w:val="20"/>
                <w:highlight w:val="green"/>
              </w:rPr>
              <w:t>Agreement</w:t>
            </w:r>
          </w:p>
          <w:p w14:paraId="00DC1DB4" w14:textId="77777777" w:rsidR="00E148CB" w:rsidRPr="004E20C9" w:rsidRDefault="00E148CB" w:rsidP="00AD7811">
            <w:pPr>
              <w:spacing w:after="0"/>
              <w:rPr>
                <w:szCs w:val="20"/>
              </w:rPr>
            </w:pPr>
            <w:r w:rsidRPr="004E20C9">
              <w:rPr>
                <w:szCs w:val="20"/>
              </w:rPr>
              <w:t xml:space="preserve">For CW waveform </w:t>
            </w:r>
            <w:r>
              <w:rPr>
                <w:szCs w:val="20"/>
              </w:rPr>
              <w:t>for D2R backscattering</w:t>
            </w:r>
            <w:r w:rsidRPr="004E20C9">
              <w:rPr>
                <w:szCs w:val="20"/>
              </w:rPr>
              <w:t xml:space="preserve">, multiple unmodulated single-tone is studied </w:t>
            </w:r>
            <w:r>
              <w:rPr>
                <w:szCs w:val="20"/>
              </w:rPr>
              <w:t xml:space="preserve">compared to single-tone </w:t>
            </w:r>
            <w:r w:rsidRPr="004E20C9">
              <w:rPr>
                <w:szCs w:val="20"/>
              </w:rPr>
              <w:t>in R19 SI.</w:t>
            </w:r>
          </w:p>
          <w:p w14:paraId="176C41B6" w14:textId="77777777" w:rsidR="00E148CB" w:rsidRPr="002857D5" w:rsidRDefault="00E148CB" w:rsidP="00E90C4B">
            <w:pPr>
              <w:numPr>
                <w:ilvl w:val="0"/>
                <w:numId w:val="29"/>
              </w:numPr>
              <w:spacing w:after="0"/>
            </w:pPr>
            <w:r w:rsidRPr="002857D5">
              <w:t>Two unmodulated single-tones as a starting point</w:t>
            </w:r>
          </w:p>
          <w:p w14:paraId="2F2199E3" w14:textId="77777777" w:rsidR="00E148CB" w:rsidRDefault="00E148CB" w:rsidP="00E90C4B">
            <w:pPr>
              <w:numPr>
                <w:ilvl w:val="1"/>
                <w:numId w:val="29"/>
              </w:numPr>
              <w:spacing w:after="0"/>
            </w:pPr>
            <w:r w:rsidRPr="002857D5">
              <w:t>FFS: Other number of tones</w:t>
            </w:r>
          </w:p>
          <w:p w14:paraId="371957B6" w14:textId="77777777" w:rsidR="00E148CB" w:rsidRPr="002857D5" w:rsidRDefault="00E148CB" w:rsidP="00E90C4B">
            <w:pPr>
              <w:numPr>
                <w:ilvl w:val="1"/>
                <w:numId w:val="29"/>
              </w:numPr>
              <w:spacing w:after="0"/>
            </w:pPr>
            <w:r>
              <w:t xml:space="preserve">FFS: </w:t>
            </w:r>
            <w:r w:rsidRPr="002857D5">
              <w:t>how lar</w:t>
            </w:r>
            <w:r>
              <w:t>ge gap is needed between tones</w:t>
            </w:r>
          </w:p>
          <w:p w14:paraId="6246C0A6" w14:textId="77777777" w:rsidR="00E148CB" w:rsidRDefault="00E148CB" w:rsidP="00AD7811">
            <w:pPr>
              <w:spacing w:after="0"/>
            </w:pPr>
          </w:p>
          <w:p w14:paraId="4F5990D9" w14:textId="77777777" w:rsidR="00E148CB" w:rsidRPr="00F965A2" w:rsidRDefault="00E148CB" w:rsidP="00AD7811">
            <w:pPr>
              <w:spacing w:after="0"/>
              <w:rPr>
                <w:szCs w:val="20"/>
              </w:rPr>
            </w:pPr>
            <w:r w:rsidRPr="00F965A2">
              <w:rPr>
                <w:szCs w:val="20"/>
                <w:highlight w:val="green"/>
              </w:rPr>
              <w:t>Agreement</w:t>
            </w:r>
          </w:p>
          <w:p w14:paraId="3A16A7EE" w14:textId="77777777" w:rsidR="00E148CB" w:rsidRPr="00D31F28" w:rsidRDefault="00E148CB" w:rsidP="00AD7811">
            <w:pPr>
              <w:spacing w:after="0"/>
              <w:rPr>
                <w:szCs w:val="20"/>
                <w:lang w:eastAsia="zh-CN"/>
              </w:rPr>
            </w:pPr>
            <w:r w:rsidRPr="008E696F">
              <w:rPr>
                <w:szCs w:val="20"/>
                <w:lang w:eastAsia="zh-CN"/>
              </w:rPr>
              <w:t xml:space="preserve">For CW waveform </w:t>
            </w:r>
            <w:r>
              <w:rPr>
                <w:szCs w:val="20"/>
              </w:rPr>
              <w:t>for D2R backscattering</w:t>
            </w:r>
            <w:r w:rsidRPr="008E696F">
              <w:rPr>
                <w:szCs w:val="20"/>
                <w:lang w:eastAsia="zh-CN"/>
              </w:rPr>
              <w:t>, contiguous multi-tone OFDM signal is not studied in R19 SI.</w:t>
            </w:r>
          </w:p>
        </w:tc>
      </w:tr>
    </w:tbl>
    <w:p w14:paraId="1A2B73C3" w14:textId="77777777" w:rsidR="00E148CB" w:rsidRDefault="00E148CB" w:rsidP="00E148CB">
      <w:pPr>
        <w:tabs>
          <w:tab w:val="num" w:pos="2880"/>
        </w:tabs>
        <w:rPr>
          <w:szCs w:val="20"/>
        </w:rPr>
      </w:pPr>
      <w:r>
        <w:rPr>
          <w:lang w:eastAsia="zh-CN"/>
        </w:rPr>
        <w:t xml:space="preserve">In addition, for CW waveforms, several </w:t>
      </w:r>
      <w:r>
        <w:rPr>
          <w:szCs w:val="20"/>
        </w:rPr>
        <w:t>characteristics were agreed to study.</w:t>
      </w:r>
    </w:p>
    <w:tbl>
      <w:tblPr>
        <w:tblStyle w:val="ad"/>
        <w:tblW w:w="0" w:type="auto"/>
        <w:tblLook w:val="04A0" w:firstRow="1" w:lastRow="0" w:firstColumn="1" w:lastColumn="0" w:noHBand="0" w:noVBand="1"/>
      </w:tblPr>
      <w:tblGrid>
        <w:gridCol w:w="9307"/>
      </w:tblGrid>
      <w:tr w:rsidR="00E148CB" w14:paraId="35DCA66D" w14:textId="77777777" w:rsidTr="00AD7811">
        <w:tc>
          <w:tcPr>
            <w:tcW w:w="9307" w:type="dxa"/>
          </w:tcPr>
          <w:p w14:paraId="1004D2B7" w14:textId="77777777" w:rsidR="00E148CB" w:rsidRPr="000C21B4" w:rsidRDefault="00E148CB" w:rsidP="00AD7811">
            <w:pPr>
              <w:spacing w:after="0"/>
              <w:rPr>
                <w:szCs w:val="20"/>
              </w:rPr>
            </w:pPr>
            <w:r w:rsidRPr="000C21B4">
              <w:rPr>
                <w:szCs w:val="20"/>
                <w:highlight w:val="green"/>
              </w:rPr>
              <w:t>Agreement</w:t>
            </w:r>
          </w:p>
          <w:p w14:paraId="241465EA" w14:textId="77777777" w:rsidR="00E148CB" w:rsidRPr="00DC4795" w:rsidRDefault="00E148CB" w:rsidP="00AD7811">
            <w:pPr>
              <w:spacing w:after="0"/>
              <w:rPr>
                <w:color w:val="000000"/>
                <w:szCs w:val="20"/>
                <w:lang w:eastAsia="ja-JP"/>
              </w:rPr>
            </w:pPr>
            <w:r>
              <w:rPr>
                <w:szCs w:val="20"/>
              </w:rPr>
              <w:t>Study at least the following characteristics of</w:t>
            </w:r>
            <w:r w:rsidRPr="00DC4795">
              <w:rPr>
                <w:color w:val="000000"/>
                <w:szCs w:val="20"/>
                <w:lang w:eastAsia="ja-JP"/>
              </w:rPr>
              <w:t xml:space="preserve"> unmodulated single-tone and multiple unmodulated single-tone CW waveforms for backscattering</w:t>
            </w:r>
            <w:r>
              <w:rPr>
                <w:color w:val="000000"/>
                <w:szCs w:val="20"/>
                <w:lang w:eastAsia="ja-JP"/>
              </w:rPr>
              <w:t>:</w:t>
            </w:r>
          </w:p>
          <w:p w14:paraId="3D9674A9" w14:textId="77777777" w:rsidR="00E148CB" w:rsidRPr="00DC4795" w:rsidRDefault="00E148CB" w:rsidP="00E90C4B">
            <w:pPr>
              <w:numPr>
                <w:ilvl w:val="0"/>
                <w:numId w:val="29"/>
              </w:numPr>
              <w:spacing w:after="0"/>
            </w:pPr>
            <w:r w:rsidRPr="00DC4795">
              <w:t xml:space="preserve">For D2R </w:t>
            </w:r>
          </w:p>
          <w:p w14:paraId="50064924" w14:textId="77777777" w:rsidR="00E148CB" w:rsidRPr="00DC4795" w:rsidRDefault="00E148CB" w:rsidP="00E90C4B">
            <w:pPr>
              <w:numPr>
                <w:ilvl w:val="1"/>
                <w:numId w:val="29"/>
              </w:numPr>
              <w:spacing w:after="0"/>
            </w:pPr>
            <w:r w:rsidRPr="00DC4795">
              <w:t>Reception performance</w:t>
            </w:r>
          </w:p>
          <w:p w14:paraId="1C30CA70" w14:textId="77777777" w:rsidR="00E148CB" w:rsidRDefault="00E148CB" w:rsidP="00E90C4B">
            <w:pPr>
              <w:numPr>
                <w:ilvl w:val="1"/>
                <w:numId w:val="29"/>
              </w:numPr>
              <w:spacing w:after="0"/>
            </w:pPr>
            <w:r w:rsidRPr="00DC4795">
              <w:t>Spectrum utilization of backscattered signal corresponding to the CW waveforms</w:t>
            </w:r>
          </w:p>
          <w:p w14:paraId="16D2F4CB" w14:textId="77777777" w:rsidR="00E148CB" w:rsidRPr="00DC4795" w:rsidRDefault="00E148CB" w:rsidP="00E90C4B">
            <w:pPr>
              <w:numPr>
                <w:ilvl w:val="0"/>
                <w:numId w:val="29"/>
              </w:numPr>
              <w:spacing w:after="0"/>
            </w:pPr>
            <w:r w:rsidRPr="00DC4795">
              <w:t>CW interference suppression at D2R receiver</w:t>
            </w:r>
          </w:p>
          <w:p w14:paraId="3605DBE0" w14:textId="77777777" w:rsidR="00E148CB" w:rsidRPr="00DC4795" w:rsidRDefault="00E148CB" w:rsidP="00E90C4B">
            <w:pPr>
              <w:numPr>
                <w:ilvl w:val="1"/>
                <w:numId w:val="29"/>
              </w:numPr>
              <w:spacing w:after="0"/>
            </w:pPr>
            <w:r w:rsidRPr="00DC4795">
              <w:t xml:space="preserve">Including complexity and </w:t>
            </w:r>
            <w:r w:rsidRPr="000C21B4">
              <w:t>CW cancellation capability value/range</w:t>
            </w:r>
            <w:r w:rsidRPr="00DC4795">
              <w:t xml:space="preserve"> (if any) </w:t>
            </w:r>
          </w:p>
          <w:p w14:paraId="19D0E8D5" w14:textId="77777777" w:rsidR="00E148CB" w:rsidRPr="00DC4795" w:rsidRDefault="00E148CB" w:rsidP="00E90C4B">
            <w:pPr>
              <w:numPr>
                <w:ilvl w:val="1"/>
                <w:numId w:val="29"/>
              </w:numPr>
              <w:spacing w:after="0"/>
            </w:pPr>
            <w:r w:rsidRPr="00DC4795">
              <w:t>F</w:t>
            </w:r>
            <w:r w:rsidRPr="00DC4795">
              <w:rPr>
                <w:rFonts w:hint="eastAsia"/>
              </w:rPr>
              <w:t>or</w:t>
            </w:r>
            <w:r w:rsidRPr="00DC4795">
              <w:t xml:space="preserve"> scenarios ’A1’, ’A2’ and ’B’</w:t>
            </w:r>
          </w:p>
          <w:p w14:paraId="7E80FFA7" w14:textId="77777777" w:rsidR="00E148CB" w:rsidRDefault="00E148CB" w:rsidP="00E90C4B">
            <w:pPr>
              <w:numPr>
                <w:ilvl w:val="0"/>
                <w:numId w:val="29"/>
              </w:numPr>
              <w:spacing w:after="0"/>
            </w:pPr>
            <w:r w:rsidRPr="006A201A">
              <w:t>Relative complexity of CW generation</w:t>
            </w:r>
          </w:p>
        </w:tc>
      </w:tr>
    </w:tbl>
    <w:p w14:paraId="6CE967B4" w14:textId="77777777" w:rsidR="00E148CB" w:rsidRDefault="00E148CB" w:rsidP="00E148CB">
      <w:pPr>
        <w:tabs>
          <w:tab w:val="num" w:pos="2880"/>
        </w:tabs>
      </w:pPr>
      <w:r>
        <w:rPr>
          <w:lang w:eastAsia="zh-CN"/>
        </w:rPr>
        <w:t xml:space="preserve">In this section, we analysis </w:t>
      </w:r>
      <w:r>
        <w:rPr>
          <w:szCs w:val="20"/>
        </w:rPr>
        <w:t xml:space="preserve">characteristics of </w:t>
      </w:r>
      <w:r w:rsidRPr="00B45595">
        <w:rPr>
          <w:szCs w:val="20"/>
        </w:rPr>
        <w:t>single-tone unmodulated sinusoid waveform</w:t>
      </w:r>
      <w:r w:rsidRPr="002857D5">
        <w:t xml:space="preserve"> </w:t>
      </w:r>
      <w:r>
        <w:t>and t</w:t>
      </w:r>
      <w:r w:rsidRPr="002857D5">
        <w:t>wo unmodulated single-tones</w:t>
      </w:r>
      <w:r>
        <w:t>.</w:t>
      </w:r>
    </w:p>
    <w:p w14:paraId="095D4791" w14:textId="77777777" w:rsidR="00E148CB" w:rsidRPr="00133DB3" w:rsidRDefault="00E148CB" w:rsidP="00E148CB">
      <w:pPr>
        <w:rPr>
          <w:lang w:eastAsia="zh-CN"/>
        </w:rPr>
      </w:pPr>
    </w:p>
    <w:p w14:paraId="48ED8405" w14:textId="2ED53C04" w:rsidR="00E148CB" w:rsidRDefault="00E148CB" w:rsidP="00E148CB">
      <w:pPr>
        <w:pStyle w:val="20"/>
        <w:rPr>
          <w:lang w:eastAsia="zh-CN"/>
        </w:rPr>
      </w:pPr>
      <w:r w:rsidRPr="00E148CB">
        <w:rPr>
          <w:lang w:eastAsia="zh-CN"/>
        </w:rPr>
        <w:t>D2R receptio</w:t>
      </w:r>
      <w:r>
        <w:rPr>
          <w:lang w:eastAsia="zh-CN"/>
        </w:rPr>
        <w:t>n performance</w:t>
      </w:r>
    </w:p>
    <w:p w14:paraId="7A2D55F3" w14:textId="44155435" w:rsidR="00133DB3" w:rsidRDefault="00133DB3" w:rsidP="00133DB3">
      <w:pPr>
        <w:tabs>
          <w:tab w:val="num" w:pos="2880"/>
        </w:tabs>
        <w:rPr>
          <w:lang w:eastAsia="zh-CN"/>
        </w:rPr>
      </w:pPr>
      <w:r w:rsidRPr="00613D30">
        <w:rPr>
          <w:lang w:eastAsia="zh-CN"/>
        </w:rPr>
        <w:t>I</w:t>
      </w:r>
      <w:r w:rsidRPr="00613D30">
        <w:rPr>
          <w:rFonts w:hint="eastAsia"/>
          <w:lang w:eastAsia="zh-CN"/>
        </w:rPr>
        <w:t>n</w:t>
      </w:r>
      <w:r w:rsidRPr="00613D30">
        <w:rPr>
          <w:lang w:eastAsia="zh-CN"/>
        </w:rPr>
        <w:t xml:space="preserve"> </w:t>
      </w:r>
      <w:r>
        <w:rPr>
          <w:lang w:eastAsia="zh-CN"/>
        </w:rPr>
        <w:t>RAN1#117</w:t>
      </w:r>
      <w:r w:rsidRPr="00613D30">
        <w:rPr>
          <w:lang w:eastAsia="zh-CN"/>
        </w:rPr>
        <w:t xml:space="preserve">, </w:t>
      </w:r>
      <w:r w:rsidR="00A908FB">
        <w:rPr>
          <w:lang w:eastAsia="zh-CN"/>
        </w:rPr>
        <w:t>t</w:t>
      </w:r>
      <w:r w:rsidR="00551880">
        <w:rPr>
          <w:lang w:eastAsia="zh-CN"/>
        </w:rPr>
        <w:t>he following observation structure is agre</w:t>
      </w:r>
      <w:r w:rsidR="00551880" w:rsidRPr="00D1170A">
        <w:rPr>
          <w:lang w:eastAsia="zh-CN"/>
        </w:rPr>
        <w:t>ed</w:t>
      </w:r>
      <w:r w:rsidR="00D1170A">
        <w:rPr>
          <w:lang w:eastAsia="zh-CN"/>
        </w:rPr>
        <w:t xml:space="preserve"> </w:t>
      </w:r>
      <w:r w:rsidR="00A908FB" w:rsidRPr="00D1170A">
        <w:rPr>
          <w:lang w:eastAsia="zh-CN"/>
        </w:rPr>
        <w:t>[4]</w:t>
      </w:r>
      <w:r w:rsidR="00551880" w:rsidRPr="00D1170A">
        <w:rPr>
          <w:lang w:eastAsia="zh-CN"/>
        </w:rPr>
        <w:t>.</w:t>
      </w:r>
    </w:p>
    <w:tbl>
      <w:tblPr>
        <w:tblStyle w:val="ad"/>
        <w:tblW w:w="0" w:type="auto"/>
        <w:tblLook w:val="04A0" w:firstRow="1" w:lastRow="0" w:firstColumn="1" w:lastColumn="0" w:noHBand="0" w:noVBand="1"/>
      </w:tblPr>
      <w:tblGrid>
        <w:gridCol w:w="9307"/>
      </w:tblGrid>
      <w:tr w:rsidR="00551880" w14:paraId="0B8F863D" w14:textId="77777777" w:rsidTr="00551880">
        <w:tc>
          <w:tcPr>
            <w:tcW w:w="9307" w:type="dxa"/>
          </w:tcPr>
          <w:p w14:paraId="29E65969" w14:textId="77777777" w:rsidR="00551880" w:rsidRPr="00401337" w:rsidRDefault="00551880" w:rsidP="00A908FB">
            <w:pPr>
              <w:spacing w:after="60"/>
              <w:rPr>
                <w:b/>
                <w:sz w:val="20"/>
                <w:szCs w:val="20"/>
                <w:lang w:eastAsia="zh-CN"/>
              </w:rPr>
            </w:pPr>
            <w:r w:rsidRPr="00401337">
              <w:rPr>
                <w:b/>
                <w:sz w:val="20"/>
                <w:szCs w:val="20"/>
                <w:lang w:eastAsia="zh-CN"/>
              </w:rPr>
              <w:t>Observation</w:t>
            </w:r>
          </w:p>
          <w:p w14:paraId="0500CA78" w14:textId="77777777" w:rsidR="00551880" w:rsidRPr="00401337" w:rsidRDefault="00551880" w:rsidP="00A908FB">
            <w:pPr>
              <w:spacing w:after="60"/>
              <w:rPr>
                <w:sz w:val="20"/>
                <w:szCs w:val="20"/>
                <w:lang w:eastAsia="zh-CN"/>
              </w:rPr>
            </w:pPr>
            <w:r w:rsidRPr="00401337">
              <w:rPr>
                <w:sz w:val="20"/>
                <w:szCs w:val="20"/>
                <w:lang w:eastAsia="zh-CN"/>
              </w:rPr>
              <w:t>For D2R reception performance,</w:t>
            </w:r>
          </w:p>
          <w:p w14:paraId="0A640F5A" w14:textId="77777777" w:rsidR="00551880" w:rsidRPr="00114FEA" w:rsidRDefault="00551880" w:rsidP="00E90C4B">
            <w:pPr>
              <w:pStyle w:val="af2"/>
              <w:numPr>
                <w:ilvl w:val="0"/>
                <w:numId w:val="34"/>
              </w:numPr>
              <w:spacing w:after="60"/>
              <w:ind w:firstLineChars="0"/>
              <w:rPr>
                <w:sz w:val="20"/>
                <w:szCs w:val="20"/>
              </w:rPr>
            </w:pPr>
            <w:r w:rsidRPr="00401337">
              <w:rPr>
                <w:sz w:val="20"/>
                <w:szCs w:val="20"/>
              </w:rPr>
              <w:t xml:space="preserve">Compared to single-tone unmodulated sinusoid waveform without frequency hopping, two unmodulated single-tones waveform provides [X Y] dB frequency diversity gain in a fading channel, at </w:t>
            </w:r>
            <w:r w:rsidRPr="00401337">
              <w:rPr>
                <w:rFonts w:hint="eastAsia"/>
                <w:sz w:val="20"/>
                <w:szCs w:val="20"/>
              </w:rPr>
              <w:t>least</w:t>
            </w:r>
            <w:r w:rsidRPr="00401337">
              <w:rPr>
                <w:sz w:val="20"/>
                <w:szCs w:val="20"/>
              </w:rPr>
              <w:t xml:space="preserve"> depending on the gap between the two tones and the channel’s coherence bandwidth.</w:t>
            </w:r>
          </w:p>
          <w:p w14:paraId="3BAD9430" w14:textId="77777777" w:rsidR="00551880" w:rsidRPr="00401337" w:rsidRDefault="00551880" w:rsidP="00E90C4B">
            <w:pPr>
              <w:pStyle w:val="af2"/>
              <w:numPr>
                <w:ilvl w:val="1"/>
                <w:numId w:val="34"/>
              </w:numPr>
              <w:spacing w:after="60"/>
              <w:ind w:firstLineChars="0"/>
              <w:rPr>
                <w:sz w:val="20"/>
                <w:szCs w:val="20"/>
              </w:rPr>
            </w:pPr>
            <w:r w:rsidRPr="00401337">
              <w:rPr>
                <w:rFonts w:hint="eastAsia"/>
                <w:sz w:val="20"/>
                <w:szCs w:val="20"/>
              </w:rPr>
              <w:t>N</w:t>
            </w:r>
            <w:r w:rsidRPr="00401337">
              <w:rPr>
                <w:sz w:val="20"/>
                <w:szCs w:val="20"/>
              </w:rPr>
              <w:t>ote: The total transmission power is assumed the same for single-tone unmodulated sinusoid waveform without frequency hopping and two unmodulated single-tones waveform.</w:t>
            </w:r>
          </w:p>
          <w:p w14:paraId="5BDB6A72" w14:textId="7DA3FB87" w:rsidR="00551880" w:rsidRPr="00551880" w:rsidRDefault="00551880" w:rsidP="00E90C4B">
            <w:pPr>
              <w:pStyle w:val="af2"/>
              <w:numPr>
                <w:ilvl w:val="1"/>
                <w:numId w:val="34"/>
              </w:numPr>
              <w:spacing w:after="60"/>
              <w:ind w:firstLineChars="0"/>
              <w:rPr>
                <w:sz w:val="20"/>
                <w:szCs w:val="20"/>
              </w:rPr>
            </w:pPr>
            <w:r w:rsidRPr="00401337">
              <w:rPr>
                <w:rFonts w:hint="eastAsia"/>
                <w:sz w:val="20"/>
                <w:szCs w:val="20"/>
              </w:rPr>
              <w:t>N</w:t>
            </w:r>
            <w:r w:rsidRPr="00401337">
              <w:rPr>
                <w:sz w:val="20"/>
                <w:szCs w:val="20"/>
              </w:rPr>
              <w:t>ote: For two unmodulated single-tones waveform, assume the two tones are transmitted from the same CW node.</w:t>
            </w:r>
          </w:p>
        </w:tc>
      </w:tr>
    </w:tbl>
    <w:p w14:paraId="7ED5DB98" w14:textId="29274295" w:rsidR="00E148CB" w:rsidRDefault="003A5CFD" w:rsidP="00551880">
      <w:pPr>
        <w:widowControl w:val="0"/>
        <w:spacing w:beforeLines="50" w:before="120" w:afterLines="50"/>
        <w:rPr>
          <w:lang w:eastAsia="zh-CN"/>
        </w:rPr>
      </w:pPr>
      <w:r>
        <w:rPr>
          <w:lang w:eastAsia="zh-CN"/>
        </w:rPr>
        <w:lastRenderedPageBreak/>
        <w:t xml:space="preserve">For </w:t>
      </w:r>
      <w:r w:rsidRPr="003A5CFD">
        <w:rPr>
          <w:lang w:eastAsia="zh-CN"/>
        </w:rPr>
        <w:t>frequency diversity gain</w:t>
      </w:r>
      <w:r>
        <w:rPr>
          <w:lang w:eastAsia="zh-CN"/>
        </w:rPr>
        <w:t>, w</w:t>
      </w:r>
      <w:r w:rsidR="00AD7811" w:rsidRPr="00AD7811">
        <w:rPr>
          <w:lang w:eastAsia="zh-CN"/>
        </w:rPr>
        <w:t xml:space="preserve">e present the D2R reception performance based on </w:t>
      </w:r>
      <w:r w:rsidR="00AD7811">
        <w:rPr>
          <w:lang w:eastAsia="zh-CN"/>
        </w:rPr>
        <w:t>OOK</w:t>
      </w:r>
      <w:r w:rsidR="00AD7811" w:rsidRPr="00AD7811">
        <w:rPr>
          <w:lang w:eastAsia="zh-CN"/>
        </w:rPr>
        <w:t xml:space="preserve"> backscatter modulation for t</w:t>
      </w:r>
      <w:r w:rsidR="00AD7811">
        <w:rPr>
          <w:lang w:eastAsia="zh-CN"/>
        </w:rPr>
        <w:t>wo</w:t>
      </w:r>
      <w:r w:rsidR="00AD7811" w:rsidRPr="00AD7811">
        <w:rPr>
          <w:lang w:eastAsia="zh-CN"/>
        </w:rPr>
        <w:t xml:space="preserve"> types of waveforms: </w:t>
      </w:r>
      <w:r>
        <w:rPr>
          <w:szCs w:val="20"/>
        </w:rPr>
        <w:t>s</w:t>
      </w:r>
      <w:r w:rsidRPr="005E5DF9">
        <w:rPr>
          <w:szCs w:val="20"/>
        </w:rPr>
        <w:t xml:space="preserve">ingle-tone unmodulated sinusoid </w:t>
      </w:r>
      <w:r>
        <w:rPr>
          <w:szCs w:val="20"/>
        </w:rPr>
        <w:t>waveform</w:t>
      </w:r>
      <w:r w:rsidR="00AD7811" w:rsidRPr="00AD7811">
        <w:rPr>
          <w:lang w:eastAsia="zh-CN"/>
        </w:rPr>
        <w:t xml:space="preserve">, and </w:t>
      </w:r>
      <w:r>
        <w:rPr>
          <w:rFonts w:hint="eastAsia"/>
          <w:lang w:eastAsia="zh-CN"/>
        </w:rPr>
        <w:t>t</w:t>
      </w:r>
      <w:r w:rsidRPr="002857D5">
        <w:t>wo unmodulated single-tones</w:t>
      </w:r>
      <w:r w:rsidR="00AD7811" w:rsidRPr="00AD7811">
        <w:rPr>
          <w:lang w:eastAsia="zh-CN"/>
        </w:rPr>
        <w:t>. The evaluation assumptions</w:t>
      </w:r>
      <w:r w:rsidR="00AD7811">
        <w:rPr>
          <w:lang w:eastAsia="zh-CN"/>
        </w:rPr>
        <w:t>/parameters</w:t>
      </w:r>
      <w:r w:rsidR="00AD7811" w:rsidRPr="00AD7811">
        <w:rPr>
          <w:lang w:eastAsia="zh-CN"/>
        </w:rPr>
        <w:t xml:space="preserve"> </w:t>
      </w:r>
      <w:r w:rsidR="00446E25">
        <w:rPr>
          <w:lang w:eastAsia="zh-CN"/>
        </w:rPr>
        <w:t>can be found in</w:t>
      </w:r>
      <w:r w:rsidR="00D1170A">
        <w:rPr>
          <w:lang w:eastAsia="zh-CN"/>
        </w:rPr>
        <w:t xml:space="preserve"> </w:t>
      </w:r>
      <w:r w:rsidR="00D1170A">
        <w:rPr>
          <w:rFonts w:hint="eastAsia"/>
          <w:lang w:eastAsia="zh-CN"/>
        </w:rPr>
        <w:t>the</w:t>
      </w:r>
      <w:r w:rsidR="00446E25">
        <w:rPr>
          <w:lang w:eastAsia="zh-CN"/>
        </w:rPr>
        <w:t xml:space="preserve"> appendix</w:t>
      </w:r>
      <w:r w:rsidR="0040489C">
        <w:rPr>
          <w:lang w:eastAsia="zh-CN"/>
        </w:rPr>
        <w:t xml:space="preserve">, based on FL’s suggestion </w:t>
      </w:r>
      <w:r w:rsidR="0040489C" w:rsidRPr="00D1170A">
        <w:rPr>
          <w:lang w:eastAsia="zh-CN"/>
        </w:rPr>
        <w:t>[5]</w:t>
      </w:r>
      <w:r w:rsidR="00AD7811" w:rsidRPr="00D1170A">
        <w:rPr>
          <w:lang w:eastAsia="zh-CN"/>
        </w:rPr>
        <w:t>.</w:t>
      </w:r>
    </w:p>
    <w:p w14:paraId="4A004EAF" w14:textId="6671D1AB" w:rsidR="000B20AF" w:rsidRDefault="000B20AF" w:rsidP="00133DB3">
      <w:pPr>
        <w:spacing w:beforeLines="50" w:before="120" w:afterLines="50"/>
        <w:rPr>
          <w:rFonts w:cs="Arial"/>
          <w:szCs w:val="20"/>
          <w:lang w:val="en-GB" w:eastAsia="ja-JP"/>
        </w:rPr>
      </w:pPr>
      <w:r w:rsidRPr="000B119A">
        <w:rPr>
          <w:rFonts w:cs="Arial"/>
          <w:szCs w:val="20"/>
          <w:lang w:val="en-GB" w:eastAsia="ja-JP"/>
        </w:rPr>
        <w:t xml:space="preserve">Figure </w:t>
      </w:r>
      <w:r>
        <w:rPr>
          <w:rFonts w:cs="Arial"/>
          <w:szCs w:val="20"/>
          <w:lang w:val="en-GB" w:eastAsia="ja-JP"/>
        </w:rPr>
        <w:t>1</w:t>
      </w:r>
      <w:r w:rsidRPr="000B119A">
        <w:rPr>
          <w:rFonts w:cs="Arial"/>
          <w:szCs w:val="20"/>
          <w:lang w:val="en-GB" w:eastAsia="ja-JP"/>
        </w:rPr>
        <w:t xml:space="preserve"> shows the </w:t>
      </w:r>
      <w:r w:rsidR="003A5CFD">
        <w:rPr>
          <w:rFonts w:cs="Arial"/>
          <w:szCs w:val="20"/>
          <w:lang w:val="en-GB" w:eastAsia="ja-JP"/>
        </w:rPr>
        <w:t>simulation results</w:t>
      </w:r>
      <w:r w:rsidRPr="000B119A">
        <w:rPr>
          <w:rFonts w:cs="Arial"/>
          <w:szCs w:val="20"/>
          <w:lang w:val="en-GB" w:eastAsia="ja-JP"/>
        </w:rPr>
        <w:t xml:space="preserve"> </w:t>
      </w:r>
      <w:r w:rsidR="003A5CFD">
        <w:rPr>
          <w:rFonts w:cs="Arial"/>
          <w:szCs w:val="20"/>
          <w:lang w:val="en-GB" w:eastAsia="ja-JP"/>
        </w:rPr>
        <w:t>by using</w:t>
      </w:r>
      <w:r w:rsidRPr="000B119A">
        <w:rPr>
          <w:rFonts w:cs="Arial"/>
          <w:szCs w:val="20"/>
          <w:lang w:val="en-GB" w:eastAsia="ja-JP"/>
        </w:rPr>
        <w:t xml:space="preserve"> </w:t>
      </w:r>
      <w:r>
        <w:rPr>
          <w:rFonts w:eastAsia="等线" w:cs="Arial"/>
          <w:szCs w:val="20"/>
          <w:lang w:val="en-GB" w:eastAsia="zh-CN"/>
        </w:rPr>
        <w:t>m</w:t>
      </w:r>
      <w:r w:rsidRPr="00AD7811">
        <w:rPr>
          <w:rFonts w:eastAsia="等线" w:cs="Arial"/>
          <w:szCs w:val="20"/>
          <w:lang w:eastAsia="zh-CN"/>
        </w:rPr>
        <w:t>aximum ratio combining</w:t>
      </w:r>
      <w:r w:rsidR="003A5CFD">
        <w:rPr>
          <w:rFonts w:eastAsia="等线" w:cs="Arial"/>
          <w:szCs w:val="20"/>
          <w:lang w:eastAsia="zh-CN"/>
        </w:rPr>
        <w:t xml:space="preserve"> at receiver side</w:t>
      </w:r>
      <w:r>
        <w:rPr>
          <w:rFonts w:eastAsia="等线" w:cs="Arial"/>
          <w:szCs w:val="20"/>
          <w:lang w:eastAsia="zh-CN"/>
        </w:rPr>
        <w:t>.</w:t>
      </w:r>
      <w:r>
        <w:rPr>
          <w:rFonts w:cs="Arial"/>
          <w:szCs w:val="20"/>
          <w:lang w:val="en-GB" w:eastAsia="ja-JP"/>
        </w:rPr>
        <w:t xml:space="preserve"> </w:t>
      </w:r>
      <w:r w:rsidRPr="000B119A">
        <w:rPr>
          <w:rFonts w:cs="Arial"/>
          <w:szCs w:val="20"/>
          <w:lang w:val="en-GB" w:eastAsia="ja-JP"/>
        </w:rPr>
        <w:t xml:space="preserve">It </w:t>
      </w:r>
      <w:r w:rsidR="003A5CFD">
        <w:rPr>
          <w:rFonts w:cs="Arial"/>
          <w:szCs w:val="20"/>
          <w:lang w:val="en-GB" w:eastAsia="ja-JP"/>
        </w:rPr>
        <w:t xml:space="preserve">can be seen </w:t>
      </w:r>
      <w:r w:rsidRPr="000B119A">
        <w:rPr>
          <w:rFonts w:cs="Arial"/>
          <w:szCs w:val="20"/>
          <w:lang w:val="en-GB" w:eastAsia="ja-JP"/>
        </w:rPr>
        <w:t xml:space="preserve">that </w:t>
      </w:r>
      <w:r>
        <w:rPr>
          <w:szCs w:val="20"/>
        </w:rPr>
        <w:t>s</w:t>
      </w:r>
      <w:r w:rsidRPr="005E5DF9">
        <w:rPr>
          <w:szCs w:val="20"/>
        </w:rPr>
        <w:t xml:space="preserve">ingle-tone unmodulated sinusoid </w:t>
      </w:r>
      <w:r>
        <w:rPr>
          <w:szCs w:val="20"/>
        </w:rPr>
        <w:t>waveform</w:t>
      </w:r>
      <w:r w:rsidRPr="000B119A">
        <w:rPr>
          <w:rFonts w:cs="Arial"/>
          <w:szCs w:val="20"/>
          <w:lang w:val="en-GB" w:eastAsia="ja-JP"/>
        </w:rPr>
        <w:t xml:space="preserve"> has the worst performance in a fading channel.</w:t>
      </w:r>
      <w:r>
        <w:rPr>
          <w:rFonts w:cs="Arial"/>
          <w:szCs w:val="20"/>
          <w:lang w:val="en-GB" w:eastAsia="ja-JP"/>
        </w:rPr>
        <w:t xml:space="preserve"> </w:t>
      </w:r>
      <w:r w:rsidRPr="002857D5">
        <w:t>Two unmodulated single-tones</w:t>
      </w:r>
      <w:r>
        <w:t xml:space="preserve"> </w:t>
      </w:r>
      <w:r w:rsidR="00133DB3">
        <w:rPr>
          <w:rFonts w:cs="Arial"/>
          <w:szCs w:val="20"/>
          <w:lang w:val="en-GB" w:eastAsia="ja-JP"/>
        </w:rPr>
        <w:t>with a</w:t>
      </w:r>
      <w:r w:rsidR="003A5CFD">
        <w:rPr>
          <w:rFonts w:cs="Arial"/>
          <w:szCs w:val="20"/>
          <w:lang w:val="en-GB" w:eastAsia="ja-JP"/>
        </w:rPr>
        <w:t xml:space="preserve"> small</w:t>
      </w:r>
      <w:r w:rsidR="00133DB3">
        <w:rPr>
          <w:rFonts w:cs="Arial"/>
          <w:szCs w:val="20"/>
          <w:lang w:val="en-GB" w:eastAsia="ja-JP"/>
        </w:rPr>
        <w:t xml:space="preserve"> gap</w:t>
      </w:r>
      <w:r w:rsidRPr="000B119A">
        <w:rPr>
          <w:rFonts w:cs="Arial"/>
          <w:szCs w:val="20"/>
          <w:lang w:val="en-GB" w:eastAsia="ja-JP"/>
        </w:rPr>
        <w:t xml:space="preserve"> of </w:t>
      </w:r>
      <w:r>
        <w:rPr>
          <w:rFonts w:cs="Arial"/>
          <w:szCs w:val="20"/>
          <w:lang w:val="en-GB" w:eastAsia="ja-JP"/>
        </w:rPr>
        <w:t>180K</w:t>
      </w:r>
      <w:r w:rsidRPr="000B119A">
        <w:rPr>
          <w:rFonts w:cs="Arial"/>
          <w:szCs w:val="20"/>
          <w:lang w:val="en-GB" w:eastAsia="ja-JP"/>
        </w:rPr>
        <w:t>Hz</w:t>
      </w:r>
      <w:r>
        <w:rPr>
          <w:rFonts w:cs="Arial"/>
          <w:szCs w:val="20"/>
          <w:lang w:val="en-GB" w:eastAsia="ja-JP"/>
        </w:rPr>
        <w:t xml:space="preserve"> has the similar </w:t>
      </w:r>
      <w:r w:rsidRPr="000B119A">
        <w:rPr>
          <w:rFonts w:cs="Arial"/>
          <w:szCs w:val="20"/>
          <w:lang w:val="en-GB" w:eastAsia="ja-JP"/>
        </w:rPr>
        <w:t>performance</w:t>
      </w:r>
      <w:r>
        <w:rPr>
          <w:rFonts w:cs="Arial"/>
          <w:szCs w:val="20"/>
          <w:lang w:val="en-GB" w:eastAsia="ja-JP"/>
        </w:rPr>
        <w:t xml:space="preserve"> in a fading channel </w:t>
      </w:r>
      <w:r w:rsidR="003A5CFD">
        <w:rPr>
          <w:rFonts w:cs="Arial"/>
          <w:szCs w:val="20"/>
          <w:lang w:val="en-GB" w:eastAsia="ja-JP"/>
        </w:rPr>
        <w:t>as</w:t>
      </w:r>
      <w:r>
        <w:rPr>
          <w:rFonts w:cs="Arial"/>
          <w:szCs w:val="20"/>
          <w:lang w:val="en-GB" w:eastAsia="ja-JP"/>
        </w:rPr>
        <w:t xml:space="preserve"> </w:t>
      </w:r>
      <w:r>
        <w:rPr>
          <w:szCs w:val="20"/>
        </w:rPr>
        <w:t>s</w:t>
      </w:r>
      <w:r w:rsidRPr="005E5DF9">
        <w:rPr>
          <w:szCs w:val="20"/>
        </w:rPr>
        <w:t>ingle-tone</w:t>
      </w:r>
      <w:r>
        <w:rPr>
          <w:szCs w:val="20"/>
        </w:rPr>
        <w:t>.</w:t>
      </w:r>
      <w:r w:rsidR="00133DB3">
        <w:rPr>
          <w:szCs w:val="20"/>
        </w:rPr>
        <w:t xml:space="preserve"> When the</w:t>
      </w:r>
      <w:r w:rsidR="00133DB3" w:rsidRPr="00133DB3">
        <w:rPr>
          <w:rFonts w:cs="Arial"/>
          <w:szCs w:val="20"/>
          <w:lang w:val="en-GB" w:eastAsia="ja-JP"/>
        </w:rPr>
        <w:t xml:space="preserve"> </w:t>
      </w:r>
      <w:r w:rsidR="00133DB3">
        <w:rPr>
          <w:rFonts w:cs="Arial"/>
          <w:szCs w:val="20"/>
          <w:lang w:val="en-GB" w:eastAsia="ja-JP"/>
        </w:rPr>
        <w:t>gap</w:t>
      </w:r>
      <w:r w:rsidR="00133DB3" w:rsidRPr="00133DB3">
        <w:rPr>
          <w:szCs w:val="20"/>
        </w:rPr>
        <w:t xml:space="preserve"> increases to 2</w:t>
      </w:r>
      <w:r w:rsidR="00133DB3">
        <w:rPr>
          <w:szCs w:val="20"/>
        </w:rPr>
        <w:t>.16MHz</w:t>
      </w:r>
      <w:r w:rsidR="00133DB3" w:rsidRPr="00133DB3">
        <w:rPr>
          <w:szCs w:val="20"/>
        </w:rPr>
        <w:t xml:space="preserve"> </w:t>
      </w:r>
      <w:r w:rsidR="00133DB3">
        <w:rPr>
          <w:szCs w:val="20"/>
        </w:rPr>
        <w:t>(e.g., larger</w:t>
      </w:r>
      <w:r w:rsidR="00133DB3" w:rsidRPr="00133DB3">
        <w:rPr>
          <w:szCs w:val="20"/>
        </w:rPr>
        <w:t xml:space="preserve"> than the coherent bandwidth</w:t>
      </w:r>
      <w:r w:rsidR="003A5CFD">
        <w:rPr>
          <w:rFonts w:hint="eastAsia"/>
          <w:szCs w:val="20"/>
          <w:lang w:eastAsia="zh-CN"/>
        </w:rPr>
        <w:t>)</w:t>
      </w:r>
      <w:r w:rsidR="00133DB3" w:rsidRPr="00133DB3">
        <w:rPr>
          <w:szCs w:val="20"/>
        </w:rPr>
        <w:t xml:space="preserve">, </w:t>
      </w:r>
      <w:r w:rsidR="00133DB3">
        <w:t>t</w:t>
      </w:r>
      <w:r w:rsidR="00133DB3" w:rsidRPr="002857D5">
        <w:t>wo unmodulated single-tones</w:t>
      </w:r>
      <w:r w:rsidR="00133DB3" w:rsidRPr="00133DB3">
        <w:rPr>
          <w:szCs w:val="20"/>
        </w:rPr>
        <w:t xml:space="preserve"> can provide approximately 3d</w:t>
      </w:r>
      <w:r w:rsidR="00133DB3">
        <w:rPr>
          <w:szCs w:val="20"/>
        </w:rPr>
        <w:t>B performance gain.</w:t>
      </w:r>
    </w:p>
    <w:p w14:paraId="252FB41F" w14:textId="3B9B38F0" w:rsidR="00E148CB" w:rsidRDefault="000B20AF" w:rsidP="000B20AF">
      <w:pPr>
        <w:widowControl w:val="0"/>
        <w:spacing w:after="0"/>
        <w:jc w:val="center"/>
        <w:rPr>
          <w:lang w:eastAsia="zh-CN"/>
        </w:rPr>
      </w:pPr>
      <w:r w:rsidRPr="000B20AF">
        <w:rPr>
          <w:noProof/>
          <w:lang w:eastAsia="zh-CN"/>
        </w:rPr>
        <w:drawing>
          <wp:inline distT="0" distB="0" distL="0" distR="0" wp14:anchorId="4CE4274D" wp14:editId="67C4A630">
            <wp:extent cx="3633698" cy="2990641"/>
            <wp:effectExtent l="0" t="0" r="5080" b="63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633698" cy="2990641"/>
                    </a:xfrm>
                    <a:prstGeom prst="rect">
                      <a:avLst/>
                    </a:prstGeom>
                  </pic:spPr>
                </pic:pic>
              </a:graphicData>
            </a:graphic>
          </wp:inline>
        </w:drawing>
      </w:r>
    </w:p>
    <w:p w14:paraId="62F7F1C3" w14:textId="06527BD5" w:rsidR="00133DB3" w:rsidRPr="005E5DF9" w:rsidRDefault="00133DB3" w:rsidP="00133DB3">
      <w:pPr>
        <w:jc w:val="center"/>
        <w:rPr>
          <w:b/>
          <w:lang w:eastAsia="zh-CN"/>
        </w:rPr>
      </w:pPr>
      <w:r>
        <w:rPr>
          <w:b/>
          <w:lang w:eastAsia="zh-CN"/>
        </w:rPr>
        <w:t xml:space="preserve">Figure </w:t>
      </w:r>
      <w:r w:rsidR="00AE4511">
        <w:rPr>
          <w:b/>
          <w:lang w:eastAsia="zh-CN"/>
        </w:rPr>
        <w:t>2.1-1</w:t>
      </w:r>
      <w:r>
        <w:rPr>
          <w:b/>
          <w:lang w:eastAsia="zh-CN"/>
        </w:rPr>
        <w:t xml:space="preserve"> D2R reception performance </w:t>
      </w:r>
    </w:p>
    <w:p w14:paraId="38693E23" w14:textId="021A3405" w:rsidR="00C14D0B" w:rsidRDefault="00551880" w:rsidP="00C14D0B">
      <w:pPr>
        <w:widowControl w:val="0"/>
        <w:spacing w:after="0"/>
        <w:rPr>
          <w:lang w:eastAsia="zh-CN"/>
        </w:rPr>
      </w:pPr>
      <w:r>
        <w:rPr>
          <w:lang w:eastAsia="zh-CN"/>
        </w:rPr>
        <w:t xml:space="preserve">Based on our simulation results, the </w:t>
      </w:r>
      <w:r w:rsidR="00446E25">
        <w:rPr>
          <w:lang w:eastAsia="zh-CN"/>
        </w:rPr>
        <w:t xml:space="preserve">following </w:t>
      </w:r>
      <w:r>
        <w:rPr>
          <w:lang w:eastAsia="zh-CN"/>
        </w:rPr>
        <w:t>observation can be considered:</w:t>
      </w:r>
    </w:p>
    <w:p w14:paraId="0F054520" w14:textId="48A86C25" w:rsidR="00E21DDA" w:rsidRDefault="00E21DDA" w:rsidP="00E21DDA">
      <w:pPr>
        <w:spacing w:beforeLines="50" w:before="120"/>
        <w:rPr>
          <w:b/>
          <w:bCs/>
          <w:i/>
          <w:iCs/>
        </w:rPr>
      </w:pPr>
      <w:r w:rsidRPr="00D1170A">
        <w:rPr>
          <w:rFonts w:hint="eastAsia"/>
          <w:b/>
          <w:bCs/>
          <w:i/>
          <w:iCs/>
        </w:rPr>
        <w:t>Observation 1: For D2R reception performance, compared to single-tone unmodulated sinusoid waveform without frequency hopping, two unmodulated single-tones waveform can achieve 3 dB frequency diversity gain in a fading channel, depending on the gap between the two tones and the channel</w:t>
      </w:r>
      <w:r w:rsidRPr="00D1170A">
        <w:rPr>
          <w:rFonts w:hint="eastAsia"/>
          <w:b/>
          <w:bCs/>
          <w:i/>
          <w:iCs/>
        </w:rPr>
        <w:t>’</w:t>
      </w:r>
      <w:r w:rsidRPr="00D1170A">
        <w:rPr>
          <w:rFonts w:hint="eastAsia"/>
          <w:b/>
          <w:bCs/>
          <w:i/>
          <w:iCs/>
        </w:rPr>
        <w:t xml:space="preserve">s coherence bandwidth. </w:t>
      </w:r>
      <w:r w:rsidRPr="00D1170A">
        <w:rPr>
          <w:b/>
          <w:bCs/>
          <w:i/>
          <w:iCs/>
        </w:rPr>
        <w:t>I</w:t>
      </w:r>
      <w:r w:rsidRPr="00D1170A">
        <w:rPr>
          <w:rFonts w:hint="eastAsia"/>
          <w:b/>
          <w:bCs/>
          <w:i/>
          <w:iCs/>
        </w:rPr>
        <w:t>f the gap is much smaller than the channel coherence bandwidth, only marginal frequency diversity gain will be observed for two unmodulated single-tones waveform.</w:t>
      </w:r>
    </w:p>
    <w:p w14:paraId="410E94A4" w14:textId="77777777" w:rsidR="005E75AF" w:rsidRPr="00E21DDA" w:rsidRDefault="005E75AF" w:rsidP="00551880">
      <w:pPr>
        <w:spacing w:beforeLines="50" w:before="120"/>
        <w:rPr>
          <w:b/>
          <w:bCs/>
          <w:i/>
          <w:iCs/>
        </w:rPr>
      </w:pPr>
    </w:p>
    <w:p w14:paraId="351221D4" w14:textId="456CE507" w:rsidR="00551880" w:rsidRDefault="00551880" w:rsidP="00551880">
      <w:pPr>
        <w:pStyle w:val="20"/>
        <w:rPr>
          <w:lang w:eastAsia="zh-CN"/>
        </w:rPr>
      </w:pPr>
      <w:r w:rsidRPr="00E148CB">
        <w:rPr>
          <w:lang w:eastAsia="zh-CN"/>
        </w:rPr>
        <w:t xml:space="preserve">D2R </w:t>
      </w:r>
      <w:r w:rsidR="005449FD">
        <w:rPr>
          <w:rFonts w:hint="eastAsia"/>
          <w:lang w:eastAsia="zh-CN"/>
        </w:rPr>
        <w:t>s</w:t>
      </w:r>
      <w:r w:rsidR="005449FD" w:rsidRPr="00DC4795">
        <w:t>pectrum utilization</w:t>
      </w:r>
    </w:p>
    <w:p w14:paraId="213BB77B" w14:textId="0EDC043D" w:rsidR="006F1646" w:rsidRDefault="006F1646" w:rsidP="00C14D0B">
      <w:pPr>
        <w:widowControl w:val="0"/>
        <w:spacing w:after="0"/>
        <w:rPr>
          <w:color w:val="000000" w:themeColor="text1"/>
          <w:lang w:eastAsia="zh-CN"/>
        </w:rPr>
      </w:pPr>
      <w:r>
        <w:rPr>
          <w:lang w:eastAsia="zh-CN"/>
        </w:rPr>
        <w:t>In general, t</w:t>
      </w:r>
      <w:r w:rsidR="00BA63B8" w:rsidRPr="002857D5">
        <w:t>wo unmodulated single-tones</w:t>
      </w:r>
      <w:r w:rsidR="00BA63B8">
        <w:t xml:space="preserve"> will lead to two times the </w:t>
      </w:r>
      <w:r w:rsidR="00C2378E">
        <w:t xml:space="preserve">required </w:t>
      </w:r>
      <w:r w:rsidR="00BA63B8" w:rsidRPr="004B4675">
        <w:rPr>
          <w:color w:val="000000" w:themeColor="text1"/>
          <w:lang w:eastAsia="zh-CN"/>
        </w:rPr>
        <w:t>bandwidth</w:t>
      </w:r>
      <w:r w:rsidR="00C2378E">
        <w:rPr>
          <w:color w:val="000000" w:themeColor="text1"/>
          <w:lang w:eastAsia="zh-CN"/>
        </w:rPr>
        <w:t xml:space="preserve"> for both CW transmission and D2R transmission. </w:t>
      </w:r>
      <w:r w:rsidR="003A5CFD">
        <w:rPr>
          <w:color w:val="000000" w:themeColor="text1"/>
          <w:lang w:eastAsia="zh-CN"/>
        </w:rPr>
        <w:t>However, i</w:t>
      </w:r>
      <w:r w:rsidRPr="006F1646">
        <w:rPr>
          <w:color w:val="000000" w:themeColor="text1"/>
          <w:lang w:eastAsia="zh-CN"/>
        </w:rPr>
        <w:t xml:space="preserve">f the nonlinear factor of the </w:t>
      </w:r>
      <w:r>
        <w:rPr>
          <w:color w:val="000000" w:themeColor="text1"/>
          <w:lang w:eastAsia="zh-CN"/>
        </w:rPr>
        <w:t>reflection</w:t>
      </w:r>
      <w:r w:rsidRPr="006F1646">
        <w:rPr>
          <w:color w:val="000000" w:themeColor="text1"/>
          <w:lang w:eastAsia="zh-CN"/>
        </w:rPr>
        <w:t xml:space="preserve"> amplifier </w:t>
      </w:r>
      <w:r w:rsidR="003A5CFD">
        <w:rPr>
          <w:color w:val="000000" w:themeColor="text1"/>
          <w:lang w:eastAsia="zh-CN"/>
        </w:rPr>
        <w:t xml:space="preserve">cannot be ignored, </w:t>
      </w:r>
      <w:r w:rsidRPr="006F1646">
        <w:rPr>
          <w:color w:val="000000" w:themeColor="text1"/>
          <w:lang w:eastAsia="zh-CN"/>
        </w:rPr>
        <w:t xml:space="preserve">two tones will produce intermodulation components during the backscattering on the tag side, which may occupy </w:t>
      </w:r>
      <w:r w:rsidR="003A5CFD">
        <w:rPr>
          <w:color w:val="000000" w:themeColor="text1"/>
          <w:lang w:eastAsia="zh-CN"/>
        </w:rPr>
        <w:t>more</w:t>
      </w:r>
      <w:r w:rsidRPr="006F1646">
        <w:rPr>
          <w:color w:val="000000" w:themeColor="text1"/>
          <w:lang w:eastAsia="zh-CN"/>
        </w:rPr>
        <w:t xml:space="preserve"> resources</w:t>
      </w:r>
      <w:r w:rsidR="003A5CFD">
        <w:rPr>
          <w:color w:val="000000" w:themeColor="text1"/>
          <w:lang w:eastAsia="zh-CN"/>
        </w:rPr>
        <w:t xml:space="preserve"> (larger than two times)</w:t>
      </w:r>
      <w:r w:rsidRPr="006F1646">
        <w:rPr>
          <w:color w:val="000000" w:themeColor="text1"/>
          <w:lang w:eastAsia="zh-CN"/>
        </w:rPr>
        <w:t>.</w:t>
      </w:r>
      <w:r w:rsidR="003A5CFD">
        <w:rPr>
          <w:color w:val="000000" w:themeColor="text1"/>
          <w:lang w:eastAsia="zh-CN"/>
        </w:rPr>
        <w:t xml:space="preserve"> F</w:t>
      </w:r>
      <w:r>
        <w:rPr>
          <w:color w:val="000000" w:themeColor="text1"/>
          <w:lang w:eastAsia="zh-CN"/>
        </w:rPr>
        <w:t>or a</w:t>
      </w:r>
      <w:r w:rsidRPr="00C2378E">
        <w:rPr>
          <w:color w:val="000000" w:themeColor="text1"/>
          <w:lang w:eastAsia="zh-CN"/>
        </w:rPr>
        <w:t xml:space="preserve"> fixed system bandwidth, </w:t>
      </w:r>
      <w:r w:rsidRPr="004E20C9">
        <w:rPr>
          <w:szCs w:val="20"/>
        </w:rPr>
        <w:t>multiple unmodulated single-tone</w:t>
      </w:r>
      <w:r>
        <w:rPr>
          <w:szCs w:val="20"/>
        </w:rPr>
        <w:t xml:space="preserve"> based CW</w:t>
      </w:r>
      <w:r w:rsidRPr="00C2378E">
        <w:rPr>
          <w:color w:val="000000" w:themeColor="text1"/>
          <w:lang w:eastAsia="zh-CN"/>
        </w:rPr>
        <w:t xml:space="preserve"> will reduce the number of </w:t>
      </w:r>
      <w:r>
        <w:rPr>
          <w:color w:val="000000" w:themeColor="text1"/>
          <w:lang w:eastAsia="zh-CN"/>
        </w:rPr>
        <w:t xml:space="preserve">FDMed </w:t>
      </w:r>
      <w:r w:rsidRPr="00C2378E">
        <w:rPr>
          <w:color w:val="000000" w:themeColor="text1"/>
          <w:lang w:eastAsia="zh-CN"/>
        </w:rPr>
        <w:t>UE and system capacity</w:t>
      </w:r>
      <w:r>
        <w:rPr>
          <w:color w:val="000000" w:themeColor="text1"/>
          <w:lang w:eastAsia="zh-CN"/>
        </w:rPr>
        <w:t>.</w:t>
      </w:r>
    </w:p>
    <w:p w14:paraId="34163341" w14:textId="4B4DE6D3" w:rsidR="006F1646" w:rsidRDefault="006F1646" w:rsidP="006F1646">
      <w:pPr>
        <w:widowControl w:val="0"/>
        <w:spacing w:after="0"/>
        <w:jc w:val="center"/>
      </w:pPr>
      <w:r w:rsidRPr="006F1646">
        <w:rPr>
          <w:noProof/>
          <w:lang w:eastAsia="zh-CN"/>
        </w:rPr>
        <w:drawing>
          <wp:inline distT="0" distB="0" distL="0" distR="0" wp14:anchorId="0C05A706" wp14:editId="3F803919">
            <wp:extent cx="2295053" cy="1557654"/>
            <wp:effectExtent l="0" t="0" r="0" b="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2"/>
                    <a:stretch>
                      <a:fillRect/>
                    </a:stretch>
                  </pic:blipFill>
                  <pic:spPr>
                    <a:xfrm>
                      <a:off x="0" y="0"/>
                      <a:ext cx="2326778" cy="1579186"/>
                    </a:xfrm>
                    <a:prstGeom prst="rect">
                      <a:avLst/>
                    </a:prstGeom>
                  </pic:spPr>
                </pic:pic>
              </a:graphicData>
            </a:graphic>
          </wp:inline>
        </w:drawing>
      </w:r>
    </w:p>
    <w:p w14:paraId="34784DD0" w14:textId="3FC80559" w:rsidR="006F1646" w:rsidRPr="005E5DF9" w:rsidRDefault="006F1646" w:rsidP="006F1646">
      <w:pPr>
        <w:jc w:val="center"/>
        <w:rPr>
          <w:b/>
          <w:lang w:eastAsia="zh-CN"/>
        </w:rPr>
      </w:pPr>
      <w:r>
        <w:rPr>
          <w:b/>
          <w:lang w:eastAsia="zh-CN"/>
        </w:rPr>
        <w:lastRenderedPageBreak/>
        <w:t>Figure</w:t>
      </w:r>
      <w:r w:rsidR="00AE4511">
        <w:rPr>
          <w:b/>
          <w:lang w:eastAsia="zh-CN"/>
        </w:rPr>
        <w:t xml:space="preserve"> 2.2-1</w:t>
      </w:r>
      <w:r>
        <w:rPr>
          <w:b/>
          <w:lang w:eastAsia="zh-CN"/>
        </w:rPr>
        <w:t xml:space="preserve"> </w:t>
      </w:r>
      <w:r>
        <w:rPr>
          <w:rFonts w:hint="eastAsia"/>
          <w:b/>
          <w:lang w:eastAsia="zh-CN"/>
        </w:rPr>
        <w:t>intermodulation</w:t>
      </w:r>
      <w:r>
        <w:rPr>
          <w:b/>
          <w:lang w:eastAsia="zh-CN"/>
        </w:rPr>
        <w:t xml:space="preserve"> </w:t>
      </w:r>
      <w:r>
        <w:rPr>
          <w:rFonts w:hint="eastAsia"/>
          <w:b/>
          <w:lang w:eastAsia="zh-CN"/>
        </w:rPr>
        <w:t>at</w:t>
      </w:r>
      <w:r>
        <w:rPr>
          <w:b/>
          <w:lang w:eastAsia="zh-CN"/>
        </w:rPr>
        <w:t xml:space="preserve"> tag side </w:t>
      </w:r>
    </w:p>
    <w:p w14:paraId="52B9EA3C" w14:textId="415BE433" w:rsidR="00E21DDA" w:rsidRPr="00E21DDA" w:rsidRDefault="00E21DDA" w:rsidP="00E21DDA">
      <w:pPr>
        <w:spacing w:beforeLines="50" w:before="120"/>
        <w:rPr>
          <w:b/>
          <w:bCs/>
          <w:i/>
          <w:iCs/>
        </w:rPr>
      </w:pPr>
      <w:r w:rsidRPr="00D1170A">
        <w:rPr>
          <w:rFonts w:hint="eastAsia"/>
          <w:b/>
          <w:bCs/>
          <w:i/>
          <w:iCs/>
        </w:rPr>
        <w:t>Observation 2: Compared to single-tone unmodulated sinusoid waveform, two unmodulated single-tones will lead to double or more the required frequency resource for both CW transmission and D2R transmission.</w:t>
      </w:r>
    </w:p>
    <w:p w14:paraId="783FE610" w14:textId="77777777" w:rsidR="00551880" w:rsidRPr="00E21DDA" w:rsidRDefault="00551880" w:rsidP="00552CF2">
      <w:pPr>
        <w:tabs>
          <w:tab w:val="num" w:pos="2880"/>
        </w:tabs>
        <w:rPr>
          <w:b/>
          <w:i/>
          <w:lang w:eastAsia="zh-CN"/>
        </w:rPr>
      </w:pPr>
    </w:p>
    <w:p w14:paraId="1F7EE8C2" w14:textId="77777777" w:rsidR="00C2378E" w:rsidRPr="00551880" w:rsidRDefault="00C2378E" w:rsidP="00551880">
      <w:pPr>
        <w:pStyle w:val="20"/>
        <w:rPr>
          <w:lang w:eastAsia="zh-CN"/>
        </w:rPr>
      </w:pPr>
      <w:r w:rsidRPr="00551880">
        <w:rPr>
          <w:lang w:eastAsia="zh-CN"/>
        </w:rPr>
        <w:t>CW interference suppression at D2R receiver</w:t>
      </w:r>
    </w:p>
    <w:p w14:paraId="48FB98C9" w14:textId="0E9AA041" w:rsidR="008D29F3" w:rsidRDefault="008D29F3" w:rsidP="008D29F3">
      <w:pPr>
        <w:tabs>
          <w:tab w:val="num" w:pos="2880"/>
        </w:tabs>
        <w:rPr>
          <w:lang w:eastAsia="zh-CN"/>
        </w:rPr>
      </w:pPr>
      <w:r w:rsidRPr="008D29F3">
        <w:rPr>
          <w:lang w:eastAsia="zh-CN"/>
        </w:rPr>
        <w:t>For scenario ‘A2’,  ‘CW’ and ‘R’ node for CW2D, D2R and R2D are the same</w:t>
      </w:r>
      <w:r w:rsidR="00D30C01">
        <w:rPr>
          <w:lang w:eastAsia="zh-CN"/>
        </w:rPr>
        <w:t>, t</w:t>
      </w:r>
      <w:r w:rsidRPr="008D29F3">
        <w:rPr>
          <w:lang w:eastAsia="zh-CN"/>
        </w:rPr>
        <w:t xml:space="preserve">he interference case here is quite similar to that of RFID system, i.e. self- interference. </w:t>
      </w:r>
      <w:r w:rsidR="00D30C01">
        <w:rPr>
          <w:lang w:eastAsia="zh-CN"/>
        </w:rPr>
        <w:t xml:space="preserve">For scenarios ’A1’ and </w:t>
      </w:r>
      <w:r w:rsidR="00D30C01" w:rsidRPr="00DB2223">
        <w:rPr>
          <w:lang w:eastAsia="zh-CN"/>
        </w:rPr>
        <w:t>’B’</w:t>
      </w:r>
      <w:r w:rsidR="00D30C01">
        <w:rPr>
          <w:lang w:eastAsia="zh-CN"/>
        </w:rPr>
        <w:t xml:space="preserve">, </w:t>
      </w:r>
      <w:r w:rsidR="00D30C01" w:rsidRPr="00DB2223">
        <w:rPr>
          <w:lang w:eastAsia="zh-CN"/>
        </w:rPr>
        <w:t>‘CW’ in CW2D and ‘R’ in D2R are different</w:t>
      </w:r>
      <w:r w:rsidR="00D30C01">
        <w:rPr>
          <w:lang w:eastAsia="zh-CN"/>
        </w:rPr>
        <w:t xml:space="preserve">, the CW interference is a kind of cross-link interference. </w:t>
      </w:r>
    </w:p>
    <w:p w14:paraId="041E2E93" w14:textId="6FC766F6" w:rsidR="008D29F3" w:rsidRPr="00D30C01" w:rsidRDefault="00D30C01" w:rsidP="00E21DDA">
      <w:pPr>
        <w:spacing w:beforeLines="50" w:before="120"/>
        <w:rPr>
          <w:lang w:eastAsia="zh-CN"/>
        </w:rPr>
      </w:pPr>
      <w:r>
        <w:rPr>
          <w:lang w:eastAsia="zh-CN"/>
        </w:rPr>
        <w:t xml:space="preserve">For different waveforms, the complexity for </w:t>
      </w:r>
      <w:r w:rsidRPr="00C2378E">
        <w:rPr>
          <w:bCs/>
          <w:lang w:eastAsia="zh-CN"/>
        </w:rPr>
        <w:t>interference suppression</w:t>
      </w:r>
      <w:r>
        <w:rPr>
          <w:lang w:eastAsia="zh-CN"/>
        </w:rPr>
        <w:t xml:space="preserve"> is quite different. For </w:t>
      </w:r>
      <w:r w:rsidRPr="00D30C01">
        <w:rPr>
          <w:lang w:eastAsia="zh-CN"/>
        </w:rPr>
        <w:t>single-tone unmodulated sinusoid waveform</w:t>
      </w:r>
      <w:r>
        <w:rPr>
          <w:lang w:eastAsia="zh-CN"/>
        </w:rPr>
        <w:t>, measuring the CW c</w:t>
      </w:r>
      <w:r w:rsidRPr="00F16E57">
        <w:rPr>
          <w:lang w:eastAsia="zh-CN"/>
        </w:rPr>
        <w:t>haracteristics</w:t>
      </w:r>
      <w:r>
        <w:rPr>
          <w:lang w:eastAsia="zh-CN"/>
        </w:rPr>
        <w:t xml:space="preserve"> would be relatively easy. However, for </w:t>
      </w:r>
      <w:r w:rsidRPr="00D30C01">
        <w:rPr>
          <w:lang w:eastAsia="zh-CN"/>
        </w:rPr>
        <w:t>two unmodulated single-tones</w:t>
      </w:r>
      <w:r>
        <w:rPr>
          <w:lang w:eastAsia="zh-CN"/>
        </w:rPr>
        <w:t xml:space="preserve">, separate D2R on each single-tone using RF narrowband BPF, requiring </w:t>
      </w:r>
      <w:r w:rsidR="003A5CFD" w:rsidRPr="003A5CFD">
        <w:rPr>
          <w:lang w:eastAsia="zh-CN"/>
        </w:rPr>
        <w:t>additional narrow band band-pass filtering</w:t>
      </w:r>
      <w:r w:rsidR="00E21DDA" w:rsidRPr="00E21DDA">
        <w:rPr>
          <w:rFonts w:hint="eastAsia"/>
          <w:lang w:eastAsia="zh-CN"/>
        </w:rPr>
        <w:t>, which will increase the complexity of D2R receiver, especially for DSB D2R transmission.</w:t>
      </w:r>
      <w:r>
        <w:rPr>
          <w:lang w:eastAsia="zh-CN"/>
        </w:rPr>
        <w:t xml:space="preserve"> In addition, </w:t>
      </w:r>
      <w:r w:rsidR="009D6EF6">
        <w:rPr>
          <w:lang w:eastAsia="zh-CN"/>
        </w:rPr>
        <w:t>measuring the CW c</w:t>
      </w:r>
      <w:r w:rsidR="009D6EF6" w:rsidRPr="00F16E57">
        <w:rPr>
          <w:lang w:eastAsia="zh-CN"/>
        </w:rPr>
        <w:t>haracteristics</w:t>
      </w:r>
      <w:r w:rsidR="009D6EF6">
        <w:rPr>
          <w:lang w:eastAsia="zh-CN"/>
        </w:rPr>
        <w:t xml:space="preserve"> would be relatively hard.</w:t>
      </w:r>
    </w:p>
    <w:p w14:paraId="6B124351" w14:textId="39194C16" w:rsidR="00E21DDA" w:rsidRPr="00E21DDA" w:rsidRDefault="00E21DDA" w:rsidP="00E21DDA">
      <w:pPr>
        <w:spacing w:beforeLines="50" w:before="120"/>
        <w:rPr>
          <w:b/>
          <w:bCs/>
          <w:i/>
          <w:iCs/>
        </w:rPr>
      </w:pPr>
      <w:r w:rsidRPr="00D1170A">
        <w:rPr>
          <w:rFonts w:hint="eastAsia"/>
          <w:b/>
          <w:bCs/>
          <w:i/>
          <w:iCs/>
        </w:rPr>
        <w:t>Observation 3: Compared to single-tone unmodulated sinusoid waveform, two tones waveform requires additional narrow band-pass filtering, which will increase the complexity of D2R receiver, especially for DSB D2R transmission.</w:t>
      </w:r>
    </w:p>
    <w:p w14:paraId="70E3D0F2" w14:textId="77777777" w:rsidR="00CD6968" w:rsidRPr="00AE4511" w:rsidRDefault="00D26996" w:rsidP="009D6EF6">
      <w:pPr>
        <w:tabs>
          <w:tab w:val="num" w:pos="2880"/>
        </w:tabs>
        <w:rPr>
          <w:lang w:eastAsia="zh-CN"/>
        </w:rPr>
      </w:pPr>
      <w:r w:rsidRPr="00D26996">
        <w:rPr>
          <w:lang w:eastAsia="zh-CN"/>
        </w:rPr>
        <w:t>For interference suppression</w:t>
      </w:r>
      <w:r>
        <w:rPr>
          <w:lang w:eastAsia="zh-CN"/>
        </w:rPr>
        <w:t xml:space="preserve"> capability, </w:t>
      </w:r>
      <w:r w:rsidR="00CD6968" w:rsidRPr="00AE4511">
        <w:rPr>
          <w:lang w:eastAsia="zh-CN"/>
        </w:rPr>
        <w:t>at least the following three parts can be considered:</w:t>
      </w:r>
    </w:p>
    <w:p w14:paraId="53A06277" w14:textId="7C9489E9" w:rsidR="00CD6968" w:rsidRPr="00AE4511" w:rsidRDefault="00CD6968" w:rsidP="00E90C4B">
      <w:pPr>
        <w:pStyle w:val="af2"/>
        <w:numPr>
          <w:ilvl w:val="0"/>
          <w:numId w:val="35"/>
        </w:numPr>
        <w:autoSpaceDE/>
        <w:autoSpaceDN/>
        <w:adjustRightInd/>
        <w:snapToGrid/>
        <w:spacing w:afterLines="50" w:line="259" w:lineRule="auto"/>
        <w:ind w:left="714" w:firstLineChars="0" w:hanging="357"/>
        <w:rPr>
          <w:color w:val="000000" w:themeColor="text1"/>
          <w:szCs w:val="20"/>
          <w:lang w:eastAsia="zh-CN"/>
        </w:rPr>
      </w:pPr>
      <w:r w:rsidRPr="00AE4511">
        <w:rPr>
          <w:b/>
          <w:color w:val="000000" w:themeColor="text1"/>
          <w:szCs w:val="20"/>
          <w:lang w:eastAsia="zh-CN"/>
        </w:rPr>
        <w:t>Part 1:</w:t>
      </w:r>
      <w:r w:rsidRPr="00AE4511">
        <w:rPr>
          <w:color w:val="000000" w:themeColor="text1"/>
          <w:szCs w:val="20"/>
          <w:lang w:eastAsia="zh-CN"/>
        </w:rPr>
        <w:t xml:space="preserve"> Spatial domain, e.g., antenna isolation, additional circulator or directional coupler</w:t>
      </w:r>
      <w:r w:rsidR="00AE4511" w:rsidRPr="00AE4511">
        <w:rPr>
          <w:rFonts w:ascii="Times" w:hAnsi="Times" w:cs="Times"/>
          <w:bCs/>
          <w:color w:val="000000" w:themeColor="text1"/>
          <w:szCs w:val="20"/>
          <w:lang w:val="en-GB"/>
        </w:rPr>
        <w:t>, etc.</w:t>
      </w:r>
    </w:p>
    <w:p w14:paraId="4AEE5C7A" w14:textId="283B243F" w:rsidR="00CD6968" w:rsidRPr="00AE4511" w:rsidRDefault="00CD6968" w:rsidP="00E90C4B">
      <w:pPr>
        <w:pStyle w:val="af2"/>
        <w:numPr>
          <w:ilvl w:val="0"/>
          <w:numId w:val="35"/>
        </w:numPr>
        <w:autoSpaceDE/>
        <w:autoSpaceDN/>
        <w:adjustRightInd/>
        <w:snapToGrid/>
        <w:spacing w:afterLines="50" w:line="259" w:lineRule="auto"/>
        <w:ind w:left="714" w:firstLineChars="0" w:hanging="357"/>
        <w:rPr>
          <w:color w:val="000000" w:themeColor="text1"/>
          <w:szCs w:val="20"/>
          <w:lang w:eastAsia="zh-CN"/>
        </w:rPr>
      </w:pPr>
      <w:r w:rsidRPr="00AE4511">
        <w:rPr>
          <w:b/>
          <w:color w:val="000000" w:themeColor="text1"/>
          <w:szCs w:val="20"/>
          <w:lang w:eastAsia="zh-CN"/>
        </w:rPr>
        <w:t xml:space="preserve">Part 2: </w:t>
      </w:r>
      <w:r w:rsidRPr="00AE4511">
        <w:rPr>
          <w:color w:val="000000" w:themeColor="text1"/>
          <w:szCs w:val="20"/>
          <w:lang w:eastAsia="zh-CN"/>
        </w:rPr>
        <w:t xml:space="preserve">Analog domain, e.g., </w:t>
      </w:r>
      <w:r w:rsidRPr="00AE4511">
        <w:rPr>
          <w:rFonts w:ascii="Times" w:hAnsi="Times" w:cs="Times"/>
          <w:bCs/>
          <w:color w:val="000000" w:themeColor="text1"/>
          <w:szCs w:val="20"/>
          <w:lang w:val="en-GB"/>
        </w:rPr>
        <w:t>RF-IC suppression,</w:t>
      </w:r>
      <w:r w:rsidR="00AE4511" w:rsidRPr="00AE4511">
        <w:rPr>
          <w:rFonts w:ascii="Times" w:hAnsi="Times" w:cs="Times"/>
          <w:bCs/>
          <w:color w:val="000000" w:themeColor="text1"/>
          <w:szCs w:val="20"/>
          <w:lang w:val="en-GB"/>
        </w:rPr>
        <w:t xml:space="preserve"> etc.</w:t>
      </w:r>
    </w:p>
    <w:p w14:paraId="355E9EB8" w14:textId="25CC8DD5" w:rsidR="00CD6968" w:rsidRPr="00AE4511" w:rsidRDefault="00CD6968" w:rsidP="00E90C4B">
      <w:pPr>
        <w:pStyle w:val="af2"/>
        <w:numPr>
          <w:ilvl w:val="0"/>
          <w:numId w:val="35"/>
        </w:numPr>
        <w:autoSpaceDE/>
        <w:autoSpaceDN/>
        <w:adjustRightInd/>
        <w:snapToGrid/>
        <w:spacing w:afterLines="50" w:line="259" w:lineRule="auto"/>
        <w:ind w:left="714" w:firstLineChars="0" w:hanging="357"/>
        <w:rPr>
          <w:color w:val="000000" w:themeColor="text1"/>
          <w:szCs w:val="20"/>
          <w:lang w:eastAsia="zh-CN"/>
        </w:rPr>
      </w:pPr>
      <w:r w:rsidRPr="00AE4511">
        <w:rPr>
          <w:b/>
          <w:color w:val="000000" w:themeColor="text1"/>
          <w:szCs w:val="20"/>
          <w:lang w:eastAsia="zh-CN"/>
        </w:rPr>
        <w:t xml:space="preserve">Part 3: </w:t>
      </w:r>
      <w:r w:rsidRPr="00AE4511">
        <w:rPr>
          <w:color w:val="000000" w:themeColor="text1"/>
          <w:szCs w:val="20"/>
          <w:lang w:eastAsia="zh-CN"/>
        </w:rPr>
        <w:t>Digital domain</w:t>
      </w:r>
      <w:r w:rsidR="00AE4511" w:rsidRPr="00AE4511">
        <w:rPr>
          <w:color w:val="000000" w:themeColor="text1"/>
          <w:szCs w:val="20"/>
          <w:lang w:eastAsia="zh-CN"/>
        </w:rPr>
        <w:t>,</w:t>
      </w:r>
      <w:r w:rsidRPr="00AE4511">
        <w:rPr>
          <w:rFonts w:ascii="Times" w:hAnsi="Times" w:cs="Times"/>
          <w:bCs/>
          <w:color w:val="000000" w:themeColor="text1"/>
          <w:szCs w:val="20"/>
          <w:lang w:val="en-GB"/>
        </w:rPr>
        <w:t xml:space="preserve"> e.g., digital BB</w:t>
      </w:r>
      <w:r w:rsidRPr="00AE4511">
        <w:rPr>
          <w:sz w:val="28"/>
        </w:rPr>
        <w:t xml:space="preserve"> </w:t>
      </w:r>
      <w:r w:rsidRPr="00AE4511">
        <w:rPr>
          <w:rFonts w:ascii="Times" w:hAnsi="Times" w:cs="Times"/>
          <w:bCs/>
          <w:color w:val="000000" w:themeColor="text1"/>
          <w:szCs w:val="20"/>
          <w:lang w:val="en-GB"/>
        </w:rPr>
        <w:t>interference cancellation</w:t>
      </w:r>
      <w:r w:rsidR="00AE4511" w:rsidRPr="00AE4511">
        <w:rPr>
          <w:rFonts w:ascii="Times" w:hAnsi="Times" w:cs="Times"/>
          <w:bCs/>
          <w:color w:val="000000" w:themeColor="text1"/>
          <w:szCs w:val="20"/>
          <w:lang w:val="en-GB"/>
        </w:rPr>
        <w:t>, etc.</w:t>
      </w:r>
    </w:p>
    <w:p w14:paraId="5AD92BA7" w14:textId="491D0BAC" w:rsidR="00AE4511" w:rsidRPr="00AE4511" w:rsidRDefault="00AE4511" w:rsidP="00AE4511">
      <w:pPr>
        <w:tabs>
          <w:tab w:val="num" w:pos="2880"/>
        </w:tabs>
        <w:rPr>
          <w:lang w:eastAsia="zh-CN"/>
        </w:rPr>
      </w:pPr>
      <w:r w:rsidRPr="00AE4511">
        <w:rPr>
          <w:lang w:eastAsia="zh-CN"/>
        </w:rPr>
        <w:t xml:space="preserve">According to </w:t>
      </w:r>
      <w:r>
        <w:rPr>
          <w:lang w:eastAsia="zh-CN"/>
        </w:rPr>
        <w:t>our</w:t>
      </w:r>
      <w:r w:rsidRPr="00AE4511">
        <w:rPr>
          <w:lang w:eastAsia="zh-CN"/>
        </w:rPr>
        <w:t xml:space="preserve"> survey, the CW interference suppression capability is summarized below</w:t>
      </w:r>
    </w:p>
    <w:p w14:paraId="4D19B2D7" w14:textId="58AE5F26" w:rsidR="00D26996" w:rsidRPr="00AE4511" w:rsidRDefault="00AE4511" w:rsidP="00AE4511">
      <w:pPr>
        <w:tabs>
          <w:tab w:val="num" w:pos="2880"/>
        </w:tabs>
        <w:jc w:val="center"/>
        <w:rPr>
          <w:b/>
          <w:lang w:eastAsia="zh-CN"/>
        </w:rPr>
      </w:pPr>
      <w:r w:rsidRPr="00AE4511">
        <w:rPr>
          <w:b/>
          <w:color w:val="000000" w:themeColor="text1"/>
          <w:sz w:val="20"/>
          <w:szCs w:val="20"/>
          <w:lang w:eastAsia="zh-CN"/>
        </w:rPr>
        <w:t>Table 2.3-1</w:t>
      </w:r>
      <w:r w:rsidRPr="00AE4511">
        <w:rPr>
          <w:rFonts w:hint="eastAsia"/>
          <w:b/>
          <w:color w:val="000000" w:themeColor="text1"/>
          <w:sz w:val="20"/>
          <w:szCs w:val="20"/>
          <w:lang w:eastAsia="zh-CN"/>
        </w:rPr>
        <w:t>:</w:t>
      </w:r>
      <w:r w:rsidRPr="00AE4511">
        <w:rPr>
          <w:b/>
          <w:color w:val="000000" w:themeColor="text1"/>
          <w:sz w:val="20"/>
          <w:szCs w:val="20"/>
          <w:lang w:eastAsia="zh-CN"/>
        </w:rPr>
        <w:t xml:space="preserve"> CW interference suppression</w:t>
      </w:r>
      <w:r w:rsidRPr="00AE4511">
        <w:t xml:space="preserve"> </w:t>
      </w:r>
      <w:r w:rsidRPr="00AE4511">
        <w:rPr>
          <w:b/>
          <w:color w:val="000000" w:themeColor="text1"/>
          <w:sz w:val="20"/>
          <w:szCs w:val="20"/>
          <w:lang w:eastAsia="zh-CN"/>
        </w:rPr>
        <w:t>capability for A2 and A1/B</w:t>
      </w:r>
    </w:p>
    <w:tbl>
      <w:tblPr>
        <w:tblStyle w:val="ad"/>
        <w:tblW w:w="5000" w:type="pct"/>
        <w:tblLayout w:type="fixed"/>
        <w:tblLook w:val="04A0" w:firstRow="1" w:lastRow="0" w:firstColumn="1" w:lastColumn="0" w:noHBand="0" w:noVBand="1"/>
      </w:tblPr>
      <w:tblGrid>
        <w:gridCol w:w="1696"/>
        <w:gridCol w:w="4112"/>
        <w:gridCol w:w="3499"/>
      </w:tblGrid>
      <w:tr w:rsidR="00AE4511" w14:paraId="0CF28A07" w14:textId="77777777" w:rsidTr="0081103C">
        <w:tc>
          <w:tcPr>
            <w:tcW w:w="911" w:type="pct"/>
            <w:shd w:val="clear" w:color="auto" w:fill="D9D9D9" w:themeFill="background1" w:themeFillShade="D9"/>
            <w:vAlign w:val="center"/>
          </w:tcPr>
          <w:p w14:paraId="26E04944" w14:textId="63DC6C54" w:rsidR="00AE4511" w:rsidRPr="00CD64E3" w:rsidRDefault="00AE4511" w:rsidP="003A5CFD">
            <w:pPr>
              <w:rPr>
                <w:b/>
                <w:bCs/>
                <w:color w:val="000000"/>
                <w:lang w:eastAsia="zh-CN"/>
              </w:rPr>
            </w:pPr>
          </w:p>
        </w:tc>
        <w:tc>
          <w:tcPr>
            <w:tcW w:w="2209" w:type="pct"/>
            <w:shd w:val="clear" w:color="auto" w:fill="D9D9D9" w:themeFill="background1" w:themeFillShade="D9"/>
            <w:vAlign w:val="center"/>
          </w:tcPr>
          <w:p w14:paraId="05676A88" w14:textId="3E687B0A" w:rsidR="00AE4511" w:rsidRPr="00CD64E3" w:rsidRDefault="00AE4511" w:rsidP="00AE4511">
            <w:pPr>
              <w:jc w:val="center"/>
              <w:rPr>
                <w:b/>
                <w:bCs/>
                <w:color w:val="000000"/>
                <w:lang w:eastAsia="zh-CN"/>
              </w:rPr>
            </w:pPr>
            <w:r w:rsidRPr="00CD64E3">
              <w:rPr>
                <w:b/>
                <w:bCs/>
                <w:color w:val="000000"/>
              </w:rPr>
              <w:t>A2</w:t>
            </w:r>
            <w:r>
              <w:rPr>
                <w:b/>
                <w:bCs/>
                <w:color w:val="000000"/>
              </w:rPr>
              <w:t xml:space="preserve"> (self-interference)</w:t>
            </w:r>
          </w:p>
        </w:tc>
        <w:tc>
          <w:tcPr>
            <w:tcW w:w="1880" w:type="pct"/>
            <w:shd w:val="clear" w:color="auto" w:fill="D9D9D9" w:themeFill="background1" w:themeFillShade="D9"/>
            <w:vAlign w:val="center"/>
          </w:tcPr>
          <w:p w14:paraId="6B6E990D" w14:textId="27833DB5" w:rsidR="00AE4511" w:rsidRPr="00CD64E3" w:rsidRDefault="00AE4511" w:rsidP="00AE4511">
            <w:pPr>
              <w:jc w:val="center"/>
              <w:rPr>
                <w:b/>
                <w:bCs/>
                <w:color w:val="000000"/>
                <w:lang w:eastAsia="zh-CN"/>
              </w:rPr>
            </w:pPr>
            <w:r w:rsidRPr="00CD64E3">
              <w:rPr>
                <w:b/>
                <w:bCs/>
                <w:color w:val="000000"/>
              </w:rPr>
              <w:t>A1/B</w:t>
            </w:r>
            <w:r>
              <w:rPr>
                <w:b/>
                <w:bCs/>
                <w:color w:val="000000"/>
              </w:rPr>
              <w:t>(cross-link interference)</w:t>
            </w:r>
          </w:p>
        </w:tc>
      </w:tr>
      <w:tr w:rsidR="00AE4511" w:rsidRPr="00D1170A" w14:paraId="300980B9" w14:textId="77777777" w:rsidTr="0081103C">
        <w:tc>
          <w:tcPr>
            <w:tcW w:w="911" w:type="pct"/>
            <w:vAlign w:val="center"/>
          </w:tcPr>
          <w:p w14:paraId="0089F9E0" w14:textId="77777777" w:rsidR="0081103C" w:rsidRPr="00D1170A" w:rsidRDefault="00AE4511" w:rsidP="0081103C">
            <w:pPr>
              <w:numPr>
                <w:ilvl w:val="255"/>
                <w:numId w:val="0"/>
              </w:numPr>
              <w:tabs>
                <w:tab w:val="left" w:pos="720"/>
              </w:tabs>
              <w:spacing w:after="0"/>
              <w:jc w:val="center"/>
              <w:rPr>
                <w:rFonts w:eastAsia="Batang"/>
                <w:color w:val="000000"/>
                <w:szCs w:val="24"/>
              </w:rPr>
            </w:pPr>
            <w:r w:rsidRPr="00D1170A">
              <w:rPr>
                <w:rFonts w:eastAsia="Batang"/>
                <w:b/>
                <w:bCs/>
                <w:color w:val="000000"/>
                <w:szCs w:val="24"/>
              </w:rPr>
              <w:t>Part 1</w:t>
            </w:r>
            <w:r w:rsidRPr="00D1170A">
              <w:rPr>
                <w:rFonts w:eastAsia="Batang"/>
                <w:color w:val="000000"/>
                <w:szCs w:val="24"/>
              </w:rPr>
              <w:t>:</w:t>
            </w:r>
          </w:p>
          <w:p w14:paraId="4FA5DD39" w14:textId="6D1BF575" w:rsidR="00AE4511" w:rsidRPr="00D1170A" w:rsidRDefault="00AE4511" w:rsidP="0081103C">
            <w:pPr>
              <w:numPr>
                <w:ilvl w:val="255"/>
                <w:numId w:val="0"/>
              </w:numPr>
              <w:tabs>
                <w:tab w:val="left" w:pos="720"/>
              </w:tabs>
              <w:spacing w:after="0"/>
              <w:jc w:val="center"/>
              <w:rPr>
                <w:b/>
                <w:bCs/>
                <w:color w:val="000000"/>
                <w:lang w:eastAsia="zh-CN"/>
              </w:rPr>
            </w:pPr>
            <w:r w:rsidRPr="00D1170A">
              <w:rPr>
                <w:rFonts w:eastAsia="Batang"/>
                <w:color w:val="000000"/>
                <w:szCs w:val="24"/>
              </w:rPr>
              <w:t>Spatial domain</w:t>
            </w:r>
          </w:p>
        </w:tc>
        <w:tc>
          <w:tcPr>
            <w:tcW w:w="2209" w:type="pct"/>
            <w:vAlign w:val="center"/>
          </w:tcPr>
          <w:p w14:paraId="1A2BFA17" w14:textId="306460C0" w:rsidR="00AE4511" w:rsidRPr="00D1170A" w:rsidRDefault="00AE4511" w:rsidP="0081103C">
            <w:pPr>
              <w:jc w:val="center"/>
              <w:rPr>
                <w:color w:val="000000"/>
                <w:lang w:eastAsia="zh-CN"/>
              </w:rPr>
            </w:pPr>
            <w:r w:rsidRPr="00D1170A">
              <w:rPr>
                <w:color w:val="000000"/>
                <w:lang w:eastAsia="zh-CN"/>
              </w:rPr>
              <w:t>Antenna separation, 30dB[</w:t>
            </w:r>
            <w:r w:rsidR="0040489C" w:rsidRPr="00D1170A">
              <w:rPr>
                <w:color w:val="000000"/>
                <w:lang w:eastAsia="zh-CN"/>
              </w:rPr>
              <w:t>5</w:t>
            </w:r>
            <w:r w:rsidRPr="00D1170A">
              <w:rPr>
                <w:color w:val="000000"/>
                <w:lang w:eastAsia="zh-CN"/>
              </w:rPr>
              <w:t>]</w:t>
            </w:r>
          </w:p>
          <w:p w14:paraId="2425FD87" w14:textId="5DEDD3A9" w:rsidR="00AE4511" w:rsidRPr="00D1170A" w:rsidRDefault="00AE4511" w:rsidP="0081103C">
            <w:pPr>
              <w:jc w:val="center"/>
              <w:rPr>
                <w:color w:val="000000"/>
                <w:lang w:eastAsia="zh-CN"/>
              </w:rPr>
            </w:pPr>
            <w:r w:rsidRPr="00D1170A">
              <w:rPr>
                <w:color w:val="000000"/>
                <w:lang w:eastAsia="zh-CN"/>
              </w:rPr>
              <w:t>Cross-polarisation,   50dB[</w:t>
            </w:r>
            <w:r w:rsidR="0040489C" w:rsidRPr="00D1170A">
              <w:rPr>
                <w:color w:val="000000"/>
                <w:lang w:eastAsia="zh-CN"/>
              </w:rPr>
              <w:t>5</w:t>
            </w:r>
            <w:r w:rsidRPr="00D1170A">
              <w:rPr>
                <w:color w:val="000000"/>
                <w:lang w:eastAsia="zh-CN"/>
              </w:rPr>
              <w:t>]</w:t>
            </w:r>
          </w:p>
          <w:p w14:paraId="2924B3C4" w14:textId="1210A568" w:rsidR="00AE4511" w:rsidRPr="00D1170A" w:rsidRDefault="0081103C" w:rsidP="0040489C">
            <w:pPr>
              <w:jc w:val="center"/>
              <w:rPr>
                <w:b/>
                <w:bCs/>
                <w:color w:val="000000"/>
                <w:lang w:eastAsia="zh-CN"/>
              </w:rPr>
            </w:pPr>
            <w:r w:rsidRPr="00D1170A">
              <w:rPr>
                <w:color w:val="000000"/>
                <w:lang w:eastAsia="zh-CN"/>
              </w:rPr>
              <w:t>C</w:t>
            </w:r>
            <w:r w:rsidR="00AE4511" w:rsidRPr="00D1170A">
              <w:rPr>
                <w:color w:val="000000"/>
                <w:lang w:eastAsia="zh-CN"/>
              </w:rPr>
              <w:t>irculator, a directional coupler, or a quadrature hybrid, 45dB [</w:t>
            </w:r>
            <w:r w:rsidR="0040489C" w:rsidRPr="00D1170A">
              <w:rPr>
                <w:color w:val="000000"/>
                <w:lang w:eastAsia="zh-CN"/>
              </w:rPr>
              <w:t>6</w:t>
            </w:r>
            <w:r w:rsidR="00AE4511" w:rsidRPr="00D1170A">
              <w:rPr>
                <w:color w:val="000000"/>
                <w:lang w:eastAsia="zh-CN"/>
              </w:rPr>
              <w:t>]</w:t>
            </w:r>
          </w:p>
        </w:tc>
        <w:tc>
          <w:tcPr>
            <w:tcW w:w="1880" w:type="pct"/>
            <w:vAlign w:val="center"/>
          </w:tcPr>
          <w:p w14:paraId="0C96F7C1" w14:textId="77777777" w:rsidR="00C17E1B" w:rsidRPr="00D1170A" w:rsidRDefault="00AE4511" w:rsidP="0081103C">
            <w:pPr>
              <w:jc w:val="center"/>
              <w:rPr>
                <w:color w:val="000000"/>
                <w:lang w:eastAsia="zh-CN"/>
              </w:rPr>
            </w:pPr>
            <w:r w:rsidRPr="00D1170A">
              <w:rPr>
                <w:color w:val="000000"/>
                <w:lang w:eastAsia="zh-CN"/>
              </w:rPr>
              <w:t>58dB@20m</w:t>
            </w:r>
            <w:r w:rsidR="00455246" w:rsidRPr="00D1170A">
              <w:rPr>
                <w:color w:val="000000"/>
                <w:lang w:eastAsia="zh-CN"/>
              </w:rPr>
              <w:t xml:space="preserve"> </w:t>
            </w:r>
          </w:p>
          <w:p w14:paraId="00113ACD" w14:textId="5549DD6A" w:rsidR="00AE4511" w:rsidRPr="00D1170A" w:rsidRDefault="00C17E1B" w:rsidP="0081103C">
            <w:pPr>
              <w:jc w:val="center"/>
              <w:rPr>
                <w:b/>
                <w:bCs/>
                <w:color w:val="000000"/>
                <w:lang w:eastAsia="zh-CN"/>
              </w:rPr>
            </w:pPr>
            <w:r w:rsidRPr="00D1170A">
              <w:rPr>
                <w:color w:val="000000"/>
                <w:lang w:eastAsia="zh-CN"/>
              </w:rPr>
              <w:t>(</w:t>
            </w:r>
            <w:r w:rsidR="00455246" w:rsidRPr="00D1170A">
              <w:rPr>
                <w:rFonts w:eastAsia="宋体"/>
                <w:color w:val="000000" w:themeColor="text1"/>
              </w:rPr>
              <w:t>free-space propagation</w:t>
            </w:r>
            <w:r w:rsidRPr="00D1170A">
              <w:rPr>
                <w:rFonts w:eastAsia="宋体"/>
                <w:color w:val="000000" w:themeColor="text1"/>
              </w:rPr>
              <w:t>)</w:t>
            </w:r>
          </w:p>
        </w:tc>
      </w:tr>
      <w:tr w:rsidR="00AE4511" w:rsidRPr="00D1170A" w14:paraId="04EF4FD8" w14:textId="77777777" w:rsidTr="0081103C">
        <w:tc>
          <w:tcPr>
            <w:tcW w:w="911" w:type="pct"/>
            <w:vAlign w:val="center"/>
          </w:tcPr>
          <w:p w14:paraId="6ADFEF0D" w14:textId="64A47EB1" w:rsidR="0081103C" w:rsidRPr="00D1170A" w:rsidRDefault="00AE4511" w:rsidP="0081103C">
            <w:pPr>
              <w:numPr>
                <w:ilvl w:val="255"/>
                <w:numId w:val="0"/>
              </w:numPr>
              <w:tabs>
                <w:tab w:val="left" w:pos="720"/>
              </w:tabs>
              <w:spacing w:after="0"/>
              <w:jc w:val="center"/>
              <w:rPr>
                <w:rFonts w:eastAsia="Batang"/>
                <w:color w:val="000000"/>
                <w:szCs w:val="24"/>
              </w:rPr>
            </w:pPr>
            <w:r w:rsidRPr="00D1170A">
              <w:rPr>
                <w:rFonts w:eastAsia="Batang"/>
                <w:b/>
                <w:bCs/>
                <w:color w:val="000000"/>
                <w:szCs w:val="24"/>
              </w:rPr>
              <w:t>Part 2</w:t>
            </w:r>
            <w:r w:rsidRPr="00D1170A">
              <w:rPr>
                <w:rFonts w:eastAsia="Batang"/>
                <w:color w:val="000000"/>
                <w:szCs w:val="24"/>
              </w:rPr>
              <w:t>:</w:t>
            </w:r>
          </w:p>
          <w:p w14:paraId="779C002A" w14:textId="4843C4C1" w:rsidR="00AE4511" w:rsidRPr="00D1170A" w:rsidRDefault="00AE4511" w:rsidP="0081103C">
            <w:pPr>
              <w:numPr>
                <w:ilvl w:val="255"/>
                <w:numId w:val="0"/>
              </w:numPr>
              <w:tabs>
                <w:tab w:val="left" w:pos="720"/>
              </w:tabs>
              <w:spacing w:after="0"/>
              <w:jc w:val="center"/>
              <w:rPr>
                <w:b/>
                <w:bCs/>
                <w:color w:val="000000"/>
                <w:lang w:eastAsia="zh-CN"/>
              </w:rPr>
            </w:pPr>
            <w:r w:rsidRPr="00D1170A">
              <w:rPr>
                <w:color w:val="000000" w:themeColor="text1"/>
                <w:sz w:val="20"/>
                <w:szCs w:val="20"/>
                <w:lang w:eastAsia="zh-CN"/>
              </w:rPr>
              <w:t>Analog domain</w:t>
            </w:r>
          </w:p>
        </w:tc>
        <w:tc>
          <w:tcPr>
            <w:tcW w:w="2209" w:type="pct"/>
            <w:vAlign w:val="center"/>
          </w:tcPr>
          <w:p w14:paraId="36BF3342" w14:textId="6683343E" w:rsidR="00AE4511" w:rsidRPr="00D1170A" w:rsidRDefault="00455246" w:rsidP="00455246">
            <w:pPr>
              <w:jc w:val="center"/>
              <w:rPr>
                <w:b/>
                <w:bCs/>
                <w:color w:val="000000"/>
                <w:lang w:eastAsia="zh-CN"/>
              </w:rPr>
            </w:pPr>
            <w:r w:rsidRPr="00D1170A">
              <w:rPr>
                <w:color w:val="000000"/>
                <w:lang w:eastAsia="zh-CN"/>
              </w:rPr>
              <w:t>Balun circuit</w:t>
            </w:r>
            <w:r w:rsidR="00AE4511" w:rsidRPr="00D1170A">
              <w:rPr>
                <w:color w:val="000000"/>
                <w:lang w:eastAsia="zh-CN"/>
              </w:rPr>
              <w:t xml:space="preserve"> </w:t>
            </w:r>
            <w:r w:rsidR="0081103C" w:rsidRPr="00D1170A">
              <w:rPr>
                <w:color w:val="000000"/>
                <w:lang w:eastAsia="zh-CN"/>
              </w:rPr>
              <w:t>45</w:t>
            </w:r>
            <w:r w:rsidRPr="00D1170A">
              <w:rPr>
                <w:color w:val="000000"/>
                <w:lang w:eastAsia="zh-CN"/>
              </w:rPr>
              <w:t xml:space="preserve">dB [5]; 50dB [7]; </w:t>
            </w:r>
            <w:r w:rsidR="00C17E1B" w:rsidRPr="00D1170A">
              <w:rPr>
                <w:color w:val="000000"/>
                <w:lang w:eastAsia="zh-CN"/>
              </w:rPr>
              <w:t>42-</w:t>
            </w:r>
            <w:r w:rsidR="0081103C" w:rsidRPr="00D1170A">
              <w:rPr>
                <w:rFonts w:hint="eastAsia"/>
                <w:color w:val="000000"/>
                <w:lang w:eastAsia="zh-CN"/>
              </w:rPr>
              <w:t>6</w:t>
            </w:r>
            <w:r w:rsidR="0081103C" w:rsidRPr="00D1170A">
              <w:rPr>
                <w:color w:val="000000"/>
                <w:lang w:eastAsia="zh-CN"/>
              </w:rPr>
              <w:t>0dB[</w:t>
            </w:r>
            <w:r w:rsidRPr="00D1170A">
              <w:rPr>
                <w:color w:val="000000"/>
                <w:lang w:eastAsia="zh-CN"/>
              </w:rPr>
              <w:t>8</w:t>
            </w:r>
            <w:r w:rsidR="0081103C" w:rsidRPr="00D1170A">
              <w:rPr>
                <w:color w:val="000000"/>
                <w:lang w:eastAsia="zh-CN"/>
              </w:rPr>
              <w:t>]</w:t>
            </w:r>
          </w:p>
        </w:tc>
        <w:tc>
          <w:tcPr>
            <w:tcW w:w="1880" w:type="pct"/>
            <w:vAlign w:val="center"/>
          </w:tcPr>
          <w:p w14:paraId="601E494F" w14:textId="123C6E3D" w:rsidR="00AE4511" w:rsidRPr="00D1170A" w:rsidRDefault="002829FF" w:rsidP="0081103C">
            <w:pPr>
              <w:jc w:val="center"/>
              <w:rPr>
                <w:b/>
                <w:bCs/>
                <w:color w:val="000000"/>
                <w:lang w:eastAsia="zh-CN"/>
              </w:rPr>
            </w:pPr>
            <w:r w:rsidRPr="00D1170A">
              <w:rPr>
                <w:color w:val="000000"/>
                <w:lang w:eastAsia="zh-CN"/>
              </w:rPr>
              <w:t>L</w:t>
            </w:r>
            <w:r w:rsidR="00AE4511" w:rsidRPr="00D1170A">
              <w:rPr>
                <w:color w:val="000000"/>
                <w:lang w:eastAsia="zh-CN"/>
              </w:rPr>
              <w:t>ess</w:t>
            </w:r>
            <w:r w:rsidRPr="00D1170A">
              <w:rPr>
                <w:color w:val="000000"/>
                <w:lang w:eastAsia="zh-CN"/>
              </w:rPr>
              <w:t>(10-20dB)</w:t>
            </w:r>
            <w:r w:rsidR="00AE4511" w:rsidRPr="00D1170A">
              <w:rPr>
                <w:color w:val="000000"/>
                <w:lang w:eastAsia="zh-CN"/>
              </w:rPr>
              <w:t>/no RF-IC</w:t>
            </w:r>
          </w:p>
        </w:tc>
      </w:tr>
      <w:tr w:rsidR="00AE4511" w:rsidRPr="00D1170A" w14:paraId="0CDA98AE" w14:textId="77777777" w:rsidTr="0081103C">
        <w:tc>
          <w:tcPr>
            <w:tcW w:w="911" w:type="pct"/>
            <w:vAlign w:val="center"/>
          </w:tcPr>
          <w:p w14:paraId="30F8FE83" w14:textId="159D2971" w:rsidR="0081103C" w:rsidRPr="00D1170A" w:rsidRDefault="00AE4511" w:rsidP="0081103C">
            <w:pPr>
              <w:numPr>
                <w:ilvl w:val="255"/>
                <w:numId w:val="0"/>
              </w:numPr>
              <w:tabs>
                <w:tab w:val="left" w:pos="720"/>
              </w:tabs>
              <w:spacing w:after="0"/>
              <w:jc w:val="center"/>
              <w:rPr>
                <w:rFonts w:eastAsia="Batang"/>
                <w:color w:val="000000"/>
                <w:szCs w:val="24"/>
              </w:rPr>
            </w:pPr>
            <w:r w:rsidRPr="00D1170A">
              <w:rPr>
                <w:rFonts w:eastAsia="Batang"/>
                <w:b/>
                <w:bCs/>
                <w:color w:val="000000"/>
                <w:szCs w:val="24"/>
              </w:rPr>
              <w:t>Part 3</w:t>
            </w:r>
            <w:r w:rsidRPr="00D1170A">
              <w:rPr>
                <w:rFonts w:eastAsia="Batang"/>
                <w:color w:val="000000"/>
                <w:szCs w:val="24"/>
              </w:rPr>
              <w:t>:</w:t>
            </w:r>
          </w:p>
          <w:p w14:paraId="6BD6B369" w14:textId="2BE2A5A2" w:rsidR="00AE4511" w:rsidRPr="00D1170A" w:rsidRDefault="00AE4511" w:rsidP="0081103C">
            <w:pPr>
              <w:numPr>
                <w:ilvl w:val="255"/>
                <w:numId w:val="0"/>
              </w:numPr>
              <w:tabs>
                <w:tab w:val="left" w:pos="720"/>
              </w:tabs>
              <w:spacing w:after="0"/>
              <w:jc w:val="center"/>
              <w:rPr>
                <w:b/>
                <w:bCs/>
                <w:color w:val="000000"/>
                <w:lang w:eastAsia="zh-CN"/>
              </w:rPr>
            </w:pPr>
            <w:r w:rsidRPr="00D1170A">
              <w:rPr>
                <w:color w:val="000000" w:themeColor="text1"/>
                <w:sz w:val="20"/>
                <w:szCs w:val="20"/>
                <w:lang w:eastAsia="zh-CN"/>
              </w:rPr>
              <w:t>Digital domain</w:t>
            </w:r>
          </w:p>
        </w:tc>
        <w:tc>
          <w:tcPr>
            <w:tcW w:w="2209" w:type="pct"/>
            <w:vAlign w:val="center"/>
          </w:tcPr>
          <w:p w14:paraId="2B1FC570" w14:textId="3C725F16" w:rsidR="00AE4511" w:rsidRPr="00D1170A" w:rsidRDefault="00C17E1B" w:rsidP="00C17E1B">
            <w:pPr>
              <w:jc w:val="center"/>
              <w:rPr>
                <w:color w:val="000000"/>
                <w:lang w:eastAsia="zh-CN"/>
              </w:rPr>
            </w:pPr>
            <w:r w:rsidRPr="00D1170A">
              <w:rPr>
                <w:color w:val="000000"/>
                <w:lang w:eastAsia="zh-CN"/>
              </w:rPr>
              <w:t>60</w:t>
            </w:r>
            <w:r w:rsidR="00455246" w:rsidRPr="00D1170A">
              <w:rPr>
                <w:color w:val="000000"/>
                <w:lang w:eastAsia="zh-CN"/>
              </w:rPr>
              <w:t>dB</w:t>
            </w:r>
            <w:r w:rsidR="0081103C" w:rsidRPr="00D1170A">
              <w:rPr>
                <w:color w:val="000000"/>
                <w:lang w:eastAsia="zh-CN"/>
              </w:rPr>
              <w:t>[</w:t>
            </w:r>
            <w:r w:rsidRPr="00D1170A">
              <w:rPr>
                <w:color w:val="000000"/>
                <w:lang w:eastAsia="zh-CN"/>
              </w:rPr>
              <w:t>5</w:t>
            </w:r>
            <w:r w:rsidR="0081103C" w:rsidRPr="00D1170A">
              <w:rPr>
                <w:color w:val="000000"/>
                <w:lang w:eastAsia="zh-CN"/>
              </w:rPr>
              <w:t>]</w:t>
            </w:r>
            <w:r w:rsidRPr="00D1170A">
              <w:rPr>
                <w:color w:val="000000"/>
                <w:lang w:eastAsia="zh-CN"/>
              </w:rPr>
              <w:t>; 43dB[8]</w:t>
            </w:r>
          </w:p>
        </w:tc>
        <w:tc>
          <w:tcPr>
            <w:tcW w:w="1880" w:type="pct"/>
            <w:vAlign w:val="center"/>
          </w:tcPr>
          <w:p w14:paraId="4C239A13" w14:textId="63548CD7" w:rsidR="00AE4511" w:rsidRPr="00D1170A" w:rsidRDefault="00C17E1B" w:rsidP="0040489C">
            <w:pPr>
              <w:jc w:val="center"/>
              <w:rPr>
                <w:color w:val="000000"/>
                <w:lang w:eastAsia="zh-CN"/>
              </w:rPr>
            </w:pPr>
            <w:r w:rsidRPr="00D1170A">
              <w:rPr>
                <w:color w:val="000000"/>
                <w:lang w:eastAsia="zh-CN"/>
              </w:rPr>
              <w:t>60dB[5]; 43dB[8]</w:t>
            </w:r>
          </w:p>
        </w:tc>
      </w:tr>
    </w:tbl>
    <w:p w14:paraId="43C9D82B" w14:textId="7A559282" w:rsidR="00D26996" w:rsidRPr="00D1170A" w:rsidRDefault="0081103C" w:rsidP="009D6EF6">
      <w:pPr>
        <w:tabs>
          <w:tab w:val="num" w:pos="2880"/>
        </w:tabs>
        <w:rPr>
          <w:lang w:eastAsia="zh-CN"/>
        </w:rPr>
      </w:pPr>
      <w:r w:rsidRPr="00D1170A">
        <w:rPr>
          <w:lang w:eastAsia="zh-CN"/>
        </w:rPr>
        <w:t xml:space="preserve">Some litterateurs discussed total interference suppression capability, e.g., </w:t>
      </w:r>
      <w:r w:rsidRPr="00D1170A">
        <w:rPr>
          <w:color w:val="000000"/>
          <w:lang w:eastAsia="zh-CN"/>
        </w:rPr>
        <w:t>[</w:t>
      </w:r>
      <w:r w:rsidR="00C17E1B" w:rsidRPr="00D1170A">
        <w:rPr>
          <w:color w:val="000000"/>
          <w:lang w:eastAsia="zh-CN"/>
        </w:rPr>
        <w:t>9</w:t>
      </w:r>
      <w:r w:rsidRPr="00D1170A">
        <w:rPr>
          <w:color w:val="000000"/>
          <w:lang w:eastAsia="zh-CN"/>
        </w:rPr>
        <w:t>]</w:t>
      </w:r>
      <w:r w:rsidR="00C17E1B" w:rsidRPr="00D1170A">
        <w:rPr>
          <w:color w:val="000000"/>
          <w:lang w:eastAsia="zh-CN"/>
        </w:rPr>
        <w:t>[10]</w:t>
      </w:r>
      <w:r w:rsidRPr="00D1170A">
        <w:rPr>
          <w:color w:val="000000"/>
          <w:lang w:eastAsia="zh-CN"/>
        </w:rPr>
        <w:t xml:space="preserve"> </w:t>
      </w:r>
      <w:r w:rsidRPr="00D1170A">
        <w:rPr>
          <w:lang w:eastAsia="zh-CN"/>
        </w:rPr>
        <w:t>observed</w:t>
      </w:r>
      <w:r w:rsidR="00C17E1B" w:rsidRPr="00D1170A">
        <w:rPr>
          <w:lang w:eastAsia="zh-CN"/>
        </w:rPr>
        <w:t xml:space="preserve"> around</w:t>
      </w:r>
      <w:r w:rsidRPr="00D1170A">
        <w:rPr>
          <w:lang w:eastAsia="zh-CN"/>
        </w:rPr>
        <w:t xml:space="preserve"> 110dB suppression capability</w:t>
      </w:r>
      <w:r w:rsidR="00863CC3" w:rsidRPr="00D1170A">
        <w:rPr>
          <w:lang w:eastAsia="zh-CN"/>
        </w:rPr>
        <w:t xml:space="preserve"> by considering spatial domain, analog domain and digital domain together. [</w:t>
      </w:r>
      <w:r w:rsidR="002829FF" w:rsidRPr="00D1170A">
        <w:rPr>
          <w:rFonts w:hint="eastAsia"/>
          <w:lang w:eastAsia="zh-CN"/>
        </w:rPr>
        <w:t>11</w:t>
      </w:r>
      <w:r w:rsidR="00863CC3" w:rsidRPr="00D1170A">
        <w:rPr>
          <w:lang w:eastAsia="zh-CN"/>
        </w:rPr>
        <w:t>][</w:t>
      </w:r>
      <w:r w:rsidR="0040489C" w:rsidRPr="00D1170A">
        <w:rPr>
          <w:lang w:eastAsia="zh-CN"/>
        </w:rPr>
        <w:t>1</w:t>
      </w:r>
      <w:r w:rsidR="002829FF" w:rsidRPr="00D1170A">
        <w:rPr>
          <w:rFonts w:hint="eastAsia"/>
          <w:lang w:eastAsia="zh-CN"/>
        </w:rPr>
        <w:t>2</w:t>
      </w:r>
      <w:r w:rsidR="00863CC3" w:rsidRPr="00D1170A">
        <w:rPr>
          <w:lang w:eastAsia="zh-CN"/>
        </w:rPr>
        <w:t>] observed 70dB</w:t>
      </w:r>
      <w:r w:rsidR="002829FF" w:rsidRPr="00D1170A">
        <w:rPr>
          <w:lang w:eastAsia="zh-CN"/>
        </w:rPr>
        <w:t>-100dB</w:t>
      </w:r>
      <w:r w:rsidR="00863CC3" w:rsidRPr="00D1170A">
        <w:rPr>
          <w:lang w:eastAsia="zh-CN"/>
        </w:rPr>
        <w:t xml:space="preserve"> suppression capability by considering </w:t>
      </w:r>
      <w:r w:rsidR="002829FF" w:rsidRPr="00D1170A">
        <w:rPr>
          <w:lang w:eastAsia="zh-CN"/>
        </w:rPr>
        <w:t xml:space="preserve">pathloss@10m, </w:t>
      </w:r>
      <w:r w:rsidR="00863CC3" w:rsidRPr="00D1170A">
        <w:rPr>
          <w:lang w:eastAsia="zh-CN"/>
        </w:rPr>
        <w:t>analog domain and digital domain together.</w:t>
      </w:r>
      <w:r w:rsidR="002829FF" w:rsidRPr="00D1170A">
        <w:rPr>
          <w:lang w:eastAsia="zh-CN"/>
        </w:rPr>
        <w:t xml:space="preserve"> </w:t>
      </w:r>
      <w:r w:rsidR="002829FF" w:rsidRPr="00D1170A">
        <w:rPr>
          <w:rFonts w:hint="eastAsia"/>
          <w:lang w:eastAsia="zh-CN"/>
        </w:rPr>
        <w:t>[</w:t>
      </w:r>
      <w:r w:rsidR="002829FF" w:rsidRPr="00D1170A">
        <w:rPr>
          <w:lang w:eastAsia="zh-CN"/>
        </w:rPr>
        <w:t>13] observed 85dB SI cancellation by considering pathloss and digital domain</w:t>
      </w:r>
      <w:r w:rsidR="001203B6" w:rsidRPr="00D1170A">
        <w:rPr>
          <w:lang w:eastAsia="zh-CN"/>
        </w:rPr>
        <w:t>.</w:t>
      </w:r>
    </w:p>
    <w:p w14:paraId="0C870F95" w14:textId="6A393210" w:rsidR="00106B2E" w:rsidRPr="00106B2E" w:rsidRDefault="001203B6" w:rsidP="00106B2E">
      <w:pPr>
        <w:tabs>
          <w:tab w:val="num" w:pos="2880"/>
        </w:tabs>
        <w:rPr>
          <w:lang w:eastAsia="zh-CN"/>
        </w:rPr>
      </w:pPr>
      <w:r w:rsidRPr="00D1170A">
        <w:rPr>
          <w:lang w:eastAsia="zh-CN"/>
        </w:rPr>
        <w:t>The ideal interference suppression capability may be t</w:t>
      </w:r>
      <w:r w:rsidRPr="001203B6">
        <w:rPr>
          <w:lang w:eastAsia="zh-CN"/>
        </w:rPr>
        <w:t>he sum of</w:t>
      </w:r>
      <w:r>
        <w:rPr>
          <w:lang w:eastAsia="zh-CN"/>
        </w:rPr>
        <w:t xml:space="preserve"> the values of</w:t>
      </w:r>
      <w:r w:rsidRPr="001203B6">
        <w:rPr>
          <w:lang w:eastAsia="zh-CN"/>
        </w:rPr>
        <w:t xml:space="preserve"> various domains</w:t>
      </w:r>
      <w:r>
        <w:rPr>
          <w:lang w:eastAsia="zh-CN"/>
        </w:rPr>
        <w:t xml:space="preserve">. </w:t>
      </w:r>
      <w:r w:rsidRPr="001203B6">
        <w:rPr>
          <w:lang w:eastAsia="zh-CN"/>
        </w:rPr>
        <w:t xml:space="preserve">We understand that </w:t>
      </w:r>
      <w:r w:rsidR="003A5CFD">
        <w:rPr>
          <w:lang w:eastAsia="zh-CN"/>
        </w:rPr>
        <w:t xml:space="preserve">possible </w:t>
      </w:r>
      <w:r w:rsidR="003A5CFD" w:rsidRPr="00863CC3">
        <w:rPr>
          <w:lang w:eastAsia="zh-CN"/>
        </w:rPr>
        <w:t>interference suppression capability</w:t>
      </w:r>
      <w:r w:rsidR="003A5CFD" w:rsidRPr="001203B6">
        <w:rPr>
          <w:lang w:eastAsia="zh-CN"/>
        </w:rPr>
        <w:t xml:space="preserve"> </w:t>
      </w:r>
      <w:r w:rsidRPr="001203B6">
        <w:rPr>
          <w:lang w:eastAsia="zh-CN"/>
        </w:rPr>
        <w:t>can be between the ideal value and the publicly available value</w:t>
      </w:r>
      <w:r>
        <w:rPr>
          <w:lang w:eastAsia="zh-CN"/>
        </w:rPr>
        <w:t>. Therefore</w:t>
      </w:r>
      <w:r w:rsidR="00863CC3">
        <w:rPr>
          <w:lang w:eastAsia="zh-CN"/>
        </w:rPr>
        <w:t>, the total</w:t>
      </w:r>
      <w:r w:rsidR="00106B2E">
        <w:rPr>
          <w:lang w:eastAsia="zh-CN"/>
        </w:rPr>
        <w:t xml:space="preserve"> </w:t>
      </w:r>
      <w:r w:rsidR="00863CC3" w:rsidRPr="00863CC3">
        <w:rPr>
          <w:lang w:eastAsia="zh-CN"/>
        </w:rPr>
        <w:t>CW interference suppression capability</w:t>
      </w:r>
      <w:r w:rsidR="00863CC3">
        <w:rPr>
          <w:lang w:eastAsia="zh-CN"/>
        </w:rPr>
        <w:t xml:space="preserve"> </w:t>
      </w:r>
      <w:r w:rsidR="00863CC3" w:rsidRPr="00106B2E">
        <w:rPr>
          <w:lang w:eastAsia="zh-CN"/>
        </w:rPr>
        <w:t>can be</w:t>
      </w:r>
      <w:r w:rsidR="002829FF">
        <w:rPr>
          <w:lang w:eastAsia="zh-CN"/>
        </w:rPr>
        <w:t xml:space="preserve"> around</w:t>
      </w:r>
      <w:r w:rsidR="00863CC3" w:rsidRPr="00106B2E">
        <w:rPr>
          <w:lang w:eastAsia="zh-CN"/>
        </w:rPr>
        <w:t xml:space="preserve"> 110-155dB and 120-138dB</w:t>
      </w:r>
      <w:r w:rsidR="00106B2E" w:rsidRPr="00106B2E">
        <w:rPr>
          <w:lang w:eastAsia="zh-CN"/>
        </w:rPr>
        <w:t xml:space="preserve"> for A2 and A1/B</w:t>
      </w:r>
      <w:r w:rsidR="00106B2E">
        <w:rPr>
          <w:lang w:eastAsia="zh-CN"/>
        </w:rPr>
        <w:t>, respectively.</w:t>
      </w:r>
    </w:p>
    <w:p w14:paraId="7953779E" w14:textId="1220F3C5" w:rsidR="00E21DDA" w:rsidRPr="00E21DDA" w:rsidRDefault="00E21DDA" w:rsidP="00E21DDA">
      <w:pPr>
        <w:spacing w:beforeLines="50" w:before="120"/>
        <w:rPr>
          <w:b/>
          <w:bCs/>
          <w:i/>
          <w:iCs/>
        </w:rPr>
      </w:pPr>
      <w:r w:rsidRPr="00D1170A">
        <w:rPr>
          <w:rFonts w:hint="eastAsia"/>
          <w:b/>
          <w:bCs/>
          <w:i/>
          <w:iCs/>
        </w:rPr>
        <w:t>Observation 4: For single-tone CW, the total CW interference suppression capability can be 110-155dB for A2 and 120-138dB for A1/B, respectively.</w:t>
      </w:r>
    </w:p>
    <w:p w14:paraId="367C342C" w14:textId="21B2B924" w:rsidR="00DB2223" w:rsidRPr="000176F7" w:rsidRDefault="00106B2E" w:rsidP="00DB2223">
      <w:pPr>
        <w:tabs>
          <w:tab w:val="num" w:pos="2880"/>
        </w:tabs>
        <w:spacing w:beforeLines="50" w:before="120"/>
        <w:rPr>
          <w:lang w:eastAsia="zh-CN"/>
        </w:rPr>
      </w:pPr>
      <w:r>
        <w:rPr>
          <w:bCs/>
          <w:lang w:eastAsia="zh-CN"/>
        </w:rPr>
        <w:t>In addition to the above</w:t>
      </w:r>
      <w:r w:rsidR="003A5CFD">
        <w:rPr>
          <w:bCs/>
          <w:lang w:eastAsia="zh-CN"/>
        </w:rPr>
        <w:t xml:space="preserve"> </w:t>
      </w:r>
      <w:r w:rsidR="003A5CFD" w:rsidRPr="00863CC3">
        <w:rPr>
          <w:lang w:eastAsia="zh-CN"/>
        </w:rPr>
        <w:t>interference suppression</w:t>
      </w:r>
      <w:r w:rsidR="003A5CFD">
        <w:rPr>
          <w:lang w:eastAsia="zh-CN"/>
        </w:rPr>
        <w:t xml:space="preserve"> methods, </w:t>
      </w:r>
      <w:r>
        <w:rPr>
          <w:bCs/>
          <w:lang w:eastAsia="zh-CN"/>
        </w:rPr>
        <w:t xml:space="preserve"> </w:t>
      </w:r>
      <w:r w:rsidR="00DB2223">
        <w:rPr>
          <w:lang w:eastAsia="zh-CN"/>
        </w:rPr>
        <w:t>if frequency shift (small or large) is supported by A-Io</w:t>
      </w:r>
      <w:r w:rsidR="00DB2223">
        <w:rPr>
          <w:rFonts w:hint="eastAsia"/>
          <w:lang w:eastAsia="zh-CN"/>
        </w:rPr>
        <w:t>T,</w:t>
      </w:r>
      <w:r w:rsidR="00DB2223">
        <w:rPr>
          <w:lang w:eastAsia="zh-CN"/>
        </w:rPr>
        <w:t xml:space="preserve"> the</w:t>
      </w:r>
      <w:r w:rsidR="009C289D">
        <w:rPr>
          <w:lang w:eastAsia="zh-CN"/>
        </w:rPr>
        <w:t xml:space="preserve"> CW</w:t>
      </w:r>
      <w:r w:rsidR="00DB2223">
        <w:rPr>
          <w:lang w:eastAsia="zh-CN"/>
        </w:rPr>
        <w:t xml:space="preserve"> </w:t>
      </w:r>
      <w:r w:rsidR="00DB2223" w:rsidRPr="000176F7">
        <w:rPr>
          <w:lang w:eastAsia="zh-CN"/>
        </w:rPr>
        <w:t>interference</w:t>
      </w:r>
      <w:r w:rsidR="00DB2223">
        <w:rPr>
          <w:lang w:eastAsia="zh-CN"/>
        </w:rPr>
        <w:t xml:space="preserve"> can be easily avoided. </w:t>
      </w:r>
    </w:p>
    <w:p w14:paraId="55EA46C3" w14:textId="77777777" w:rsidR="00DB2223" w:rsidRDefault="00DB2223" w:rsidP="00DB2223">
      <w:pPr>
        <w:pStyle w:val="af2"/>
        <w:ind w:firstLineChars="0" w:firstLine="0"/>
        <w:jc w:val="center"/>
        <w:rPr>
          <w:lang w:eastAsia="zh-CN"/>
        </w:rPr>
      </w:pPr>
      <w:r w:rsidRPr="000176F7">
        <w:rPr>
          <w:noProof/>
          <w:lang w:eastAsia="zh-CN"/>
        </w:rPr>
        <w:lastRenderedPageBreak/>
        <w:drawing>
          <wp:inline distT="0" distB="0" distL="0" distR="0" wp14:anchorId="44C32BCB" wp14:editId="3AA2640F">
            <wp:extent cx="2882900" cy="1013500"/>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3"/>
                    <a:stretch>
                      <a:fillRect/>
                    </a:stretch>
                  </pic:blipFill>
                  <pic:spPr>
                    <a:xfrm>
                      <a:off x="0" y="0"/>
                      <a:ext cx="2940085" cy="1033604"/>
                    </a:xfrm>
                    <a:prstGeom prst="rect">
                      <a:avLst/>
                    </a:prstGeom>
                  </pic:spPr>
                </pic:pic>
              </a:graphicData>
            </a:graphic>
          </wp:inline>
        </w:drawing>
      </w:r>
    </w:p>
    <w:p w14:paraId="17A98B52" w14:textId="37263D9C" w:rsidR="00DB2223" w:rsidRPr="00D1170A" w:rsidRDefault="00DB2223" w:rsidP="00DB2223">
      <w:pPr>
        <w:tabs>
          <w:tab w:val="num" w:pos="2880"/>
        </w:tabs>
        <w:jc w:val="center"/>
        <w:rPr>
          <w:b/>
          <w:sz w:val="20"/>
          <w:lang w:eastAsia="zh-CN"/>
        </w:rPr>
      </w:pPr>
      <w:r w:rsidRPr="00D1170A">
        <w:rPr>
          <w:b/>
          <w:sz w:val="20"/>
          <w:lang w:eastAsia="zh-CN"/>
        </w:rPr>
        <w:t>F</w:t>
      </w:r>
      <w:r w:rsidRPr="00D1170A">
        <w:rPr>
          <w:rFonts w:hint="eastAsia"/>
          <w:b/>
          <w:sz w:val="20"/>
          <w:lang w:eastAsia="zh-CN"/>
        </w:rPr>
        <w:t>igure</w:t>
      </w:r>
      <w:r w:rsidRPr="00D1170A">
        <w:rPr>
          <w:b/>
          <w:sz w:val="20"/>
          <w:lang w:eastAsia="zh-CN"/>
        </w:rPr>
        <w:t xml:space="preserve"> </w:t>
      </w:r>
      <w:r w:rsidR="00AE4511" w:rsidRPr="00D1170A">
        <w:rPr>
          <w:b/>
          <w:sz w:val="20"/>
          <w:lang w:eastAsia="zh-CN"/>
        </w:rPr>
        <w:t>2.3-1</w:t>
      </w:r>
      <w:r w:rsidRPr="00D1170A">
        <w:rPr>
          <w:rFonts w:hint="eastAsia"/>
          <w:b/>
          <w:sz w:val="20"/>
          <w:lang w:eastAsia="zh-CN"/>
        </w:rPr>
        <w:t>:</w:t>
      </w:r>
      <w:r w:rsidRPr="00D1170A">
        <w:rPr>
          <w:b/>
          <w:sz w:val="20"/>
          <w:lang w:eastAsia="zh-CN"/>
        </w:rPr>
        <w:t xml:space="preserve"> Frequency shift </w:t>
      </w:r>
      <w:r w:rsidRPr="00D1170A">
        <w:rPr>
          <w:rFonts w:hint="eastAsia"/>
          <w:b/>
          <w:sz w:val="20"/>
          <w:lang w:eastAsia="zh-CN"/>
        </w:rPr>
        <w:t>for</w:t>
      </w:r>
      <w:r w:rsidRPr="00D1170A">
        <w:rPr>
          <w:b/>
          <w:sz w:val="20"/>
          <w:lang w:eastAsia="zh-CN"/>
        </w:rPr>
        <w:t xml:space="preserve"> interference handling</w:t>
      </w:r>
    </w:p>
    <w:p w14:paraId="4A9ABD27" w14:textId="77777777" w:rsidR="00E21DDA" w:rsidRPr="00E21DDA" w:rsidRDefault="00E21DDA" w:rsidP="00E21DDA">
      <w:pPr>
        <w:spacing w:beforeLines="50" w:before="120"/>
        <w:rPr>
          <w:b/>
          <w:bCs/>
          <w:i/>
          <w:iCs/>
        </w:rPr>
      </w:pPr>
      <w:r w:rsidRPr="00D1170A">
        <w:rPr>
          <w:rFonts w:hint="eastAsia"/>
          <w:b/>
          <w:bCs/>
          <w:i/>
          <w:iCs/>
        </w:rPr>
        <w:t>Observation 5: If frequency shift is supported by A-IoT device, the CW interference can be easily avoided to a large extent.</w:t>
      </w:r>
      <w:r>
        <w:rPr>
          <w:rFonts w:hint="eastAsia"/>
          <w:b/>
          <w:bCs/>
          <w:i/>
          <w:iCs/>
        </w:rPr>
        <w:t xml:space="preserve"> </w:t>
      </w:r>
    </w:p>
    <w:p w14:paraId="11751ECF" w14:textId="77777777" w:rsidR="00551880" w:rsidRPr="009C289D" w:rsidRDefault="00551880" w:rsidP="009D6EF6">
      <w:pPr>
        <w:tabs>
          <w:tab w:val="num" w:pos="2880"/>
        </w:tabs>
        <w:rPr>
          <w:b/>
          <w:i/>
          <w:szCs w:val="20"/>
        </w:rPr>
      </w:pPr>
    </w:p>
    <w:p w14:paraId="6287FAB3" w14:textId="7853713B" w:rsidR="00DB2223" w:rsidRPr="00551880" w:rsidRDefault="009D6EF6" w:rsidP="00551880">
      <w:pPr>
        <w:pStyle w:val="20"/>
        <w:rPr>
          <w:lang w:eastAsia="zh-CN"/>
        </w:rPr>
      </w:pPr>
      <w:r w:rsidRPr="00551880">
        <w:rPr>
          <w:lang w:eastAsia="zh-CN"/>
        </w:rPr>
        <w:t>Relative complexity of CW generation</w:t>
      </w:r>
    </w:p>
    <w:p w14:paraId="10ABCE04" w14:textId="27B5BC20" w:rsidR="00106B2E" w:rsidRPr="00D1170A" w:rsidRDefault="00106B2E" w:rsidP="00F20D18">
      <w:pPr>
        <w:tabs>
          <w:tab w:val="num" w:pos="2880"/>
        </w:tabs>
        <w:rPr>
          <w:lang w:eastAsia="zh-CN"/>
        </w:rPr>
      </w:pPr>
      <w:r>
        <w:rPr>
          <w:lang w:eastAsia="zh-CN"/>
        </w:rPr>
        <w:t>In last RAN1 meeting, the following observation is achie</w:t>
      </w:r>
      <w:r w:rsidRPr="00D1170A">
        <w:rPr>
          <w:lang w:eastAsia="zh-CN"/>
        </w:rPr>
        <w:t>ved</w:t>
      </w:r>
      <w:r w:rsidR="0040489C" w:rsidRPr="00D1170A">
        <w:rPr>
          <w:lang w:eastAsia="zh-CN"/>
        </w:rPr>
        <w:t xml:space="preserve"> [4]</w:t>
      </w:r>
      <w:r w:rsidRPr="00D1170A">
        <w:rPr>
          <w:lang w:eastAsia="zh-CN"/>
        </w:rPr>
        <w:t>.</w:t>
      </w:r>
    </w:p>
    <w:tbl>
      <w:tblPr>
        <w:tblStyle w:val="ad"/>
        <w:tblW w:w="0" w:type="auto"/>
        <w:tblLook w:val="04A0" w:firstRow="1" w:lastRow="0" w:firstColumn="1" w:lastColumn="0" w:noHBand="0" w:noVBand="1"/>
      </w:tblPr>
      <w:tblGrid>
        <w:gridCol w:w="9307"/>
      </w:tblGrid>
      <w:tr w:rsidR="00106B2E" w:rsidRPr="00D1170A" w14:paraId="227BA704" w14:textId="77777777" w:rsidTr="00106B2E">
        <w:tc>
          <w:tcPr>
            <w:tcW w:w="9307" w:type="dxa"/>
          </w:tcPr>
          <w:p w14:paraId="3E12CA17" w14:textId="77777777" w:rsidR="00106B2E" w:rsidRPr="00D1170A" w:rsidRDefault="00106B2E" w:rsidP="00106B2E">
            <w:pPr>
              <w:rPr>
                <w:b/>
                <w:color w:val="000000"/>
                <w:sz w:val="20"/>
                <w:szCs w:val="20"/>
                <w:lang w:eastAsia="zh-CN"/>
              </w:rPr>
            </w:pPr>
            <w:r w:rsidRPr="00D1170A">
              <w:rPr>
                <w:b/>
                <w:color w:val="000000"/>
                <w:sz w:val="20"/>
                <w:szCs w:val="20"/>
                <w:lang w:eastAsia="zh-CN"/>
              </w:rPr>
              <w:t>Observation</w:t>
            </w:r>
          </w:p>
          <w:p w14:paraId="71DF9FA8" w14:textId="77777777" w:rsidR="00106B2E" w:rsidRPr="00D1170A" w:rsidRDefault="00106B2E" w:rsidP="00106B2E">
            <w:pPr>
              <w:rPr>
                <w:color w:val="000000"/>
                <w:sz w:val="20"/>
                <w:szCs w:val="20"/>
                <w:lang w:eastAsia="zh-CN"/>
              </w:rPr>
            </w:pPr>
            <w:r w:rsidRPr="00D1170A">
              <w:rPr>
                <w:color w:val="000000"/>
                <w:sz w:val="20"/>
                <w:szCs w:val="20"/>
                <w:lang w:eastAsia="zh-CN"/>
              </w:rPr>
              <w:t>For relative complexity of CW generation</w:t>
            </w:r>
          </w:p>
          <w:p w14:paraId="2AFCDEED" w14:textId="77777777" w:rsidR="00106B2E" w:rsidRPr="00D1170A" w:rsidRDefault="00106B2E" w:rsidP="00E90C4B">
            <w:pPr>
              <w:pStyle w:val="af2"/>
              <w:numPr>
                <w:ilvl w:val="0"/>
                <w:numId w:val="34"/>
              </w:numPr>
              <w:ind w:firstLineChars="0"/>
              <w:rPr>
                <w:color w:val="000000"/>
                <w:sz w:val="20"/>
                <w:szCs w:val="20"/>
              </w:rPr>
            </w:pPr>
            <w:r w:rsidRPr="00D1170A">
              <w:rPr>
                <w:sz w:val="20"/>
                <w:szCs w:val="20"/>
              </w:rPr>
              <w:t>Compared to single-tone unmodulated sinusoid waveform without frequency hopping, two unmodulated single-tones waveform</w:t>
            </w:r>
            <w:r w:rsidRPr="00D1170A">
              <w:rPr>
                <w:color w:val="000000"/>
                <w:sz w:val="20"/>
                <w:szCs w:val="20"/>
              </w:rPr>
              <w:t>:</w:t>
            </w:r>
          </w:p>
          <w:p w14:paraId="4200FD58" w14:textId="77777777" w:rsidR="00106B2E" w:rsidRPr="00D1170A" w:rsidRDefault="00106B2E" w:rsidP="00E90C4B">
            <w:pPr>
              <w:pStyle w:val="af2"/>
              <w:numPr>
                <w:ilvl w:val="1"/>
                <w:numId w:val="34"/>
              </w:numPr>
              <w:ind w:firstLineChars="0"/>
              <w:rPr>
                <w:color w:val="000000"/>
                <w:sz w:val="20"/>
                <w:szCs w:val="20"/>
              </w:rPr>
            </w:pPr>
            <w:r w:rsidRPr="00D1170A">
              <w:rPr>
                <w:color w:val="000000"/>
                <w:sz w:val="20"/>
                <w:szCs w:val="20"/>
              </w:rPr>
              <w:t>Leads to higher PAPR of the generated CW, which impacts the implementation of the power amplifier in the CW node.</w:t>
            </w:r>
          </w:p>
          <w:p w14:paraId="653AF952" w14:textId="5A84A019" w:rsidR="00106B2E" w:rsidRPr="00D1170A" w:rsidRDefault="00106B2E" w:rsidP="00E90C4B">
            <w:pPr>
              <w:pStyle w:val="af2"/>
              <w:numPr>
                <w:ilvl w:val="1"/>
                <w:numId w:val="34"/>
              </w:numPr>
              <w:ind w:firstLineChars="0"/>
              <w:rPr>
                <w:sz w:val="20"/>
                <w:szCs w:val="20"/>
              </w:rPr>
            </w:pPr>
            <w:r w:rsidRPr="00D1170A">
              <w:rPr>
                <w:rFonts w:hint="eastAsia"/>
                <w:sz w:val="20"/>
                <w:szCs w:val="20"/>
              </w:rPr>
              <w:t>N</w:t>
            </w:r>
            <w:r w:rsidRPr="00D1170A">
              <w:rPr>
                <w:sz w:val="20"/>
                <w:szCs w:val="20"/>
              </w:rPr>
              <w:t>ote: For two unmodulated single-tones waveform, assume the two tones are transmitted from the same CW node.</w:t>
            </w:r>
          </w:p>
        </w:tc>
      </w:tr>
    </w:tbl>
    <w:p w14:paraId="445B337D" w14:textId="607553EC" w:rsidR="006F250B" w:rsidRPr="00D1170A" w:rsidRDefault="007A49BD" w:rsidP="007A49BD">
      <w:pPr>
        <w:tabs>
          <w:tab w:val="num" w:pos="2880"/>
        </w:tabs>
        <w:rPr>
          <w:lang w:eastAsia="zh-CN"/>
        </w:rPr>
      </w:pPr>
      <w:r w:rsidRPr="00D1170A">
        <w:rPr>
          <w:lang w:eastAsia="zh-CN"/>
        </w:rPr>
        <w:t>Our understanding is that, even two unmodulated single-tones waveform leads to higher PAPR,</w:t>
      </w:r>
      <w:r w:rsidR="009D6EF6" w:rsidRPr="00D1170A">
        <w:rPr>
          <w:lang w:eastAsia="zh-CN"/>
        </w:rPr>
        <w:t xml:space="preserve"> the difference between the components that generate one and two </w:t>
      </w:r>
      <w:r w:rsidR="006F250B" w:rsidRPr="00D1170A">
        <w:rPr>
          <w:lang w:eastAsia="zh-CN"/>
        </w:rPr>
        <w:t>unmodulated sinusoid waveforms</w:t>
      </w:r>
      <w:r w:rsidR="009D6EF6" w:rsidRPr="00D1170A">
        <w:rPr>
          <w:lang w:eastAsia="zh-CN"/>
        </w:rPr>
        <w:t xml:space="preserve"> is very small</w:t>
      </w:r>
      <w:r w:rsidRPr="00D1170A">
        <w:rPr>
          <w:lang w:eastAsia="zh-CN"/>
        </w:rPr>
        <w:t xml:space="preserve">. </w:t>
      </w:r>
    </w:p>
    <w:p w14:paraId="0C4153ED" w14:textId="5A70400F" w:rsidR="00290F5E" w:rsidRPr="00D1170A" w:rsidRDefault="00E21DDA" w:rsidP="00E21DDA">
      <w:pPr>
        <w:spacing w:beforeLines="50" w:before="120"/>
        <w:rPr>
          <w:b/>
          <w:bCs/>
          <w:i/>
          <w:iCs/>
        </w:rPr>
      </w:pPr>
      <w:r w:rsidRPr="00D1170A">
        <w:rPr>
          <w:rFonts w:hint="eastAsia"/>
          <w:b/>
          <w:bCs/>
          <w:i/>
          <w:iCs/>
        </w:rPr>
        <w:t>Observation 6: The complexity difference is very small between the components that generate one and two unmodulated sinusoid waveforms</w:t>
      </w:r>
      <w:r w:rsidRPr="00D1170A">
        <w:rPr>
          <w:b/>
          <w:bCs/>
          <w:i/>
          <w:iCs/>
        </w:rPr>
        <w:t>.</w:t>
      </w:r>
    </w:p>
    <w:p w14:paraId="1F565F6F" w14:textId="77777777" w:rsidR="00E21DDA" w:rsidRPr="00E21DDA" w:rsidRDefault="00E21DDA" w:rsidP="00E21DDA">
      <w:pPr>
        <w:spacing w:beforeLines="50" w:before="120"/>
        <w:rPr>
          <w:b/>
          <w:bCs/>
          <w:i/>
          <w:iCs/>
          <w:highlight w:val="yellow"/>
        </w:rPr>
      </w:pPr>
    </w:p>
    <w:p w14:paraId="0B17F4B2" w14:textId="77777777" w:rsidR="0040489C" w:rsidRDefault="0040489C" w:rsidP="0040489C">
      <w:pPr>
        <w:pStyle w:val="1"/>
        <w:rPr>
          <w:lang w:eastAsia="zh-CN"/>
        </w:rPr>
      </w:pPr>
      <w:bookmarkStart w:id="4" w:name="OLE_LINK3"/>
      <w:bookmarkStart w:id="5" w:name="OLE_LINK4"/>
      <w:r w:rsidRPr="009F02A3">
        <w:rPr>
          <w:lang w:eastAsia="zh-CN"/>
        </w:rPr>
        <w:t>CW</w:t>
      </w:r>
      <w:r>
        <w:rPr>
          <w:lang w:eastAsia="zh-CN"/>
        </w:rPr>
        <w:t xml:space="preserve"> </w:t>
      </w:r>
      <w:r>
        <w:rPr>
          <w:rFonts w:hint="eastAsia"/>
          <w:lang w:eastAsia="zh-CN"/>
        </w:rPr>
        <w:t>t</w:t>
      </w:r>
      <w:r>
        <w:rPr>
          <w:lang w:eastAsia="zh-CN"/>
        </w:rPr>
        <w:t>ransmission cases</w:t>
      </w:r>
    </w:p>
    <w:p w14:paraId="3112FF0C" w14:textId="77777777" w:rsidR="0040489C" w:rsidRDefault="0040489C" w:rsidP="0040489C">
      <w:pPr>
        <w:rPr>
          <w:rFonts w:eastAsia="MS Mincho"/>
          <w:lang w:eastAsia="zh-CN"/>
        </w:rPr>
      </w:pPr>
      <w:r w:rsidRPr="00661D6A">
        <w:rPr>
          <w:rFonts w:eastAsia="MS Mincho"/>
          <w:lang w:eastAsia="zh-CN"/>
        </w:rPr>
        <w:t xml:space="preserve">Unlike RFID, which operates in </w:t>
      </w:r>
      <w:r w:rsidRPr="00661D6A">
        <w:rPr>
          <w:rFonts w:eastAsia="MS Mincho" w:hint="eastAsia"/>
          <w:lang w:eastAsia="zh-CN"/>
        </w:rPr>
        <w:t>unlicensed</w:t>
      </w:r>
      <w:r w:rsidRPr="00661D6A">
        <w:rPr>
          <w:rFonts w:eastAsia="MS Mincho"/>
          <w:lang w:eastAsia="zh-CN"/>
        </w:rPr>
        <w:t xml:space="preserve"> bands and does not </w:t>
      </w:r>
      <w:r w:rsidRPr="00661D6A">
        <w:rPr>
          <w:rFonts w:eastAsia="MS Mincho" w:hint="eastAsia"/>
          <w:lang w:eastAsia="zh-CN"/>
        </w:rPr>
        <w:t>need</w:t>
      </w:r>
      <w:r>
        <w:rPr>
          <w:rFonts w:eastAsia="MS Mincho"/>
          <w:lang w:eastAsia="zh-CN"/>
        </w:rPr>
        <w:t xml:space="preserve"> to consider DL/UL</w:t>
      </w:r>
      <w:r w:rsidRPr="00661D6A">
        <w:rPr>
          <w:rFonts w:eastAsia="MS Mincho"/>
          <w:lang w:eastAsia="zh-CN"/>
        </w:rPr>
        <w:t xml:space="preserve"> spectrum management</w:t>
      </w:r>
      <w:r>
        <w:rPr>
          <w:rFonts w:eastAsia="MS Mincho"/>
          <w:lang w:eastAsia="zh-CN"/>
        </w:rPr>
        <w:t xml:space="preserve"> issue, </w:t>
      </w:r>
      <w:r w:rsidRPr="00661D6A">
        <w:rPr>
          <w:rFonts w:eastAsia="MS Mincho"/>
          <w:lang w:eastAsia="zh-CN"/>
        </w:rPr>
        <w:t xml:space="preserve">CW transmission </w:t>
      </w:r>
      <w:r>
        <w:rPr>
          <w:rFonts w:eastAsia="MS Mincho"/>
          <w:lang w:eastAsia="zh-CN"/>
        </w:rPr>
        <w:t xml:space="preserve">in A-IoT system </w:t>
      </w:r>
      <w:r w:rsidRPr="00661D6A">
        <w:rPr>
          <w:rFonts w:eastAsia="MS Mincho"/>
          <w:lang w:eastAsia="zh-CN"/>
        </w:rPr>
        <w:t xml:space="preserve">may </w:t>
      </w:r>
      <w:r>
        <w:rPr>
          <w:rFonts w:eastAsia="MS Mincho"/>
          <w:lang w:eastAsia="zh-CN"/>
        </w:rPr>
        <w:t>lead to</w:t>
      </w:r>
      <w:r w:rsidRPr="00661D6A">
        <w:rPr>
          <w:rFonts w:eastAsia="MS Mincho"/>
          <w:lang w:eastAsia="zh-CN"/>
        </w:rPr>
        <w:t xml:space="preserve"> spectrum</w:t>
      </w:r>
      <w:r>
        <w:rPr>
          <w:rFonts w:eastAsia="MS Mincho"/>
          <w:lang w:eastAsia="zh-CN"/>
        </w:rPr>
        <w:t xml:space="preserve"> regulation issue</w:t>
      </w:r>
      <w:r w:rsidRPr="00661D6A">
        <w:rPr>
          <w:rFonts w:eastAsia="MS Mincho"/>
          <w:lang w:eastAsia="zh-CN"/>
        </w:rPr>
        <w:t xml:space="preserve"> </w:t>
      </w:r>
      <w:r>
        <w:rPr>
          <w:rFonts w:eastAsia="MS Mincho"/>
          <w:lang w:eastAsia="zh-CN"/>
        </w:rPr>
        <w:t>and</w:t>
      </w:r>
      <w:r w:rsidRPr="00661D6A">
        <w:rPr>
          <w:rFonts w:eastAsia="MS Mincho"/>
          <w:lang w:eastAsia="zh-CN"/>
        </w:rPr>
        <w:t xml:space="preserve"> </w:t>
      </w:r>
      <w:r>
        <w:rPr>
          <w:rFonts w:eastAsia="MS Mincho"/>
          <w:lang w:eastAsia="zh-CN"/>
        </w:rPr>
        <w:t xml:space="preserve">may </w:t>
      </w:r>
      <w:r w:rsidRPr="00661D6A">
        <w:rPr>
          <w:rFonts w:eastAsia="MS Mincho"/>
          <w:lang w:eastAsia="zh-CN"/>
        </w:rPr>
        <w:t xml:space="preserve">impact on </w:t>
      </w:r>
      <w:r>
        <w:rPr>
          <w:rFonts w:eastAsia="MS Mincho"/>
          <w:lang w:eastAsia="zh-CN"/>
        </w:rPr>
        <w:t>UE</w:t>
      </w:r>
      <w:r w:rsidRPr="00661D6A">
        <w:rPr>
          <w:rFonts w:eastAsia="MS Mincho"/>
          <w:lang w:eastAsia="zh-CN"/>
        </w:rPr>
        <w:t xml:space="preserve"> and </w:t>
      </w:r>
      <w:r>
        <w:rPr>
          <w:rFonts w:eastAsia="MS Mincho"/>
          <w:lang w:eastAsia="zh-CN"/>
        </w:rPr>
        <w:t>BS implementation</w:t>
      </w:r>
      <w:r w:rsidRPr="00661D6A">
        <w:rPr>
          <w:rFonts w:eastAsia="MS Mincho"/>
          <w:lang w:eastAsia="zh-CN"/>
        </w:rPr>
        <w:t>. </w:t>
      </w:r>
    </w:p>
    <w:p w14:paraId="40CF338B" w14:textId="77777777" w:rsidR="0040489C" w:rsidRPr="00AB27A1" w:rsidRDefault="0040489C" w:rsidP="00E90C4B">
      <w:pPr>
        <w:pStyle w:val="af2"/>
        <w:numPr>
          <w:ilvl w:val="0"/>
          <w:numId w:val="32"/>
        </w:numPr>
        <w:ind w:firstLineChars="0"/>
        <w:outlineLvl w:val="1"/>
        <w:rPr>
          <w:vanish/>
          <w:lang w:eastAsia="zh-CN"/>
        </w:rPr>
      </w:pPr>
    </w:p>
    <w:p w14:paraId="67F94092" w14:textId="77777777" w:rsidR="0040489C" w:rsidRPr="00AB27A1" w:rsidRDefault="0040489C" w:rsidP="00E90C4B">
      <w:pPr>
        <w:pStyle w:val="af2"/>
        <w:numPr>
          <w:ilvl w:val="0"/>
          <w:numId w:val="32"/>
        </w:numPr>
        <w:ind w:firstLineChars="0"/>
        <w:outlineLvl w:val="1"/>
        <w:rPr>
          <w:vanish/>
          <w:lang w:eastAsia="zh-CN"/>
        </w:rPr>
      </w:pPr>
    </w:p>
    <w:p w14:paraId="602F2283" w14:textId="3CCAF88C" w:rsidR="0040489C" w:rsidRPr="00446E25" w:rsidRDefault="0040489C" w:rsidP="00446E25">
      <w:pPr>
        <w:pStyle w:val="20"/>
        <w:rPr>
          <w:lang w:eastAsia="zh-CN"/>
        </w:rPr>
      </w:pPr>
      <w:r w:rsidRPr="00446E25">
        <w:rPr>
          <w:lang w:eastAsia="zh-CN"/>
        </w:rPr>
        <w:t>D2R and CW</w:t>
      </w:r>
      <w:r w:rsidR="00446E25">
        <w:rPr>
          <w:lang w:eastAsia="zh-CN"/>
        </w:rPr>
        <w:t xml:space="preserve"> are</w:t>
      </w:r>
      <w:r w:rsidRPr="00446E25">
        <w:rPr>
          <w:lang w:eastAsia="zh-CN"/>
        </w:rPr>
        <w:t xml:space="preserve"> transmitted in the same carrier</w:t>
      </w:r>
    </w:p>
    <w:p w14:paraId="0B4BF700" w14:textId="005A1FE3" w:rsidR="0040489C" w:rsidRPr="00D1170A" w:rsidRDefault="0040489C" w:rsidP="0040489C">
      <w:pPr>
        <w:rPr>
          <w:lang w:eastAsia="zh-CN"/>
        </w:rPr>
      </w:pPr>
      <w:r>
        <w:rPr>
          <w:lang w:eastAsia="zh-CN"/>
        </w:rPr>
        <w:t>In RAN1#116,</w:t>
      </w:r>
      <w:r>
        <w:rPr>
          <w:bCs/>
          <w:szCs w:val="20"/>
        </w:rPr>
        <w:t xml:space="preserve"> RAN1 identified some </w:t>
      </w:r>
      <w:r w:rsidRPr="008D08FF">
        <w:rPr>
          <w:bCs/>
          <w:szCs w:val="20"/>
        </w:rPr>
        <w:t>case</w:t>
      </w:r>
      <w:r>
        <w:rPr>
          <w:bCs/>
          <w:szCs w:val="20"/>
        </w:rPr>
        <w:t>s</w:t>
      </w:r>
      <w:r w:rsidRPr="008D08FF">
        <w:rPr>
          <w:bCs/>
          <w:szCs w:val="20"/>
        </w:rPr>
        <w:t xml:space="preserve"> that D2R backscattering is tran</w:t>
      </w:r>
      <w:r w:rsidRPr="00D1170A">
        <w:rPr>
          <w:bCs/>
          <w:szCs w:val="20"/>
        </w:rPr>
        <w:t>smitted in the same carrier as CW [2]</w:t>
      </w:r>
      <w:r w:rsidRPr="00D1170A">
        <w:rPr>
          <w:lang w:eastAsia="zh-CN"/>
        </w:rPr>
        <w:t>.</w:t>
      </w:r>
    </w:p>
    <w:tbl>
      <w:tblPr>
        <w:tblStyle w:val="ad"/>
        <w:tblW w:w="0" w:type="auto"/>
        <w:tblLook w:val="04A0" w:firstRow="1" w:lastRow="0" w:firstColumn="1" w:lastColumn="0" w:noHBand="0" w:noVBand="1"/>
      </w:tblPr>
      <w:tblGrid>
        <w:gridCol w:w="9307"/>
      </w:tblGrid>
      <w:tr w:rsidR="0040489C" w:rsidRPr="00D1170A" w14:paraId="000D8CB0" w14:textId="77777777" w:rsidTr="003A5CFD">
        <w:tc>
          <w:tcPr>
            <w:tcW w:w="9307" w:type="dxa"/>
          </w:tcPr>
          <w:p w14:paraId="7C4F74B1" w14:textId="77777777" w:rsidR="0040489C" w:rsidRPr="00D1170A" w:rsidRDefault="0040489C" w:rsidP="003A5CFD">
            <w:pPr>
              <w:rPr>
                <w:bCs/>
                <w:szCs w:val="20"/>
              </w:rPr>
            </w:pPr>
            <w:r w:rsidRPr="00D1170A">
              <w:rPr>
                <w:bCs/>
                <w:szCs w:val="20"/>
              </w:rPr>
              <w:t>Agreement</w:t>
            </w:r>
          </w:p>
          <w:p w14:paraId="0F3CA543" w14:textId="77777777" w:rsidR="0040489C" w:rsidRPr="00D1170A" w:rsidRDefault="0040489C" w:rsidP="003A5CFD">
            <w:pPr>
              <w:rPr>
                <w:bCs/>
                <w:szCs w:val="20"/>
              </w:rPr>
            </w:pPr>
            <w:r w:rsidRPr="00D1170A">
              <w:rPr>
                <w:bCs/>
                <w:szCs w:val="20"/>
              </w:rPr>
              <w:t xml:space="preserve">For the case that D2R backscattering is transmitted in the same carrier as CW for D2R backscattering, and for topology 1, the following cases for CW transmission </w:t>
            </w:r>
            <w:r w:rsidRPr="00D1170A">
              <w:rPr>
                <w:rFonts w:hint="eastAsia"/>
                <w:bCs/>
                <w:szCs w:val="20"/>
                <w:lang w:eastAsia="zh-CN"/>
              </w:rPr>
              <w:t>are</w:t>
            </w:r>
            <w:r w:rsidRPr="00D1170A">
              <w:rPr>
                <w:bCs/>
                <w:szCs w:val="20"/>
              </w:rPr>
              <w:t xml:space="preserve"> studied.</w:t>
            </w:r>
          </w:p>
          <w:p w14:paraId="249CB1AA" w14:textId="77777777" w:rsidR="0040489C" w:rsidRPr="00D1170A" w:rsidRDefault="0040489C" w:rsidP="00E90C4B">
            <w:pPr>
              <w:pStyle w:val="af2"/>
              <w:numPr>
                <w:ilvl w:val="0"/>
                <w:numId w:val="26"/>
              </w:numPr>
              <w:spacing w:after="0"/>
              <w:ind w:firstLineChars="0"/>
              <w:contextualSpacing/>
              <w:rPr>
                <w:szCs w:val="20"/>
              </w:rPr>
            </w:pPr>
            <w:r w:rsidRPr="00D1170A">
              <w:rPr>
                <w:szCs w:val="20"/>
              </w:rPr>
              <w:t>Case 1-1: CW is transmitted from inside the topology, transmitted in DL spectrum</w:t>
            </w:r>
          </w:p>
          <w:p w14:paraId="2A5894AF" w14:textId="77777777" w:rsidR="0040489C" w:rsidRPr="00D1170A" w:rsidRDefault="0040489C" w:rsidP="00E90C4B">
            <w:pPr>
              <w:pStyle w:val="af2"/>
              <w:numPr>
                <w:ilvl w:val="0"/>
                <w:numId w:val="26"/>
              </w:numPr>
              <w:spacing w:after="0"/>
              <w:ind w:firstLineChars="0"/>
              <w:contextualSpacing/>
              <w:rPr>
                <w:szCs w:val="20"/>
              </w:rPr>
            </w:pPr>
            <w:r w:rsidRPr="00D1170A">
              <w:rPr>
                <w:szCs w:val="20"/>
              </w:rPr>
              <w:t>Case 1-2: CW is transmitted from inside the topology, transmitted in UL spectrum</w:t>
            </w:r>
          </w:p>
          <w:p w14:paraId="234CD3D2" w14:textId="77777777" w:rsidR="0040489C" w:rsidRPr="00D1170A" w:rsidRDefault="0040489C" w:rsidP="00E90C4B">
            <w:pPr>
              <w:pStyle w:val="af2"/>
              <w:numPr>
                <w:ilvl w:val="0"/>
                <w:numId w:val="26"/>
              </w:numPr>
              <w:spacing w:after="0"/>
              <w:ind w:firstLineChars="0"/>
              <w:contextualSpacing/>
              <w:rPr>
                <w:szCs w:val="20"/>
              </w:rPr>
            </w:pPr>
            <w:r w:rsidRPr="00D1170A">
              <w:rPr>
                <w:szCs w:val="20"/>
              </w:rPr>
              <w:t>Case 1-4: CW is transmitted from outside the topology, transmitted in UL spectrum</w:t>
            </w:r>
          </w:p>
          <w:p w14:paraId="5566D563" w14:textId="77777777" w:rsidR="0040489C" w:rsidRPr="00D1170A" w:rsidRDefault="0040489C" w:rsidP="003A5CFD">
            <w:pPr>
              <w:rPr>
                <w:bCs/>
                <w:szCs w:val="20"/>
              </w:rPr>
            </w:pPr>
          </w:p>
          <w:p w14:paraId="65151659" w14:textId="77777777" w:rsidR="0040489C" w:rsidRPr="00D1170A" w:rsidRDefault="0040489C" w:rsidP="003A5CFD">
            <w:pPr>
              <w:rPr>
                <w:bCs/>
                <w:szCs w:val="20"/>
              </w:rPr>
            </w:pPr>
            <w:r w:rsidRPr="00D1170A">
              <w:rPr>
                <w:bCs/>
                <w:szCs w:val="20"/>
              </w:rPr>
              <w:t>Agreement</w:t>
            </w:r>
          </w:p>
          <w:p w14:paraId="750736EF" w14:textId="77777777" w:rsidR="0040489C" w:rsidRPr="00D1170A" w:rsidRDefault="0040489C" w:rsidP="003A5CFD">
            <w:pPr>
              <w:rPr>
                <w:bCs/>
                <w:szCs w:val="20"/>
              </w:rPr>
            </w:pPr>
            <w:r w:rsidRPr="00D1170A">
              <w:rPr>
                <w:bCs/>
                <w:szCs w:val="20"/>
              </w:rPr>
              <w:t>For the case that D2R backscattering is transmitted in the same carrier as CW for D2R backscattering, and for topology 2, the following cases for CW transmission are studied.</w:t>
            </w:r>
          </w:p>
          <w:p w14:paraId="30D37087" w14:textId="77777777" w:rsidR="0040489C" w:rsidRPr="00D1170A" w:rsidRDefault="0040489C" w:rsidP="00E90C4B">
            <w:pPr>
              <w:pStyle w:val="af2"/>
              <w:numPr>
                <w:ilvl w:val="0"/>
                <w:numId w:val="26"/>
              </w:numPr>
              <w:spacing w:after="0"/>
              <w:ind w:firstLineChars="0"/>
              <w:contextualSpacing/>
              <w:rPr>
                <w:szCs w:val="20"/>
              </w:rPr>
            </w:pPr>
            <w:r w:rsidRPr="00D1170A">
              <w:rPr>
                <w:szCs w:val="20"/>
              </w:rPr>
              <w:lastRenderedPageBreak/>
              <w:t>Case 2-2: CW is transmitted from inside the topology (i.e., intermediate UE), transmitted in UL spectrum</w:t>
            </w:r>
          </w:p>
          <w:p w14:paraId="3A90AEB4" w14:textId="77777777" w:rsidR="0040489C" w:rsidRPr="00D1170A" w:rsidRDefault="0040489C" w:rsidP="00E90C4B">
            <w:pPr>
              <w:pStyle w:val="af2"/>
              <w:numPr>
                <w:ilvl w:val="0"/>
                <w:numId w:val="26"/>
              </w:numPr>
              <w:spacing w:after="0"/>
              <w:ind w:firstLineChars="0"/>
              <w:contextualSpacing/>
              <w:rPr>
                <w:szCs w:val="20"/>
              </w:rPr>
            </w:pPr>
            <w:r w:rsidRPr="00D1170A">
              <w:rPr>
                <w:szCs w:val="20"/>
              </w:rPr>
              <w:t xml:space="preserve">Case 2-3: CW is transmitted from outside the topology, transmitted in DL spectrum </w:t>
            </w:r>
          </w:p>
          <w:p w14:paraId="5B8B0A0D" w14:textId="77777777" w:rsidR="0040489C" w:rsidRPr="00D1170A" w:rsidRDefault="0040489C" w:rsidP="00E90C4B">
            <w:pPr>
              <w:pStyle w:val="af2"/>
              <w:numPr>
                <w:ilvl w:val="0"/>
                <w:numId w:val="26"/>
              </w:numPr>
              <w:spacing w:after="0"/>
              <w:ind w:firstLineChars="0"/>
              <w:contextualSpacing/>
              <w:rPr>
                <w:szCs w:val="20"/>
              </w:rPr>
            </w:pPr>
            <w:r w:rsidRPr="00D1170A">
              <w:rPr>
                <w:szCs w:val="20"/>
              </w:rPr>
              <w:t>Case 2-4: CW is transmitted from outside the topology, transmitted in UL spectrum</w:t>
            </w:r>
          </w:p>
        </w:tc>
      </w:tr>
    </w:tbl>
    <w:p w14:paraId="33C7F387" w14:textId="694F1E46" w:rsidR="00446E25" w:rsidRDefault="00446E25" w:rsidP="003A5CFD">
      <w:pPr>
        <w:spacing w:beforeLines="50" w:before="120"/>
        <w:rPr>
          <w:lang w:eastAsia="zh-CN"/>
        </w:rPr>
      </w:pPr>
      <w:r w:rsidRPr="00D1170A">
        <w:rPr>
          <w:lang w:eastAsia="zh-CN"/>
        </w:rPr>
        <w:lastRenderedPageBreak/>
        <w:t>These cases can be illustrated by the following figure [5]</w:t>
      </w:r>
    </w:p>
    <w:p w14:paraId="4B3379B1" w14:textId="77777777" w:rsidR="00446E25" w:rsidRPr="00710DF2" w:rsidRDefault="00446E25" w:rsidP="00446E25">
      <w:pPr>
        <w:spacing w:beforeLines="50" w:before="120"/>
        <w:rPr>
          <w:sz w:val="20"/>
          <w:szCs w:val="20"/>
          <w:lang w:eastAsia="zh-CN"/>
        </w:rPr>
      </w:pPr>
    </w:p>
    <w:tbl>
      <w:tblPr>
        <w:tblStyle w:val="a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2"/>
        <w:gridCol w:w="2412"/>
        <w:gridCol w:w="2412"/>
        <w:gridCol w:w="2076"/>
      </w:tblGrid>
      <w:tr w:rsidR="00446E25" w:rsidRPr="00710DF2" w14:paraId="300668C4" w14:textId="77777777" w:rsidTr="003A5CFD">
        <w:trPr>
          <w:trHeight w:val="325"/>
          <w:jc w:val="center"/>
        </w:trPr>
        <w:tc>
          <w:tcPr>
            <w:tcW w:w="2412" w:type="dxa"/>
            <w:vAlign w:val="center"/>
          </w:tcPr>
          <w:p w14:paraId="10D04675" w14:textId="77777777" w:rsidR="00446E25" w:rsidRPr="00710DF2" w:rsidRDefault="00446E25" w:rsidP="003A5CFD">
            <w:pPr>
              <w:jc w:val="center"/>
              <w:rPr>
                <w:sz w:val="20"/>
                <w:szCs w:val="20"/>
              </w:rPr>
            </w:pPr>
            <w:r w:rsidRPr="00710DF2">
              <w:rPr>
                <w:sz w:val="20"/>
                <w:szCs w:val="20"/>
              </w:rPr>
              <w:t>Case 1-1</w:t>
            </w:r>
          </w:p>
        </w:tc>
        <w:tc>
          <w:tcPr>
            <w:tcW w:w="2412" w:type="dxa"/>
            <w:vAlign w:val="center"/>
          </w:tcPr>
          <w:p w14:paraId="212BB11A" w14:textId="77777777" w:rsidR="00446E25" w:rsidRPr="00710DF2" w:rsidRDefault="00446E25" w:rsidP="003A5CFD">
            <w:pPr>
              <w:jc w:val="center"/>
              <w:rPr>
                <w:sz w:val="20"/>
                <w:szCs w:val="20"/>
              </w:rPr>
            </w:pPr>
            <w:r w:rsidRPr="00710DF2">
              <w:rPr>
                <w:sz w:val="20"/>
                <w:szCs w:val="20"/>
              </w:rPr>
              <w:t>Case 1-2</w:t>
            </w:r>
          </w:p>
        </w:tc>
        <w:tc>
          <w:tcPr>
            <w:tcW w:w="2412" w:type="dxa"/>
            <w:vAlign w:val="center"/>
          </w:tcPr>
          <w:p w14:paraId="2435E792" w14:textId="77777777" w:rsidR="00446E25" w:rsidRPr="00710DF2" w:rsidRDefault="00446E25" w:rsidP="003A5CFD">
            <w:pPr>
              <w:jc w:val="center"/>
              <w:rPr>
                <w:sz w:val="20"/>
                <w:szCs w:val="20"/>
              </w:rPr>
            </w:pPr>
            <w:r w:rsidRPr="00710DF2">
              <w:rPr>
                <w:sz w:val="20"/>
                <w:szCs w:val="20"/>
              </w:rPr>
              <w:t>Case 1-4</w:t>
            </w:r>
          </w:p>
        </w:tc>
        <w:tc>
          <w:tcPr>
            <w:tcW w:w="2076" w:type="dxa"/>
            <w:vAlign w:val="center"/>
          </w:tcPr>
          <w:p w14:paraId="43019D90" w14:textId="77777777" w:rsidR="00446E25" w:rsidRPr="00710DF2" w:rsidRDefault="00446E25" w:rsidP="003A5CFD">
            <w:pPr>
              <w:jc w:val="center"/>
              <w:rPr>
                <w:sz w:val="20"/>
                <w:szCs w:val="20"/>
              </w:rPr>
            </w:pPr>
          </w:p>
        </w:tc>
      </w:tr>
      <w:tr w:rsidR="00446E25" w:rsidRPr="00710DF2" w14:paraId="2B60864A" w14:textId="77777777" w:rsidTr="003A5CFD">
        <w:trPr>
          <w:trHeight w:val="671"/>
          <w:jc w:val="center"/>
        </w:trPr>
        <w:tc>
          <w:tcPr>
            <w:tcW w:w="2412" w:type="dxa"/>
            <w:vAlign w:val="center"/>
          </w:tcPr>
          <w:p w14:paraId="00EDFDAD" w14:textId="77777777" w:rsidR="00446E25" w:rsidRPr="00710DF2" w:rsidRDefault="00446E25" w:rsidP="003A5CFD">
            <w:pPr>
              <w:jc w:val="center"/>
              <w:rPr>
                <w:sz w:val="20"/>
                <w:szCs w:val="20"/>
              </w:rPr>
            </w:pPr>
            <w:r w:rsidRPr="00710DF2">
              <w:rPr>
                <w:noProof/>
                <w:sz w:val="20"/>
                <w:szCs w:val="20"/>
                <w:lang w:eastAsia="zh-CN"/>
              </w:rPr>
              <w:drawing>
                <wp:inline distT="0" distB="0" distL="0" distR="0" wp14:anchorId="08F1F2B6" wp14:editId="44F8F7F9">
                  <wp:extent cx="1007110" cy="541655"/>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a:stretch>
                            <a:fillRect/>
                          </a:stretch>
                        </pic:blipFill>
                        <pic:spPr>
                          <a:xfrm>
                            <a:off x="0" y="0"/>
                            <a:ext cx="1016095" cy="546830"/>
                          </a:xfrm>
                          <a:prstGeom prst="rect">
                            <a:avLst/>
                          </a:prstGeom>
                        </pic:spPr>
                      </pic:pic>
                    </a:graphicData>
                  </a:graphic>
                </wp:inline>
              </w:drawing>
            </w:r>
          </w:p>
        </w:tc>
        <w:tc>
          <w:tcPr>
            <w:tcW w:w="2412" w:type="dxa"/>
            <w:vAlign w:val="center"/>
          </w:tcPr>
          <w:p w14:paraId="45297A7D" w14:textId="77777777" w:rsidR="00446E25" w:rsidRPr="00710DF2" w:rsidRDefault="00446E25" w:rsidP="003A5CFD">
            <w:pPr>
              <w:jc w:val="center"/>
              <w:rPr>
                <w:sz w:val="20"/>
                <w:szCs w:val="20"/>
              </w:rPr>
            </w:pPr>
            <w:r w:rsidRPr="00710DF2">
              <w:rPr>
                <w:noProof/>
                <w:sz w:val="20"/>
                <w:szCs w:val="20"/>
                <w:lang w:eastAsia="zh-CN"/>
              </w:rPr>
              <w:drawing>
                <wp:inline distT="0" distB="0" distL="0" distR="0" wp14:anchorId="1E4DECB7" wp14:editId="2E7EF97B">
                  <wp:extent cx="1087755" cy="545465"/>
                  <wp:effectExtent l="0" t="0" r="0" b="698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a:off x="0" y="0"/>
                            <a:ext cx="1108191" cy="556170"/>
                          </a:xfrm>
                          <a:prstGeom prst="rect">
                            <a:avLst/>
                          </a:prstGeom>
                        </pic:spPr>
                      </pic:pic>
                    </a:graphicData>
                  </a:graphic>
                </wp:inline>
              </w:drawing>
            </w:r>
          </w:p>
        </w:tc>
        <w:tc>
          <w:tcPr>
            <w:tcW w:w="2412" w:type="dxa"/>
            <w:vAlign w:val="center"/>
          </w:tcPr>
          <w:p w14:paraId="634CE06E" w14:textId="77777777" w:rsidR="00446E25" w:rsidRPr="00710DF2" w:rsidRDefault="00446E25" w:rsidP="003A5CFD">
            <w:pPr>
              <w:jc w:val="center"/>
              <w:rPr>
                <w:sz w:val="20"/>
                <w:szCs w:val="20"/>
              </w:rPr>
            </w:pPr>
            <w:r w:rsidRPr="00710DF2">
              <w:rPr>
                <w:noProof/>
                <w:sz w:val="20"/>
                <w:szCs w:val="20"/>
                <w:lang w:eastAsia="zh-CN"/>
              </w:rPr>
              <w:drawing>
                <wp:inline distT="0" distB="0" distL="0" distR="0" wp14:anchorId="5835A4B8" wp14:editId="1CFD1A29">
                  <wp:extent cx="792480" cy="770890"/>
                  <wp:effectExtent l="0" t="0" r="762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6"/>
                          <a:stretch>
                            <a:fillRect/>
                          </a:stretch>
                        </pic:blipFill>
                        <pic:spPr>
                          <a:xfrm>
                            <a:off x="0" y="0"/>
                            <a:ext cx="797678" cy="776119"/>
                          </a:xfrm>
                          <a:prstGeom prst="rect">
                            <a:avLst/>
                          </a:prstGeom>
                        </pic:spPr>
                      </pic:pic>
                    </a:graphicData>
                  </a:graphic>
                </wp:inline>
              </w:drawing>
            </w:r>
          </w:p>
        </w:tc>
        <w:tc>
          <w:tcPr>
            <w:tcW w:w="2076" w:type="dxa"/>
            <w:vAlign w:val="center"/>
          </w:tcPr>
          <w:p w14:paraId="174ACB28" w14:textId="77777777" w:rsidR="00446E25" w:rsidRPr="00710DF2" w:rsidRDefault="00446E25" w:rsidP="003A5CFD">
            <w:pPr>
              <w:jc w:val="center"/>
              <w:rPr>
                <w:sz w:val="20"/>
                <w:szCs w:val="20"/>
              </w:rPr>
            </w:pPr>
            <w:r w:rsidRPr="00710DF2">
              <w:rPr>
                <w:noProof/>
                <w:sz w:val="20"/>
                <w:szCs w:val="20"/>
                <w:lang w:eastAsia="zh-CN"/>
              </w:rPr>
              <w:drawing>
                <wp:inline distT="0" distB="0" distL="0" distR="0" wp14:anchorId="34E15F47" wp14:editId="4510EC1A">
                  <wp:extent cx="894080" cy="389255"/>
                  <wp:effectExtent l="0" t="0" r="127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7"/>
                          <a:stretch>
                            <a:fillRect/>
                          </a:stretch>
                        </pic:blipFill>
                        <pic:spPr>
                          <a:xfrm>
                            <a:off x="0" y="0"/>
                            <a:ext cx="915534" cy="398987"/>
                          </a:xfrm>
                          <a:prstGeom prst="rect">
                            <a:avLst/>
                          </a:prstGeom>
                        </pic:spPr>
                      </pic:pic>
                    </a:graphicData>
                  </a:graphic>
                </wp:inline>
              </w:drawing>
            </w:r>
          </w:p>
        </w:tc>
      </w:tr>
    </w:tbl>
    <w:p w14:paraId="310C86AC" w14:textId="77777777" w:rsidR="00446E25" w:rsidRPr="00710DF2" w:rsidRDefault="00446E25" w:rsidP="00446E25">
      <w:pPr>
        <w:jc w:val="center"/>
        <w:rPr>
          <w:b/>
          <w:sz w:val="20"/>
          <w:szCs w:val="20"/>
        </w:rPr>
      </w:pPr>
      <w:r w:rsidRPr="00710DF2">
        <w:rPr>
          <w:b/>
          <w:sz w:val="20"/>
          <w:szCs w:val="20"/>
        </w:rPr>
        <w:t>Figure 3.1-1 CW transmission for topo 1</w:t>
      </w:r>
    </w:p>
    <w:p w14:paraId="48973A64" w14:textId="77777777" w:rsidR="00446E25" w:rsidRPr="00710DF2" w:rsidRDefault="00446E25" w:rsidP="00446E25">
      <w:pPr>
        <w:jc w:val="left"/>
        <w:rPr>
          <w:sz w:val="20"/>
          <w:szCs w:val="20"/>
          <w:lang w:eastAsia="zh-CN"/>
        </w:rPr>
      </w:pPr>
    </w:p>
    <w:tbl>
      <w:tblPr>
        <w:tblStyle w:val="a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11"/>
        <w:gridCol w:w="2412"/>
        <w:gridCol w:w="2412"/>
        <w:gridCol w:w="2077"/>
      </w:tblGrid>
      <w:tr w:rsidR="00446E25" w:rsidRPr="00710DF2" w14:paraId="326367B3" w14:textId="77777777" w:rsidTr="003A5CFD">
        <w:trPr>
          <w:trHeight w:val="325"/>
        </w:trPr>
        <w:tc>
          <w:tcPr>
            <w:tcW w:w="2411" w:type="dxa"/>
          </w:tcPr>
          <w:p w14:paraId="6CA7FA39" w14:textId="77777777" w:rsidR="00446E25" w:rsidRPr="00710DF2" w:rsidRDefault="00446E25" w:rsidP="003A5CFD">
            <w:pPr>
              <w:jc w:val="center"/>
              <w:rPr>
                <w:sz w:val="20"/>
                <w:szCs w:val="20"/>
              </w:rPr>
            </w:pPr>
            <w:r w:rsidRPr="00710DF2">
              <w:rPr>
                <w:sz w:val="20"/>
                <w:szCs w:val="20"/>
              </w:rPr>
              <w:t>Case 2-2</w:t>
            </w:r>
          </w:p>
        </w:tc>
        <w:tc>
          <w:tcPr>
            <w:tcW w:w="2412" w:type="dxa"/>
          </w:tcPr>
          <w:p w14:paraId="03374C21" w14:textId="77777777" w:rsidR="00446E25" w:rsidRPr="00710DF2" w:rsidRDefault="00446E25" w:rsidP="003A5CFD">
            <w:pPr>
              <w:jc w:val="center"/>
              <w:rPr>
                <w:sz w:val="20"/>
                <w:szCs w:val="20"/>
              </w:rPr>
            </w:pPr>
            <w:r w:rsidRPr="00710DF2">
              <w:rPr>
                <w:sz w:val="20"/>
                <w:szCs w:val="20"/>
              </w:rPr>
              <w:t>Case 2-3</w:t>
            </w:r>
          </w:p>
        </w:tc>
        <w:tc>
          <w:tcPr>
            <w:tcW w:w="2412" w:type="dxa"/>
          </w:tcPr>
          <w:p w14:paraId="7B70455B" w14:textId="77777777" w:rsidR="00446E25" w:rsidRPr="00710DF2" w:rsidRDefault="00446E25" w:rsidP="003A5CFD">
            <w:pPr>
              <w:jc w:val="center"/>
              <w:rPr>
                <w:sz w:val="20"/>
                <w:szCs w:val="20"/>
              </w:rPr>
            </w:pPr>
            <w:r w:rsidRPr="00710DF2">
              <w:rPr>
                <w:sz w:val="20"/>
                <w:szCs w:val="20"/>
              </w:rPr>
              <w:t>Case 2-4</w:t>
            </w:r>
          </w:p>
        </w:tc>
        <w:tc>
          <w:tcPr>
            <w:tcW w:w="2077" w:type="dxa"/>
          </w:tcPr>
          <w:p w14:paraId="1D21BD2F" w14:textId="77777777" w:rsidR="00446E25" w:rsidRPr="00710DF2" w:rsidRDefault="00446E25" w:rsidP="003A5CFD">
            <w:pPr>
              <w:jc w:val="center"/>
              <w:rPr>
                <w:sz w:val="20"/>
                <w:szCs w:val="20"/>
              </w:rPr>
            </w:pPr>
          </w:p>
        </w:tc>
      </w:tr>
      <w:tr w:rsidR="00446E25" w:rsidRPr="00710DF2" w14:paraId="4310E46E" w14:textId="77777777" w:rsidTr="003A5CFD">
        <w:trPr>
          <w:trHeight w:val="671"/>
        </w:trPr>
        <w:tc>
          <w:tcPr>
            <w:tcW w:w="2411" w:type="dxa"/>
          </w:tcPr>
          <w:p w14:paraId="2A8E1DA3" w14:textId="77777777" w:rsidR="00446E25" w:rsidRPr="00710DF2" w:rsidRDefault="00446E25" w:rsidP="003A5CFD">
            <w:pPr>
              <w:jc w:val="center"/>
              <w:rPr>
                <w:sz w:val="20"/>
                <w:szCs w:val="20"/>
              </w:rPr>
            </w:pPr>
            <w:r w:rsidRPr="00710DF2">
              <w:rPr>
                <w:noProof/>
                <w:sz w:val="20"/>
                <w:szCs w:val="20"/>
                <w:lang w:eastAsia="zh-CN"/>
              </w:rPr>
              <w:drawing>
                <wp:inline distT="0" distB="0" distL="0" distR="0" wp14:anchorId="353E7BF6" wp14:editId="39265007">
                  <wp:extent cx="1393825" cy="447675"/>
                  <wp:effectExtent l="0" t="0" r="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8"/>
                          <a:stretch>
                            <a:fillRect/>
                          </a:stretch>
                        </pic:blipFill>
                        <pic:spPr>
                          <a:xfrm>
                            <a:off x="0" y="0"/>
                            <a:ext cx="1393825" cy="447675"/>
                          </a:xfrm>
                          <a:prstGeom prst="rect">
                            <a:avLst/>
                          </a:prstGeom>
                        </pic:spPr>
                      </pic:pic>
                    </a:graphicData>
                  </a:graphic>
                </wp:inline>
              </w:drawing>
            </w:r>
          </w:p>
        </w:tc>
        <w:tc>
          <w:tcPr>
            <w:tcW w:w="2412" w:type="dxa"/>
          </w:tcPr>
          <w:p w14:paraId="2913C75D" w14:textId="77777777" w:rsidR="00446E25" w:rsidRPr="00710DF2" w:rsidRDefault="00446E25" w:rsidP="003A5CFD">
            <w:pPr>
              <w:jc w:val="center"/>
              <w:rPr>
                <w:sz w:val="20"/>
                <w:szCs w:val="20"/>
              </w:rPr>
            </w:pPr>
            <w:r w:rsidRPr="00710DF2">
              <w:rPr>
                <w:noProof/>
                <w:sz w:val="20"/>
                <w:szCs w:val="20"/>
                <w:lang w:eastAsia="zh-CN"/>
              </w:rPr>
              <w:drawing>
                <wp:inline distT="0" distB="0" distL="0" distR="0" wp14:anchorId="0DD8F736" wp14:editId="57907DDA">
                  <wp:extent cx="1100455" cy="748665"/>
                  <wp:effectExtent l="0" t="0" r="444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9"/>
                          <a:stretch>
                            <a:fillRect/>
                          </a:stretch>
                        </pic:blipFill>
                        <pic:spPr>
                          <a:xfrm>
                            <a:off x="0" y="0"/>
                            <a:ext cx="1103136" cy="750494"/>
                          </a:xfrm>
                          <a:prstGeom prst="rect">
                            <a:avLst/>
                          </a:prstGeom>
                        </pic:spPr>
                      </pic:pic>
                    </a:graphicData>
                  </a:graphic>
                </wp:inline>
              </w:drawing>
            </w:r>
          </w:p>
        </w:tc>
        <w:tc>
          <w:tcPr>
            <w:tcW w:w="2412" w:type="dxa"/>
          </w:tcPr>
          <w:p w14:paraId="76D409C2" w14:textId="77777777" w:rsidR="00446E25" w:rsidRPr="00710DF2" w:rsidRDefault="00446E25" w:rsidP="003A5CFD">
            <w:pPr>
              <w:jc w:val="center"/>
              <w:rPr>
                <w:sz w:val="20"/>
                <w:szCs w:val="20"/>
              </w:rPr>
            </w:pPr>
            <w:r w:rsidRPr="00710DF2">
              <w:rPr>
                <w:noProof/>
                <w:sz w:val="20"/>
                <w:szCs w:val="20"/>
                <w:lang w:eastAsia="zh-CN"/>
              </w:rPr>
              <w:drawing>
                <wp:inline distT="0" distB="0" distL="0" distR="0" wp14:anchorId="5D38E69D" wp14:editId="6AF40DBE">
                  <wp:extent cx="1038860" cy="717550"/>
                  <wp:effectExtent l="0" t="0" r="8890"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0"/>
                          <a:stretch>
                            <a:fillRect/>
                          </a:stretch>
                        </pic:blipFill>
                        <pic:spPr>
                          <a:xfrm>
                            <a:off x="0" y="0"/>
                            <a:ext cx="1049588" cy="725057"/>
                          </a:xfrm>
                          <a:prstGeom prst="rect">
                            <a:avLst/>
                          </a:prstGeom>
                        </pic:spPr>
                      </pic:pic>
                    </a:graphicData>
                  </a:graphic>
                </wp:inline>
              </w:drawing>
            </w:r>
          </w:p>
        </w:tc>
        <w:tc>
          <w:tcPr>
            <w:tcW w:w="2077" w:type="dxa"/>
          </w:tcPr>
          <w:p w14:paraId="3F87428D" w14:textId="77777777" w:rsidR="00446E25" w:rsidRPr="00710DF2" w:rsidRDefault="00446E25" w:rsidP="003A5CFD">
            <w:pPr>
              <w:jc w:val="center"/>
              <w:rPr>
                <w:sz w:val="20"/>
                <w:szCs w:val="20"/>
              </w:rPr>
            </w:pPr>
            <w:r w:rsidRPr="00710DF2">
              <w:rPr>
                <w:noProof/>
                <w:sz w:val="20"/>
                <w:szCs w:val="20"/>
                <w:lang w:eastAsia="zh-CN"/>
              </w:rPr>
              <w:drawing>
                <wp:inline distT="0" distB="0" distL="0" distR="0" wp14:anchorId="2FC023C4" wp14:editId="7928E5D9">
                  <wp:extent cx="894080" cy="389255"/>
                  <wp:effectExtent l="0" t="0" r="127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7"/>
                          <a:stretch>
                            <a:fillRect/>
                          </a:stretch>
                        </pic:blipFill>
                        <pic:spPr>
                          <a:xfrm>
                            <a:off x="0" y="0"/>
                            <a:ext cx="915534" cy="398987"/>
                          </a:xfrm>
                          <a:prstGeom prst="rect">
                            <a:avLst/>
                          </a:prstGeom>
                        </pic:spPr>
                      </pic:pic>
                    </a:graphicData>
                  </a:graphic>
                </wp:inline>
              </w:drawing>
            </w:r>
          </w:p>
        </w:tc>
      </w:tr>
    </w:tbl>
    <w:p w14:paraId="7A181531" w14:textId="77777777" w:rsidR="00446E25" w:rsidRPr="00710DF2" w:rsidRDefault="00446E25" w:rsidP="00446E25">
      <w:pPr>
        <w:ind w:left="720"/>
        <w:jc w:val="center"/>
        <w:rPr>
          <w:sz w:val="20"/>
          <w:szCs w:val="20"/>
          <w:lang w:eastAsia="zh-CN"/>
        </w:rPr>
      </w:pPr>
      <w:r w:rsidRPr="00710DF2">
        <w:rPr>
          <w:b/>
          <w:sz w:val="20"/>
          <w:szCs w:val="20"/>
        </w:rPr>
        <w:t>Figure 3.1-2 CW transmission for topo 2</w:t>
      </w:r>
    </w:p>
    <w:p w14:paraId="22DAE7FF" w14:textId="6AFF16B8" w:rsidR="0040489C" w:rsidRPr="00B20040" w:rsidRDefault="0040489C" w:rsidP="0040489C">
      <w:pPr>
        <w:rPr>
          <w:lang w:eastAsia="zh-CN"/>
        </w:rPr>
      </w:pPr>
      <w:r>
        <w:rPr>
          <w:lang w:eastAsia="zh-CN"/>
        </w:rPr>
        <w:t>In RAN1#117, aspects for CW transmission cases were discussed, but no consensus were reached. According to the discuss during the meeting and based o</w:t>
      </w:r>
      <w:r w:rsidRPr="00D1170A">
        <w:rPr>
          <w:lang w:eastAsia="zh-CN"/>
        </w:rPr>
        <w:t>n the suggestions by FL [</w:t>
      </w:r>
      <w:r w:rsidR="00446E25" w:rsidRPr="00D1170A">
        <w:rPr>
          <w:lang w:eastAsia="zh-CN"/>
        </w:rPr>
        <w:t>5</w:t>
      </w:r>
      <w:r w:rsidRPr="00D1170A">
        <w:rPr>
          <w:lang w:eastAsia="zh-CN"/>
        </w:rPr>
        <w:t>], we continues analysis pros and cons for each transmission cases.</w:t>
      </w:r>
    </w:p>
    <w:p w14:paraId="6B2DB6B8" w14:textId="10FF4089" w:rsidR="0040489C" w:rsidRDefault="00D94641" w:rsidP="0040489C">
      <w:pPr>
        <w:autoSpaceDE/>
        <w:autoSpaceDN/>
        <w:adjustRightInd/>
        <w:snapToGrid/>
        <w:spacing w:after="0"/>
        <w:jc w:val="left"/>
        <w:rPr>
          <w:lang w:eastAsia="zh-CN"/>
        </w:rPr>
      </w:pPr>
      <w:r>
        <w:rPr>
          <w:lang w:eastAsia="zh-CN"/>
        </w:rPr>
        <w:t xml:space="preserve">Our observations </w:t>
      </w:r>
      <w:r w:rsidR="0040489C">
        <w:rPr>
          <w:lang w:eastAsia="zh-CN"/>
        </w:rPr>
        <w:t>are listed in the following table.</w:t>
      </w:r>
    </w:p>
    <w:p w14:paraId="53C7AFEC" w14:textId="77777777" w:rsidR="0040489C" w:rsidRDefault="0040489C" w:rsidP="0040489C">
      <w:pPr>
        <w:tabs>
          <w:tab w:val="num" w:pos="2880"/>
        </w:tabs>
        <w:spacing w:beforeLines="50" w:before="120"/>
        <w:jc w:val="center"/>
        <w:rPr>
          <w:b/>
          <w:sz w:val="20"/>
          <w:lang w:eastAsia="zh-CN"/>
        </w:rPr>
      </w:pPr>
      <w:r w:rsidRPr="001635BF">
        <w:rPr>
          <w:b/>
          <w:sz w:val="20"/>
          <w:lang w:eastAsia="zh-CN"/>
        </w:rPr>
        <w:t xml:space="preserve">Table </w:t>
      </w:r>
      <w:r>
        <w:rPr>
          <w:b/>
          <w:sz w:val="20"/>
          <w:lang w:eastAsia="zh-CN"/>
        </w:rPr>
        <w:t>3.1</w:t>
      </w:r>
      <w:r w:rsidRPr="001635BF">
        <w:rPr>
          <w:b/>
          <w:sz w:val="20"/>
          <w:lang w:eastAsia="zh-CN"/>
        </w:rPr>
        <w:t>-1</w:t>
      </w:r>
      <w:r>
        <w:rPr>
          <w:b/>
          <w:sz w:val="20"/>
          <w:lang w:eastAsia="zh-CN"/>
        </w:rPr>
        <w:t>: Observations for CW transmission cases</w:t>
      </w:r>
      <w:r w:rsidRPr="00483169">
        <w:rPr>
          <w:b/>
          <w:sz w:val="20"/>
          <w:lang w:eastAsia="zh-CN"/>
        </w:rPr>
        <w:t xml:space="preserve"> if D2R backscattering and CW transmitted in the same carrier</w:t>
      </w:r>
    </w:p>
    <w:tbl>
      <w:tblPr>
        <w:tblStyle w:val="ad"/>
        <w:tblW w:w="0" w:type="auto"/>
        <w:tblLook w:val="04A0" w:firstRow="1" w:lastRow="0" w:firstColumn="1" w:lastColumn="0" w:noHBand="0" w:noVBand="1"/>
      </w:tblPr>
      <w:tblGrid>
        <w:gridCol w:w="704"/>
        <w:gridCol w:w="3915"/>
        <w:gridCol w:w="763"/>
        <w:gridCol w:w="3925"/>
      </w:tblGrid>
      <w:tr w:rsidR="0040489C" w14:paraId="46D05DCB" w14:textId="77777777" w:rsidTr="003A5CFD">
        <w:trPr>
          <w:trHeight w:val="445"/>
        </w:trPr>
        <w:tc>
          <w:tcPr>
            <w:tcW w:w="4619" w:type="dxa"/>
            <w:gridSpan w:val="2"/>
            <w:vAlign w:val="center"/>
          </w:tcPr>
          <w:p w14:paraId="2EB4CCF9" w14:textId="77777777" w:rsidR="0040489C" w:rsidRDefault="0040489C" w:rsidP="003A5CFD">
            <w:pPr>
              <w:spacing w:after="0"/>
              <w:jc w:val="center"/>
              <w:rPr>
                <w:b/>
                <w:sz w:val="20"/>
                <w:szCs w:val="20"/>
                <w:lang w:eastAsia="zh-CN"/>
              </w:rPr>
            </w:pPr>
            <w:r>
              <w:rPr>
                <w:b/>
                <w:sz w:val="20"/>
                <w:szCs w:val="20"/>
                <w:lang w:eastAsia="zh-CN"/>
              </w:rPr>
              <w:t>Topology 1</w:t>
            </w:r>
          </w:p>
        </w:tc>
        <w:tc>
          <w:tcPr>
            <w:tcW w:w="4688" w:type="dxa"/>
            <w:gridSpan w:val="2"/>
            <w:vAlign w:val="center"/>
          </w:tcPr>
          <w:p w14:paraId="692836EF" w14:textId="77777777" w:rsidR="0040489C" w:rsidRDefault="0040489C" w:rsidP="003A5CFD">
            <w:pPr>
              <w:spacing w:after="0"/>
              <w:jc w:val="center"/>
              <w:rPr>
                <w:b/>
                <w:sz w:val="20"/>
                <w:szCs w:val="20"/>
                <w:lang w:eastAsia="zh-CN"/>
              </w:rPr>
            </w:pPr>
            <w:r>
              <w:rPr>
                <w:b/>
                <w:sz w:val="20"/>
                <w:szCs w:val="20"/>
                <w:lang w:eastAsia="zh-CN"/>
              </w:rPr>
              <w:t>Topology 2</w:t>
            </w:r>
          </w:p>
        </w:tc>
      </w:tr>
      <w:tr w:rsidR="0040489C" w14:paraId="1BFD7F8F" w14:textId="77777777" w:rsidTr="003A5CFD">
        <w:tc>
          <w:tcPr>
            <w:tcW w:w="704" w:type="dxa"/>
            <w:vAlign w:val="center"/>
          </w:tcPr>
          <w:p w14:paraId="42AB0EF6" w14:textId="77777777" w:rsidR="0040489C" w:rsidRDefault="0040489C" w:rsidP="003A5CFD">
            <w:pPr>
              <w:spacing w:after="0"/>
              <w:jc w:val="center"/>
              <w:rPr>
                <w:sz w:val="20"/>
                <w:szCs w:val="20"/>
                <w:lang w:eastAsia="zh-CN"/>
              </w:rPr>
            </w:pPr>
            <w:r>
              <w:rPr>
                <w:b/>
                <w:sz w:val="20"/>
                <w:szCs w:val="20"/>
                <w:lang w:eastAsia="zh-CN"/>
              </w:rPr>
              <w:t>Case 1-1</w:t>
            </w:r>
          </w:p>
        </w:tc>
        <w:tc>
          <w:tcPr>
            <w:tcW w:w="3915" w:type="dxa"/>
          </w:tcPr>
          <w:p w14:paraId="3769C185" w14:textId="77777777" w:rsidR="0040489C" w:rsidRDefault="0040489C" w:rsidP="00E90C4B">
            <w:pPr>
              <w:pStyle w:val="af2"/>
              <w:numPr>
                <w:ilvl w:val="0"/>
                <w:numId w:val="27"/>
              </w:numPr>
              <w:spacing w:after="0"/>
              <w:ind w:firstLineChars="0"/>
              <w:rPr>
                <w:sz w:val="20"/>
                <w:szCs w:val="20"/>
                <w:lang w:eastAsia="zh-CN"/>
              </w:rPr>
            </w:pPr>
            <w:r>
              <w:rPr>
                <w:sz w:val="20"/>
                <w:szCs w:val="20"/>
                <w:lang w:eastAsia="zh-CN"/>
              </w:rPr>
              <w:t>T</w:t>
            </w:r>
            <w:r w:rsidRPr="005142B5">
              <w:rPr>
                <w:sz w:val="20"/>
                <w:szCs w:val="20"/>
                <w:lang w:eastAsia="zh-CN"/>
              </w:rPr>
              <w:t>he BS needs to support full-duplex capability in DL ba</w:t>
            </w:r>
            <w:r w:rsidRPr="005142B5">
              <w:rPr>
                <w:rFonts w:hint="eastAsia"/>
                <w:sz w:val="20"/>
                <w:szCs w:val="20"/>
                <w:lang w:eastAsia="zh-CN"/>
              </w:rPr>
              <w:t>nd</w:t>
            </w:r>
            <w:r w:rsidRPr="005142B5">
              <w:rPr>
                <w:sz w:val="20"/>
                <w:szCs w:val="20"/>
                <w:lang w:eastAsia="zh-CN"/>
              </w:rPr>
              <w:t xml:space="preserve">, </w:t>
            </w:r>
          </w:p>
          <w:p w14:paraId="6F31D019" w14:textId="77777777" w:rsidR="0040489C" w:rsidRPr="001635BF" w:rsidRDefault="0040489C" w:rsidP="00E90C4B">
            <w:pPr>
              <w:pStyle w:val="af2"/>
              <w:numPr>
                <w:ilvl w:val="0"/>
                <w:numId w:val="27"/>
              </w:numPr>
              <w:spacing w:after="0"/>
              <w:ind w:firstLineChars="0"/>
              <w:rPr>
                <w:sz w:val="20"/>
                <w:szCs w:val="20"/>
                <w:lang w:eastAsia="zh-CN"/>
              </w:rPr>
            </w:pPr>
            <w:r>
              <w:rPr>
                <w:sz w:val="20"/>
                <w:szCs w:val="20"/>
                <w:lang w:eastAsia="zh-CN"/>
              </w:rPr>
              <w:t>T</w:t>
            </w:r>
            <w:r w:rsidRPr="005142B5">
              <w:rPr>
                <w:sz w:val="20"/>
                <w:szCs w:val="20"/>
                <w:lang w:eastAsia="zh-CN"/>
              </w:rPr>
              <w:t>he spectrum regulation needs to be checked and clarified.</w:t>
            </w:r>
          </w:p>
        </w:tc>
        <w:tc>
          <w:tcPr>
            <w:tcW w:w="763" w:type="dxa"/>
            <w:vAlign w:val="center"/>
          </w:tcPr>
          <w:p w14:paraId="6509458B" w14:textId="77777777" w:rsidR="0040489C" w:rsidRDefault="0040489C" w:rsidP="003A5CFD">
            <w:pPr>
              <w:spacing w:after="0"/>
              <w:jc w:val="center"/>
              <w:rPr>
                <w:b/>
                <w:sz w:val="20"/>
                <w:szCs w:val="20"/>
                <w:lang w:eastAsia="zh-CN"/>
              </w:rPr>
            </w:pPr>
            <w:r>
              <w:rPr>
                <w:b/>
                <w:sz w:val="20"/>
                <w:szCs w:val="20"/>
                <w:lang w:eastAsia="zh-CN"/>
              </w:rPr>
              <w:t>Case 2-2</w:t>
            </w:r>
          </w:p>
        </w:tc>
        <w:tc>
          <w:tcPr>
            <w:tcW w:w="3925" w:type="dxa"/>
          </w:tcPr>
          <w:p w14:paraId="2FBDC614" w14:textId="77777777" w:rsidR="0040489C" w:rsidRDefault="0040489C" w:rsidP="00E90C4B">
            <w:pPr>
              <w:pStyle w:val="af2"/>
              <w:numPr>
                <w:ilvl w:val="0"/>
                <w:numId w:val="27"/>
              </w:numPr>
              <w:spacing w:after="0"/>
              <w:ind w:firstLineChars="0"/>
              <w:rPr>
                <w:sz w:val="20"/>
                <w:szCs w:val="20"/>
                <w:lang w:eastAsia="zh-CN"/>
              </w:rPr>
            </w:pPr>
            <w:r w:rsidRPr="005142B5">
              <w:rPr>
                <w:sz w:val="20"/>
                <w:szCs w:val="20"/>
                <w:lang w:eastAsia="zh-CN"/>
              </w:rPr>
              <w:t>CW and D2R transmissions are align with the current usage of existing frequency bands.</w:t>
            </w:r>
          </w:p>
          <w:p w14:paraId="1E64CC47" w14:textId="77777777" w:rsidR="0040489C" w:rsidRPr="001635BF" w:rsidRDefault="0040489C" w:rsidP="00E90C4B">
            <w:pPr>
              <w:pStyle w:val="af2"/>
              <w:numPr>
                <w:ilvl w:val="0"/>
                <w:numId w:val="27"/>
              </w:numPr>
              <w:spacing w:after="0"/>
              <w:ind w:firstLineChars="0"/>
              <w:rPr>
                <w:sz w:val="20"/>
                <w:szCs w:val="20"/>
                <w:lang w:eastAsia="zh-CN"/>
              </w:rPr>
            </w:pPr>
            <w:r>
              <w:rPr>
                <w:sz w:val="20"/>
                <w:szCs w:val="20"/>
                <w:lang w:eastAsia="zh-CN"/>
              </w:rPr>
              <w:t>T</w:t>
            </w:r>
            <w:r w:rsidRPr="005142B5">
              <w:rPr>
                <w:sz w:val="20"/>
                <w:szCs w:val="20"/>
                <w:lang w:eastAsia="zh-CN"/>
              </w:rPr>
              <w:t xml:space="preserve">he UE needs to operate in full-duplex mode in UL band. </w:t>
            </w:r>
          </w:p>
        </w:tc>
      </w:tr>
      <w:tr w:rsidR="0040489C" w14:paraId="21D7B475" w14:textId="77777777" w:rsidTr="003A5CFD">
        <w:tc>
          <w:tcPr>
            <w:tcW w:w="704" w:type="dxa"/>
            <w:vAlign w:val="center"/>
          </w:tcPr>
          <w:p w14:paraId="67135A87" w14:textId="77777777" w:rsidR="0040489C" w:rsidRDefault="0040489C" w:rsidP="003A5CFD">
            <w:pPr>
              <w:spacing w:after="0"/>
              <w:jc w:val="center"/>
              <w:rPr>
                <w:sz w:val="20"/>
                <w:szCs w:val="20"/>
                <w:lang w:eastAsia="zh-CN"/>
              </w:rPr>
            </w:pPr>
            <w:r>
              <w:rPr>
                <w:b/>
                <w:sz w:val="20"/>
                <w:szCs w:val="20"/>
                <w:lang w:eastAsia="zh-CN"/>
              </w:rPr>
              <w:t>Case 1-2</w:t>
            </w:r>
          </w:p>
        </w:tc>
        <w:tc>
          <w:tcPr>
            <w:tcW w:w="3915" w:type="dxa"/>
          </w:tcPr>
          <w:p w14:paraId="6C84D51E" w14:textId="77777777" w:rsidR="0040489C" w:rsidRDefault="0040489C" w:rsidP="00E90C4B">
            <w:pPr>
              <w:pStyle w:val="af2"/>
              <w:numPr>
                <w:ilvl w:val="0"/>
                <w:numId w:val="27"/>
              </w:numPr>
              <w:spacing w:after="0"/>
              <w:ind w:firstLineChars="0"/>
              <w:rPr>
                <w:sz w:val="20"/>
                <w:szCs w:val="20"/>
                <w:lang w:eastAsia="zh-CN"/>
              </w:rPr>
            </w:pPr>
            <w:r>
              <w:rPr>
                <w:sz w:val="20"/>
                <w:szCs w:val="20"/>
                <w:lang w:eastAsia="zh-CN"/>
              </w:rPr>
              <w:t>T</w:t>
            </w:r>
            <w:r w:rsidRPr="005142B5">
              <w:rPr>
                <w:sz w:val="20"/>
                <w:szCs w:val="20"/>
                <w:lang w:eastAsia="zh-CN"/>
              </w:rPr>
              <w:t>he BS needs to support full-duplex capability in UL ba</w:t>
            </w:r>
            <w:r w:rsidRPr="005142B5">
              <w:rPr>
                <w:rFonts w:hint="eastAsia"/>
                <w:sz w:val="20"/>
                <w:szCs w:val="20"/>
                <w:lang w:eastAsia="zh-CN"/>
              </w:rPr>
              <w:t>nd</w:t>
            </w:r>
            <w:r w:rsidRPr="005142B5">
              <w:rPr>
                <w:sz w:val="20"/>
                <w:szCs w:val="20"/>
                <w:lang w:eastAsia="zh-CN"/>
              </w:rPr>
              <w:t xml:space="preserve">, </w:t>
            </w:r>
          </w:p>
          <w:p w14:paraId="3EF0C534" w14:textId="77777777" w:rsidR="0040489C" w:rsidRPr="001635BF" w:rsidRDefault="0040489C" w:rsidP="00E90C4B">
            <w:pPr>
              <w:pStyle w:val="af2"/>
              <w:numPr>
                <w:ilvl w:val="0"/>
                <w:numId w:val="27"/>
              </w:numPr>
              <w:spacing w:after="0"/>
              <w:ind w:firstLineChars="0"/>
              <w:rPr>
                <w:sz w:val="20"/>
                <w:szCs w:val="20"/>
                <w:lang w:eastAsia="zh-CN"/>
              </w:rPr>
            </w:pPr>
            <w:r>
              <w:rPr>
                <w:sz w:val="20"/>
                <w:szCs w:val="20"/>
                <w:lang w:eastAsia="zh-CN"/>
              </w:rPr>
              <w:t>T</w:t>
            </w:r>
            <w:r w:rsidRPr="005142B5">
              <w:rPr>
                <w:sz w:val="20"/>
                <w:szCs w:val="20"/>
                <w:lang w:eastAsia="zh-CN"/>
              </w:rPr>
              <w:t>he spectrum regulation needs to be checked and clarified.</w:t>
            </w:r>
          </w:p>
        </w:tc>
        <w:tc>
          <w:tcPr>
            <w:tcW w:w="763" w:type="dxa"/>
            <w:vAlign w:val="center"/>
          </w:tcPr>
          <w:p w14:paraId="35CA258C" w14:textId="77777777" w:rsidR="0040489C" w:rsidRDefault="0040489C" w:rsidP="003A5CFD">
            <w:pPr>
              <w:spacing w:after="0"/>
              <w:jc w:val="center"/>
              <w:rPr>
                <w:b/>
                <w:sz w:val="20"/>
                <w:szCs w:val="20"/>
                <w:lang w:eastAsia="zh-CN"/>
              </w:rPr>
            </w:pPr>
            <w:r>
              <w:rPr>
                <w:b/>
                <w:sz w:val="20"/>
                <w:szCs w:val="20"/>
                <w:lang w:eastAsia="zh-CN"/>
              </w:rPr>
              <w:t>Case 2-3</w:t>
            </w:r>
          </w:p>
        </w:tc>
        <w:tc>
          <w:tcPr>
            <w:tcW w:w="3925" w:type="dxa"/>
          </w:tcPr>
          <w:p w14:paraId="270F348B" w14:textId="77777777" w:rsidR="0040489C" w:rsidRDefault="0040489C" w:rsidP="00E90C4B">
            <w:pPr>
              <w:pStyle w:val="af2"/>
              <w:numPr>
                <w:ilvl w:val="0"/>
                <w:numId w:val="27"/>
              </w:numPr>
              <w:spacing w:after="0"/>
              <w:ind w:firstLineChars="0"/>
              <w:rPr>
                <w:sz w:val="20"/>
                <w:szCs w:val="20"/>
                <w:lang w:eastAsia="zh-CN"/>
              </w:rPr>
            </w:pPr>
            <w:r>
              <w:rPr>
                <w:sz w:val="20"/>
                <w:szCs w:val="20"/>
                <w:lang w:eastAsia="zh-CN"/>
              </w:rPr>
              <w:t>T</w:t>
            </w:r>
            <w:r w:rsidRPr="005142B5">
              <w:rPr>
                <w:sz w:val="20"/>
                <w:szCs w:val="20"/>
                <w:lang w:eastAsia="zh-CN"/>
              </w:rPr>
              <w:t xml:space="preserve">he UE does not need to support higher capability. </w:t>
            </w:r>
          </w:p>
          <w:p w14:paraId="0D5F7351" w14:textId="77777777" w:rsidR="0040489C" w:rsidRPr="001635BF" w:rsidRDefault="0040489C" w:rsidP="00E90C4B">
            <w:pPr>
              <w:pStyle w:val="af2"/>
              <w:numPr>
                <w:ilvl w:val="0"/>
                <w:numId w:val="27"/>
              </w:numPr>
              <w:spacing w:after="0"/>
              <w:ind w:firstLineChars="0"/>
              <w:rPr>
                <w:sz w:val="20"/>
                <w:szCs w:val="20"/>
                <w:lang w:eastAsia="zh-CN"/>
              </w:rPr>
            </w:pPr>
            <w:r>
              <w:rPr>
                <w:sz w:val="20"/>
                <w:szCs w:val="20"/>
                <w:lang w:eastAsia="zh-CN"/>
              </w:rPr>
              <w:t>T</w:t>
            </w:r>
            <w:r w:rsidRPr="005142B5">
              <w:rPr>
                <w:sz w:val="20"/>
                <w:szCs w:val="20"/>
                <w:lang w:eastAsia="zh-CN"/>
              </w:rPr>
              <w:t>he spectrum regulation needs to be checked and clarified.</w:t>
            </w:r>
          </w:p>
        </w:tc>
      </w:tr>
      <w:tr w:rsidR="0040489C" w14:paraId="6B8A6AF2" w14:textId="77777777" w:rsidTr="003A5CFD">
        <w:tc>
          <w:tcPr>
            <w:tcW w:w="704" w:type="dxa"/>
            <w:vAlign w:val="center"/>
          </w:tcPr>
          <w:p w14:paraId="6B32B1A9" w14:textId="77777777" w:rsidR="0040489C" w:rsidRDefault="0040489C" w:rsidP="003A5CFD">
            <w:pPr>
              <w:spacing w:after="0"/>
              <w:jc w:val="center"/>
              <w:rPr>
                <w:sz w:val="20"/>
                <w:szCs w:val="20"/>
                <w:lang w:eastAsia="zh-CN"/>
              </w:rPr>
            </w:pPr>
            <w:r>
              <w:rPr>
                <w:b/>
                <w:sz w:val="20"/>
                <w:szCs w:val="20"/>
                <w:lang w:eastAsia="zh-CN"/>
              </w:rPr>
              <w:t>Case 1-4</w:t>
            </w:r>
          </w:p>
        </w:tc>
        <w:tc>
          <w:tcPr>
            <w:tcW w:w="3915" w:type="dxa"/>
          </w:tcPr>
          <w:p w14:paraId="12D69356" w14:textId="77777777" w:rsidR="0040489C" w:rsidRDefault="0040489C" w:rsidP="00E90C4B">
            <w:pPr>
              <w:pStyle w:val="af2"/>
              <w:numPr>
                <w:ilvl w:val="0"/>
                <w:numId w:val="27"/>
              </w:numPr>
              <w:spacing w:after="0"/>
              <w:ind w:firstLineChars="0"/>
              <w:rPr>
                <w:sz w:val="20"/>
                <w:szCs w:val="20"/>
                <w:lang w:eastAsia="zh-CN"/>
              </w:rPr>
            </w:pPr>
            <w:r>
              <w:rPr>
                <w:sz w:val="20"/>
                <w:szCs w:val="20"/>
                <w:lang w:eastAsia="zh-CN"/>
              </w:rPr>
              <w:t>T</w:t>
            </w:r>
            <w:r w:rsidRPr="005142B5">
              <w:rPr>
                <w:sz w:val="20"/>
                <w:szCs w:val="20"/>
                <w:lang w:eastAsia="zh-CN"/>
              </w:rPr>
              <w:t>he BS does not need to support full-duplex capability in UL ba</w:t>
            </w:r>
            <w:r w:rsidRPr="005142B5">
              <w:rPr>
                <w:rFonts w:hint="eastAsia"/>
                <w:sz w:val="20"/>
                <w:szCs w:val="20"/>
                <w:lang w:eastAsia="zh-CN"/>
              </w:rPr>
              <w:t>nd</w:t>
            </w:r>
            <w:r w:rsidRPr="005142B5">
              <w:rPr>
                <w:sz w:val="20"/>
                <w:szCs w:val="20"/>
                <w:lang w:eastAsia="zh-CN"/>
              </w:rPr>
              <w:t xml:space="preserve">, </w:t>
            </w:r>
          </w:p>
          <w:p w14:paraId="4CDF164B" w14:textId="77777777" w:rsidR="0040489C" w:rsidRPr="001635BF" w:rsidRDefault="0040489C" w:rsidP="00E90C4B">
            <w:pPr>
              <w:pStyle w:val="af2"/>
              <w:numPr>
                <w:ilvl w:val="0"/>
                <w:numId w:val="27"/>
              </w:numPr>
              <w:spacing w:after="0"/>
              <w:ind w:firstLineChars="0"/>
              <w:rPr>
                <w:sz w:val="20"/>
                <w:szCs w:val="20"/>
                <w:lang w:eastAsia="zh-CN"/>
              </w:rPr>
            </w:pPr>
            <w:r>
              <w:rPr>
                <w:sz w:val="20"/>
                <w:szCs w:val="20"/>
                <w:lang w:eastAsia="zh-CN"/>
              </w:rPr>
              <w:t>T</w:t>
            </w:r>
            <w:r w:rsidRPr="005142B5">
              <w:rPr>
                <w:sz w:val="20"/>
                <w:szCs w:val="20"/>
                <w:lang w:eastAsia="zh-CN"/>
              </w:rPr>
              <w:t xml:space="preserve">he transmission of CW and </w:t>
            </w:r>
            <w:r w:rsidRPr="005142B5">
              <w:rPr>
                <w:rFonts w:hint="eastAsia"/>
                <w:sz w:val="20"/>
                <w:szCs w:val="20"/>
                <w:lang w:eastAsia="zh-CN"/>
              </w:rPr>
              <w:t>D2R</w:t>
            </w:r>
            <w:r w:rsidRPr="005142B5">
              <w:rPr>
                <w:sz w:val="20"/>
                <w:szCs w:val="20"/>
                <w:lang w:eastAsia="zh-CN"/>
              </w:rPr>
              <w:t xml:space="preserve"> in UL band are align with the current usage of existing frequency bands.</w:t>
            </w:r>
          </w:p>
        </w:tc>
        <w:tc>
          <w:tcPr>
            <w:tcW w:w="763" w:type="dxa"/>
            <w:vAlign w:val="center"/>
          </w:tcPr>
          <w:p w14:paraId="25672319" w14:textId="77777777" w:rsidR="0040489C" w:rsidRDefault="0040489C" w:rsidP="003A5CFD">
            <w:pPr>
              <w:spacing w:after="0"/>
              <w:jc w:val="center"/>
              <w:rPr>
                <w:b/>
                <w:sz w:val="20"/>
                <w:szCs w:val="20"/>
                <w:lang w:eastAsia="zh-CN"/>
              </w:rPr>
            </w:pPr>
            <w:r>
              <w:rPr>
                <w:b/>
                <w:sz w:val="20"/>
                <w:szCs w:val="20"/>
                <w:lang w:eastAsia="zh-CN"/>
              </w:rPr>
              <w:t>Case 2-4</w:t>
            </w:r>
          </w:p>
        </w:tc>
        <w:tc>
          <w:tcPr>
            <w:tcW w:w="3925" w:type="dxa"/>
          </w:tcPr>
          <w:p w14:paraId="00BA467C" w14:textId="77777777" w:rsidR="0040489C" w:rsidRDefault="0040489C" w:rsidP="00E90C4B">
            <w:pPr>
              <w:pStyle w:val="af2"/>
              <w:numPr>
                <w:ilvl w:val="0"/>
                <w:numId w:val="27"/>
              </w:numPr>
              <w:spacing w:after="0"/>
              <w:ind w:firstLineChars="0"/>
              <w:rPr>
                <w:sz w:val="20"/>
                <w:szCs w:val="20"/>
                <w:lang w:eastAsia="zh-CN"/>
              </w:rPr>
            </w:pPr>
            <w:r>
              <w:rPr>
                <w:sz w:val="20"/>
                <w:szCs w:val="20"/>
                <w:lang w:eastAsia="zh-CN"/>
              </w:rPr>
              <w:t>I</w:t>
            </w:r>
            <w:r w:rsidRPr="005142B5">
              <w:rPr>
                <w:sz w:val="20"/>
                <w:szCs w:val="20"/>
                <w:lang w:eastAsia="zh-CN"/>
              </w:rPr>
              <w:t xml:space="preserve">f the emitter is considered as a UE, CW and D2R transmissions are align with the current usage of existing frequency bands. </w:t>
            </w:r>
          </w:p>
          <w:p w14:paraId="052EB2B5" w14:textId="77777777" w:rsidR="0040489C" w:rsidRPr="001635BF" w:rsidRDefault="0040489C" w:rsidP="00E90C4B">
            <w:pPr>
              <w:pStyle w:val="af2"/>
              <w:numPr>
                <w:ilvl w:val="0"/>
                <w:numId w:val="27"/>
              </w:numPr>
              <w:spacing w:after="0"/>
              <w:ind w:firstLineChars="0"/>
              <w:rPr>
                <w:sz w:val="20"/>
                <w:szCs w:val="20"/>
                <w:lang w:eastAsia="zh-CN"/>
              </w:rPr>
            </w:pPr>
            <w:r>
              <w:rPr>
                <w:sz w:val="20"/>
                <w:szCs w:val="20"/>
                <w:lang w:eastAsia="zh-CN"/>
              </w:rPr>
              <w:t>T</w:t>
            </w:r>
            <w:r w:rsidRPr="005142B5">
              <w:rPr>
                <w:sz w:val="20"/>
                <w:szCs w:val="20"/>
                <w:lang w:eastAsia="zh-CN"/>
              </w:rPr>
              <w:t>he UE needs to support higher capability (e.g., receives signal in UL).</w:t>
            </w:r>
          </w:p>
        </w:tc>
      </w:tr>
    </w:tbl>
    <w:p w14:paraId="610EFC6E" w14:textId="77777777" w:rsidR="00E21DDA" w:rsidRPr="00E21DDA" w:rsidRDefault="00E21DDA" w:rsidP="00E21DDA">
      <w:pPr>
        <w:spacing w:beforeLines="50" w:before="120"/>
        <w:rPr>
          <w:b/>
          <w:bCs/>
          <w:i/>
          <w:iCs/>
          <w:color w:val="000000" w:themeColor="text1"/>
          <w:sz w:val="21"/>
          <w:szCs w:val="21"/>
          <w:lang w:eastAsia="zh-CN"/>
        </w:rPr>
      </w:pPr>
      <w:r w:rsidRPr="00D1170A">
        <w:rPr>
          <w:rFonts w:hint="eastAsia"/>
          <w:b/>
          <w:bCs/>
          <w:i/>
          <w:iCs/>
          <w:color w:val="000000" w:themeColor="text1"/>
        </w:rPr>
        <w:t>Proposal 1: For D2R backscattering and CW transmitted in the same carrier, capture table 3.1-1 in the TR for CW transmission case study.</w:t>
      </w:r>
    </w:p>
    <w:p w14:paraId="00A6900F" w14:textId="7DEF63AF" w:rsidR="0040489C" w:rsidRPr="005164C6" w:rsidRDefault="0040489C" w:rsidP="0040489C">
      <w:pPr>
        <w:autoSpaceDE/>
        <w:autoSpaceDN/>
        <w:adjustRightInd/>
        <w:snapToGrid/>
        <w:spacing w:beforeLines="50" w:before="120" w:after="0"/>
        <w:rPr>
          <w:lang w:eastAsia="zh-CN"/>
        </w:rPr>
      </w:pPr>
      <w:r w:rsidRPr="005164C6">
        <w:rPr>
          <w:lang w:eastAsia="zh-CN"/>
        </w:rPr>
        <w:t xml:space="preserve">For spectrum regulation issues, </w:t>
      </w:r>
      <w:r>
        <w:rPr>
          <w:lang w:eastAsia="zh-CN"/>
        </w:rPr>
        <w:t xml:space="preserve">it was discussed in </w:t>
      </w:r>
      <w:r w:rsidR="0063253A">
        <w:rPr>
          <w:lang w:eastAsia="zh-CN"/>
        </w:rPr>
        <w:t xml:space="preserve">previous </w:t>
      </w:r>
      <w:r>
        <w:rPr>
          <w:lang w:eastAsia="zh-CN"/>
        </w:rPr>
        <w:t xml:space="preserve">RAN1 meeting, 3GPP may not the right place to discuss it and </w:t>
      </w:r>
      <w:r w:rsidRPr="005164C6">
        <w:rPr>
          <w:lang w:eastAsia="zh-CN"/>
        </w:rPr>
        <w:t xml:space="preserve">RAN1 may not be able to make </w:t>
      </w:r>
      <w:r>
        <w:rPr>
          <w:lang w:eastAsia="zh-CN"/>
        </w:rPr>
        <w:t xml:space="preserve">any </w:t>
      </w:r>
      <w:r w:rsidRPr="005164C6">
        <w:rPr>
          <w:lang w:eastAsia="zh-CN"/>
        </w:rPr>
        <w:t xml:space="preserve">conclusion. </w:t>
      </w:r>
      <w:r>
        <w:rPr>
          <w:lang w:eastAsia="zh-CN"/>
        </w:rPr>
        <w:t xml:space="preserve">Whether to capture the observations for </w:t>
      </w:r>
      <w:r w:rsidRPr="005164C6">
        <w:rPr>
          <w:lang w:eastAsia="zh-CN"/>
        </w:rPr>
        <w:t>spectrum regulation</w:t>
      </w:r>
      <w:r>
        <w:rPr>
          <w:lang w:eastAsia="zh-CN"/>
        </w:rPr>
        <w:t xml:space="preserve"> depends on whether and what consensus could made in RAN1.</w:t>
      </w:r>
    </w:p>
    <w:p w14:paraId="10F151D7" w14:textId="77777777" w:rsidR="0040489C" w:rsidRDefault="0040489C" w:rsidP="0040489C">
      <w:pPr>
        <w:autoSpaceDE/>
        <w:autoSpaceDN/>
        <w:adjustRightInd/>
        <w:snapToGrid/>
        <w:spacing w:after="0"/>
        <w:jc w:val="left"/>
        <w:rPr>
          <w:lang w:eastAsia="zh-CN"/>
        </w:rPr>
      </w:pPr>
      <w:bookmarkStart w:id="6" w:name="_GoBack"/>
      <w:bookmarkEnd w:id="6"/>
    </w:p>
    <w:p w14:paraId="14DD560A" w14:textId="1C7C02C7" w:rsidR="0040489C" w:rsidRPr="00446E25" w:rsidRDefault="0040489C" w:rsidP="00446E25">
      <w:pPr>
        <w:pStyle w:val="20"/>
        <w:rPr>
          <w:lang w:eastAsia="zh-CN"/>
        </w:rPr>
      </w:pPr>
      <w:r w:rsidRPr="00446E25">
        <w:rPr>
          <w:lang w:eastAsia="zh-CN"/>
        </w:rPr>
        <w:lastRenderedPageBreak/>
        <w:t xml:space="preserve">D2R and CW </w:t>
      </w:r>
      <w:r w:rsidR="00446E25">
        <w:rPr>
          <w:lang w:eastAsia="zh-CN"/>
        </w:rPr>
        <w:t xml:space="preserve">are </w:t>
      </w:r>
      <w:r w:rsidRPr="00446E25">
        <w:rPr>
          <w:lang w:eastAsia="zh-CN"/>
        </w:rPr>
        <w:t>transmitted in different carrier</w:t>
      </w:r>
      <w:r w:rsidR="00240D24">
        <w:rPr>
          <w:lang w:eastAsia="zh-CN"/>
        </w:rPr>
        <w:t>s</w:t>
      </w:r>
    </w:p>
    <w:p w14:paraId="0A3A6DB4" w14:textId="5164F804" w:rsidR="0040489C" w:rsidRDefault="0040489C" w:rsidP="0040489C">
      <w:pPr>
        <w:autoSpaceDE/>
        <w:autoSpaceDN/>
        <w:adjustRightInd/>
        <w:snapToGrid/>
        <w:spacing w:beforeLines="50" w:before="120" w:after="0"/>
        <w:rPr>
          <w:lang w:eastAsia="zh-CN"/>
        </w:rPr>
      </w:pPr>
      <w:r>
        <w:rPr>
          <w:lang w:eastAsia="zh-CN"/>
        </w:rPr>
        <w:t xml:space="preserve">If A-IoT device support large frequency shift capability, the D2R </w:t>
      </w:r>
      <w:r w:rsidRPr="006256BB">
        <w:rPr>
          <w:lang w:eastAsia="zh-CN"/>
        </w:rPr>
        <w:t>backscattering</w:t>
      </w:r>
      <w:r>
        <w:rPr>
          <w:lang w:eastAsia="zh-CN"/>
        </w:rPr>
        <w:t xml:space="preserve"> can be transmitted in different band</w:t>
      </w:r>
      <w:r w:rsidR="0063253A">
        <w:rPr>
          <w:lang w:eastAsia="zh-CN"/>
        </w:rPr>
        <w:t>/</w:t>
      </w:r>
      <w:r w:rsidR="0063253A" w:rsidRPr="00446E25">
        <w:rPr>
          <w:lang w:eastAsia="zh-CN"/>
        </w:rPr>
        <w:t>carrier</w:t>
      </w:r>
      <w:r>
        <w:rPr>
          <w:lang w:eastAsia="zh-CN"/>
        </w:rPr>
        <w:t xml:space="preserve"> from CW transmission band</w:t>
      </w:r>
      <w:r w:rsidR="0063253A">
        <w:rPr>
          <w:lang w:eastAsia="zh-CN"/>
        </w:rPr>
        <w:t>/</w:t>
      </w:r>
      <w:r w:rsidR="0063253A" w:rsidRPr="00446E25">
        <w:rPr>
          <w:lang w:eastAsia="zh-CN"/>
        </w:rPr>
        <w:t>carrier</w:t>
      </w:r>
      <w:r>
        <w:rPr>
          <w:lang w:eastAsia="zh-CN"/>
        </w:rPr>
        <w:t xml:space="preserve"> (e.g., shift from DL band to UL band). Similar to section 4.1, the following cases can be discussed.</w:t>
      </w:r>
    </w:p>
    <w:p w14:paraId="7E8F46B9" w14:textId="77777777" w:rsidR="0040489C" w:rsidRPr="006256BB" w:rsidRDefault="0040489C" w:rsidP="0040489C">
      <w:pPr>
        <w:spacing w:beforeLines="50" w:before="120"/>
        <w:ind w:left="340"/>
        <w:rPr>
          <w:b/>
          <w:szCs w:val="20"/>
          <w:lang w:eastAsia="zh-CN"/>
        </w:rPr>
      </w:pPr>
      <w:r w:rsidRPr="006256BB">
        <w:rPr>
          <w:b/>
          <w:szCs w:val="20"/>
          <w:lang w:eastAsia="zh-CN"/>
        </w:rPr>
        <w:t>For</w:t>
      </w:r>
      <w:r>
        <w:rPr>
          <w:b/>
          <w:bCs/>
          <w:lang w:eastAsia="zh-CN"/>
        </w:rPr>
        <w:t xml:space="preserve"> topology 1</w:t>
      </w:r>
      <w:r w:rsidRPr="006256BB">
        <w:rPr>
          <w:b/>
          <w:szCs w:val="20"/>
          <w:lang w:eastAsia="zh-CN"/>
        </w:rPr>
        <w:t xml:space="preserve"> </w:t>
      </w:r>
    </w:p>
    <w:p w14:paraId="599935D5" w14:textId="77777777" w:rsidR="0040489C" w:rsidRPr="006256BB" w:rsidRDefault="0040489C" w:rsidP="00E90C4B">
      <w:pPr>
        <w:pStyle w:val="af2"/>
        <w:widowControl w:val="0"/>
        <w:numPr>
          <w:ilvl w:val="0"/>
          <w:numId w:val="26"/>
        </w:numPr>
        <w:spacing w:after="0"/>
        <w:ind w:firstLineChars="0"/>
        <w:contextualSpacing/>
        <w:rPr>
          <w:szCs w:val="20"/>
        </w:rPr>
      </w:pPr>
      <w:r w:rsidRPr="006256BB">
        <w:rPr>
          <w:szCs w:val="20"/>
        </w:rPr>
        <w:t>Case 1-1: CW is transmitted from inside the topology, transmitted in DL spectrum</w:t>
      </w:r>
    </w:p>
    <w:p w14:paraId="65B30FF5" w14:textId="77777777" w:rsidR="0040489C" w:rsidRDefault="0040489C" w:rsidP="00E90C4B">
      <w:pPr>
        <w:pStyle w:val="af2"/>
        <w:widowControl w:val="0"/>
        <w:numPr>
          <w:ilvl w:val="0"/>
          <w:numId w:val="26"/>
        </w:numPr>
        <w:spacing w:after="0"/>
        <w:ind w:firstLineChars="0"/>
        <w:contextualSpacing/>
        <w:rPr>
          <w:szCs w:val="20"/>
        </w:rPr>
      </w:pPr>
      <w:r w:rsidRPr="006256BB">
        <w:rPr>
          <w:szCs w:val="20"/>
        </w:rPr>
        <w:t>Case 1-2: CW is transmitted from inside the topology, transmitted in UL spectrum</w:t>
      </w:r>
    </w:p>
    <w:p w14:paraId="21781335" w14:textId="77777777" w:rsidR="0040489C" w:rsidRPr="006256BB" w:rsidRDefault="0040489C" w:rsidP="00E90C4B">
      <w:pPr>
        <w:pStyle w:val="af2"/>
        <w:widowControl w:val="0"/>
        <w:numPr>
          <w:ilvl w:val="0"/>
          <w:numId w:val="26"/>
        </w:numPr>
        <w:spacing w:after="0"/>
        <w:ind w:firstLineChars="0"/>
        <w:contextualSpacing/>
        <w:rPr>
          <w:szCs w:val="20"/>
        </w:rPr>
      </w:pPr>
      <w:r w:rsidRPr="006256BB">
        <w:rPr>
          <w:szCs w:val="20"/>
        </w:rPr>
        <w:t>Case 1-</w:t>
      </w:r>
      <w:r>
        <w:rPr>
          <w:szCs w:val="20"/>
        </w:rPr>
        <w:t>3</w:t>
      </w:r>
      <w:r w:rsidRPr="006256BB">
        <w:rPr>
          <w:szCs w:val="20"/>
        </w:rPr>
        <w:t xml:space="preserve">: CW is transmitted from outside the topology, transmitted in </w:t>
      </w:r>
      <w:r>
        <w:rPr>
          <w:szCs w:val="20"/>
        </w:rPr>
        <w:t>D</w:t>
      </w:r>
      <w:r w:rsidRPr="006256BB">
        <w:rPr>
          <w:szCs w:val="20"/>
        </w:rPr>
        <w:t>L spectrum</w:t>
      </w:r>
    </w:p>
    <w:p w14:paraId="16858CA2" w14:textId="77777777" w:rsidR="0040489C" w:rsidRPr="006256BB" w:rsidRDefault="0040489C" w:rsidP="00E90C4B">
      <w:pPr>
        <w:pStyle w:val="af2"/>
        <w:widowControl w:val="0"/>
        <w:numPr>
          <w:ilvl w:val="0"/>
          <w:numId w:val="26"/>
        </w:numPr>
        <w:spacing w:after="0"/>
        <w:ind w:firstLineChars="0"/>
        <w:contextualSpacing/>
        <w:rPr>
          <w:szCs w:val="20"/>
        </w:rPr>
      </w:pPr>
      <w:r w:rsidRPr="006256BB">
        <w:rPr>
          <w:szCs w:val="20"/>
        </w:rPr>
        <w:t>Case 1-4: CW is transmitted from outside the topology, transmitted in UL spectrum</w:t>
      </w:r>
    </w:p>
    <w:p w14:paraId="1C70D50E" w14:textId="77777777" w:rsidR="0040489C" w:rsidRPr="006256BB" w:rsidRDefault="0040489C" w:rsidP="0040489C">
      <w:pPr>
        <w:spacing w:beforeLines="50" w:before="120"/>
        <w:ind w:left="340"/>
        <w:rPr>
          <w:b/>
          <w:szCs w:val="20"/>
          <w:lang w:eastAsia="zh-CN"/>
        </w:rPr>
      </w:pPr>
      <w:r w:rsidRPr="006256BB">
        <w:rPr>
          <w:b/>
          <w:szCs w:val="20"/>
          <w:lang w:eastAsia="zh-CN"/>
        </w:rPr>
        <w:t xml:space="preserve">For </w:t>
      </w:r>
      <w:r>
        <w:rPr>
          <w:b/>
          <w:bCs/>
          <w:lang w:eastAsia="zh-CN"/>
        </w:rPr>
        <w:t>topology 2</w:t>
      </w:r>
    </w:p>
    <w:p w14:paraId="2FAA4863" w14:textId="77777777" w:rsidR="0040489C" w:rsidRPr="006256BB" w:rsidRDefault="0040489C" w:rsidP="00E90C4B">
      <w:pPr>
        <w:pStyle w:val="af2"/>
        <w:widowControl w:val="0"/>
        <w:numPr>
          <w:ilvl w:val="0"/>
          <w:numId w:val="26"/>
        </w:numPr>
        <w:spacing w:after="0"/>
        <w:ind w:firstLineChars="0"/>
        <w:contextualSpacing/>
        <w:rPr>
          <w:szCs w:val="20"/>
        </w:rPr>
      </w:pPr>
      <w:r w:rsidRPr="006256BB">
        <w:rPr>
          <w:szCs w:val="20"/>
        </w:rPr>
        <w:t>Case 2-</w:t>
      </w:r>
      <w:r>
        <w:rPr>
          <w:szCs w:val="20"/>
        </w:rPr>
        <w:t>1</w:t>
      </w:r>
      <w:r w:rsidRPr="006256BB">
        <w:rPr>
          <w:szCs w:val="20"/>
        </w:rPr>
        <w:t>: CW is transmitted from inside the topology (i.e., intermediate UE), transmitted in UL spectrum</w:t>
      </w:r>
    </w:p>
    <w:p w14:paraId="32A7D0B0" w14:textId="77777777" w:rsidR="0040489C" w:rsidRPr="006256BB" w:rsidRDefault="0040489C" w:rsidP="00E90C4B">
      <w:pPr>
        <w:pStyle w:val="af2"/>
        <w:widowControl w:val="0"/>
        <w:numPr>
          <w:ilvl w:val="0"/>
          <w:numId w:val="26"/>
        </w:numPr>
        <w:spacing w:after="0"/>
        <w:ind w:firstLineChars="0"/>
        <w:contextualSpacing/>
        <w:rPr>
          <w:szCs w:val="20"/>
        </w:rPr>
      </w:pPr>
      <w:r w:rsidRPr="006256BB">
        <w:rPr>
          <w:szCs w:val="20"/>
        </w:rPr>
        <w:t>Case 2-2: CW is transmitted from inside the topology (i.e., intermediate UE), transmitted in UL spectrum</w:t>
      </w:r>
    </w:p>
    <w:p w14:paraId="6AFDB7CB" w14:textId="77777777" w:rsidR="0040489C" w:rsidRPr="006256BB" w:rsidRDefault="0040489C" w:rsidP="00E90C4B">
      <w:pPr>
        <w:pStyle w:val="af2"/>
        <w:widowControl w:val="0"/>
        <w:numPr>
          <w:ilvl w:val="0"/>
          <w:numId w:val="26"/>
        </w:numPr>
        <w:spacing w:after="0"/>
        <w:ind w:firstLineChars="0"/>
        <w:contextualSpacing/>
        <w:rPr>
          <w:szCs w:val="20"/>
        </w:rPr>
      </w:pPr>
      <w:r w:rsidRPr="006256BB">
        <w:rPr>
          <w:szCs w:val="20"/>
        </w:rPr>
        <w:t xml:space="preserve">Case 2-3: CW is transmitted from outside the topology, transmitted in DL spectrum </w:t>
      </w:r>
    </w:p>
    <w:p w14:paraId="2280C801" w14:textId="77777777" w:rsidR="0040489C" w:rsidRPr="006256BB" w:rsidRDefault="0040489C" w:rsidP="00E90C4B">
      <w:pPr>
        <w:pStyle w:val="af2"/>
        <w:widowControl w:val="0"/>
        <w:numPr>
          <w:ilvl w:val="0"/>
          <w:numId w:val="26"/>
        </w:numPr>
        <w:spacing w:after="0"/>
        <w:ind w:firstLineChars="0"/>
        <w:contextualSpacing/>
        <w:rPr>
          <w:szCs w:val="20"/>
        </w:rPr>
      </w:pPr>
      <w:r w:rsidRPr="006256BB">
        <w:rPr>
          <w:szCs w:val="20"/>
        </w:rPr>
        <w:t>Case 2-4: CW is transmitted from outside the topology, transmitted in UL spectrum</w:t>
      </w:r>
    </w:p>
    <w:p w14:paraId="37B2D225" w14:textId="079B9C96" w:rsidR="00D94641" w:rsidRDefault="00D94641" w:rsidP="00D94641">
      <w:pPr>
        <w:spacing w:beforeLines="50" w:before="120"/>
        <w:rPr>
          <w:lang w:eastAsia="zh-CN"/>
        </w:rPr>
      </w:pPr>
      <w:r>
        <w:rPr>
          <w:lang w:eastAsia="zh-CN"/>
        </w:rPr>
        <w:t>These cases can be illustrated by the following figures.</w:t>
      </w:r>
    </w:p>
    <w:p w14:paraId="6234B593" w14:textId="77777777" w:rsidR="00D94641" w:rsidRPr="00D94641" w:rsidRDefault="00D94641" w:rsidP="00D94641">
      <w:pPr>
        <w:pStyle w:val="af2"/>
        <w:spacing w:beforeLines="50" w:before="120"/>
        <w:ind w:left="720" w:firstLineChars="0" w:firstLine="0"/>
        <w:rPr>
          <w:sz w:val="20"/>
          <w:szCs w:val="20"/>
          <w:lang w:eastAsia="zh-CN"/>
        </w:rPr>
      </w:pPr>
    </w:p>
    <w:tbl>
      <w:tblPr>
        <w:tblStyle w:val="a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20"/>
        <w:gridCol w:w="1920"/>
        <w:gridCol w:w="1920"/>
        <w:gridCol w:w="1921"/>
        <w:gridCol w:w="1626"/>
      </w:tblGrid>
      <w:tr w:rsidR="00D94641" w:rsidRPr="00710DF2" w14:paraId="25590ECE" w14:textId="77777777" w:rsidTr="00A908FB">
        <w:trPr>
          <w:trHeight w:val="325"/>
          <w:jc w:val="center"/>
        </w:trPr>
        <w:tc>
          <w:tcPr>
            <w:tcW w:w="1920" w:type="dxa"/>
            <w:vAlign w:val="center"/>
          </w:tcPr>
          <w:p w14:paraId="1B26A3F8" w14:textId="77777777" w:rsidR="00D94641" w:rsidRPr="00710DF2" w:rsidRDefault="00D94641" w:rsidP="003A5CFD">
            <w:pPr>
              <w:jc w:val="center"/>
              <w:rPr>
                <w:sz w:val="20"/>
                <w:szCs w:val="20"/>
              </w:rPr>
            </w:pPr>
            <w:r w:rsidRPr="00710DF2">
              <w:rPr>
                <w:sz w:val="20"/>
                <w:szCs w:val="20"/>
              </w:rPr>
              <w:t>Case 1-1</w:t>
            </w:r>
          </w:p>
        </w:tc>
        <w:tc>
          <w:tcPr>
            <w:tcW w:w="1920" w:type="dxa"/>
            <w:vAlign w:val="center"/>
          </w:tcPr>
          <w:p w14:paraId="346D1339" w14:textId="77777777" w:rsidR="00D94641" w:rsidRPr="00710DF2" w:rsidRDefault="00D94641" w:rsidP="003A5CFD">
            <w:pPr>
              <w:jc w:val="center"/>
              <w:rPr>
                <w:sz w:val="20"/>
                <w:szCs w:val="20"/>
              </w:rPr>
            </w:pPr>
            <w:r w:rsidRPr="00710DF2">
              <w:rPr>
                <w:sz w:val="20"/>
                <w:szCs w:val="20"/>
              </w:rPr>
              <w:t>Case 1-2</w:t>
            </w:r>
          </w:p>
        </w:tc>
        <w:tc>
          <w:tcPr>
            <w:tcW w:w="1920" w:type="dxa"/>
            <w:vAlign w:val="center"/>
          </w:tcPr>
          <w:p w14:paraId="0AFE6C3F" w14:textId="4E978E0B" w:rsidR="00D94641" w:rsidRPr="00710DF2" w:rsidRDefault="00D94641" w:rsidP="00D94641">
            <w:pPr>
              <w:jc w:val="center"/>
              <w:rPr>
                <w:sz w:val="20"/>
                <w:szCs w:val="20"/>
              </w:rPr>
            </w:pPr>
            <w:r w:rsidRPr="00710DF2">
              <w:rPr>
                <w:sz w:val="20"/>
                <w:szCs w:val="20"/>
              </w:rPr>
              <w:t>Case 1-</w:t>
            </w:r>
            <w:r>
              <w:rPr>
                <w:sz w:val="20"/>
                <w:szCs w:val="20"/>
              </w:rPr>
              <w:t>3</w:t>
            </w:r>
          </w:p>
        </w:tc>
        <w:tc>
          <w:tcPr>
            <w:tcW w:w="1921" w:type="dxa"/>
            <w:vAlign w:val="center"/>
          </w:tcPr>
          <w:p w14:paraId="5787390A" w14:textId="2E920315" w:rsidR="00D94641" w:rsidRPr="00710DF2" w:rsidRDefault="00D94641" w:rsidP="00D94641">
            <w:pPr>
              <w:jc w:val="center"/>
              <w:rPr>
                <w:sz w:val="20"/>
                <w:szCs w:val="20"/>
              </w:rPr>
            </w:pPr>
            <w:r w:rsidRPr="00710DF2">
              <w:rPr>
                <w:sz w:val="20"/>
                <w:szCs w:val="20"/>
              </w:rPr>
              <w:t>Case 1-</w:t>
            </w:r>
            <w:r>
              <w:rPr>
                <w:sz w:val="20"/>
                <w:szCs w:val="20"/>
              </w:rPr>
              <w:t>4</w:t>
            </w:r>
          </w:p>
        </w:tc>
        <w:tc>
          <w:tcPr>
            <w:tcW w:w="1626" w:type="dxa"/>
            <w:vAlign w:val="center"/>
          </w:tcPr>
          <w:p w14:paraId="79A40B79" w14:textId="77777777" w:rsidR="00D94641" w:rsidRPr="00710DF2" w:rsidRDefault="00D94641" w:rsidP="003A5CFD">
            <w:pPr>
              <w:jc w:val="center"/>
              <w:rPr>
                <w:sz w:val="20"/>
                <w:szCs w:val="20"/>
              </w:rPr>
            </w:pPr>
          </w:p>
        </w:tc>
      </w:tr>
      <w:tr w:rsidR="00D94641" w:rsidRPr="00710DF2" w14:paraId="1B7E4A7F" w14:textId="77777777" w:rsidTr="00A908FB">
        <w:trPr>
          <w:trHeight w:val="671"/>
          <w:jc w:val="center"/>
        </w:trPr>
        <w:tc>
          <w:tcPr>
            <w:tcW w:w="1920" w:type="dxa"/>
            <w:vAlign w:val="center"/>
          </w:tcPr>
          <w:p w14:paraId="6499B366" w14:textId="2C245305" w:rsidR="00D94641" w:rsidRPr="00710DF2" w:rsidRDefault="00D94641" w:rsidP="003A5CFD">
            <w:pPr>
              <w:jc w:val="center"/>
              <w:rPr>
                <w:sz w:val="20"/>
                <w:szCs w:val="20"/>
              </w:rPr>
            </w:pPr>
            <w:r>
              <w:rPr>
                <w:noProof/>
                <w:lang w:eastAsia="zh-CN"/>
              </w:rPr>
              <w:drawing>
                <wp:inline distT="0" distB="0" distL="0" distR="0" wp14:anchorId="08919F51" wp14:editId="55999841">
                  <wp:extent cx="1082040" cy="588645"/>
                  <wp:effectExtent l="0" t="0" r="3810" b="190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082040" cy="588645"/>
                          </a:xfrm>
                          <a:prstGeom prst="rect">
                            <a:avLst/>
                          </a:prstGeom>
                        </pic:spPr>
                      </pic:pic>
                    </a:graphicData>
                  </a:graphic>
                </wp:inline>
              </w:drawing>
            </w:r>
          </w:p>
        </w:tc>
        <w:tc>
          <w:tcPr>
            <w:tcW w:w="1920" w:type="dxa"/>
            <w:vAlign w:val="center"/>
          </w:tcPr>
          <w:p w14:paraId="77844397" w14:textId="56E70CB2" w:rsidR="00D94641" w:rsidRPr="00710DF2" w:rsidRDefault="00D94641" w:rsidP="003A5CFD">
            <w:pPr>
              <w:jc w:val="center"/>
              <w:rPr>
                <w:sz w:val="20"/>
                <w:szCs w:val="20"/>
              </w:rPr>
            </w:pPr>
            <w:r>
              <w:rPr>
                <w:noProof/>
                <w:lang w:eastAsia="zh-CN"/>
              </w:rPr>
              <w:drawing>
                <wp:inline distT="0" distB="0" distL="0" distR="0" wp14:anchorId="78DEE114" wp14:editId="196DA2FF">
                  <wp:extent cx="1082040" cy="523875"/>
                  <wp:effectExtent l="0" t="0" r="3810" b="952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082040" cy="523875"/>
                          </a:xfrm>
                          <a:prstGeom prst="rect">
                            <a:avLst/>
                          </a:prstGeom>
                        </pic:spPr>
                      </pic:pic>
                    </a:graphicData>
                  </a:graphic>
                </wp:inline>
              </w:drawing>
            </w:r>
          </w:p>
        </w:tc>
        <w:tc>
          <w:tcPr>
            <w:tcW w:w="1920" w:type="dxa"/>
            <w:vAlign w:val="center"/>
          </w:tcPr>
          <w:p w14:paraId="6E5405A7" w14:textId="40C0C336" w:rsidR="00D94641" w:rsidRPr="00710DF2" w:rsidRDefault="00D94641" w:rsidP="003A5CFD">
            <w:pPr>
              <w:jc w:val="center"/>
              <w:rPr>
                <w:sz w:val="20"/>
                <w:szCs w:val="20"/>
              </w:rPr>
            </w:pPr>
            <w:r>
              <w:rPr>
                <w:noProof/>
                <w:lang w:eastAsia="zh-CN"/>
              </w:rPr>
              <w:drawing>
                <wp:inline distT="0" distB="0" distL="0" distR="0" wp14:anchorId="3E0DB6DA" wp14:editId="43673547">
                  <wp:extent cx="763929" cy="940117"/>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775225" cy="954019"/>
                          </a:xfrm>
                          <a:prstGeom prst="rect">
                            <a:avLst/>
                          </a:prstGeom>
                        </pic:spPr>
                      </pic:pic>
                    </a:graphicData>
                  </a:graphic>
                </wp:inline>
              </w:drawing>
            </w:r>
          </w:p>
        </w:tc>
        <w:tc>
          <w:tcPr>
            <w:tcW w:w="1921" w:type="dxa"/>
            <w:vAlign w:val="center"/>
          </w:tcPr>
          <w:p w14:paraId="2821FB82" w14:textId="00441220" w:rsidR="00D94641" w:rsidRPr="00710DF2" w:rsidRDefault="00D94641" w:rsidP="003A5CFD">
            <w:pPr>
              <w:jc w:val="center"/>
              <w:rPr>
                <w:sz w:val="20"/>
                <w:szCs w:val="20"/>
              </w:rPr>
            </w:pPr>
            <w:r>
              <w:rPr>
                <w:noProof/>
                <w:lang w:eastAsia="zh-CN"/>
              </w:rPr>
              <w:drawing>
                <wp:inline distT="0" distB="0" distL="0" distR="0" wp14:anchorId="4E77F7A4" wp14:editId="1147D700">
                  <wp:extent cx="856527" cy="834925"/>
                  <wp:effectExtent l="0" t="0" r="1270" b="381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872172" cy="850176"/>
                          </a:xfrm>
                          <a:prstGeom prst="rect">
                            <a:avLst/>
                          </a:prstGeom>
                        </pic:spPr>
                      </pic:pic>
                    </a:graphicData>
                  </a:graphic>
                </wp:inline>
              </w:drawing>
            </w:r>
          </w:p>
        </w:tc>
        <w:tc>
          <w:tcPr>
            <w:tcW w:w="1626" w:type="dxa"/>
            <w:vAlign w:val="center"/>
          </w:tcPr>
          <w:p w14:paraId="3ABA633F" w14:textId="77777777" w:rsidR="00D94641" w:rsidRPr="00710DF2" w:rsidRDefault="00D94641" w:rsidP="003A5CFD">
            <w:pPr>
              <w:jc w:val="center"/>
              <w:rPr>
                <w:sz w:val="20"/>
                <w:szCs w:val="20"/>
              </w:rPr>
            </w:pPr>
            <w:r w:rsidRPr="00710DF2">
              <w:rPr>
                <w:noProof/>
                <w:sz w:val="20"/>
                <w:szCs w:val="20"/>
                <w:lang w:eastAsia="zh-CN"/>
              </w:rPr>
              <w:drawing>
                <wp:inline distT="0" distB="0" distL="0" distR="0" wp14:anchorId="69025CC1" wp14:editId="1AAD36AD">
                  <wp:extent cx="894080" cy="389255"/>
                  <wp:effectExtent l="0" t="0" r="127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7"/>
                          <a:stretch>
                            <a:fillRect/>
                          </a:stretch>
                        </pic:blipFill>
                        <pic:spPr>
                          <a:xfrm>
                            <a:off x="0" y="0"/>
                            <a:ext cx="915534" cy="398987"/>
                          </a:xfrm>
                          <a:prstGeom prst="rect">
                            <a:avLst/>
                          </a:prstGeom>
                        </pic:spPr>
                      </pic:pic>
                    </a:graphicData>
                  </a:graphic>
                </wp:inline>
              </w:drawing>
            </w:r>
          </w:p>
        </w:tc>
      </w:tr>
    </w:tbl>
    <w:p w14:paraId="56FC9F1C" w14:textId="3E4A5513" w:rsidR="00D94641" w:rsidRPr="00D1170A" w:rsidRDefault="00D94641" w:rsidP="00D1170A">
      <w:pPr>
        <w:jc w:val="center"/>
        <w:rPr>
          <w:b/>
          <w:sz w:val="20"/>
          <w:szCs w:val="20"/>
        </w:rPr>
      </w:pPr>
      <w:r w:rsidRPr="00D1170A">
        <w:rPr>
          <w:b/>
          <w:sz w:val="20"/>
          <w:szCs w:val="20"/>
        </w:rPr>
        <w:t>Figure 3.</w:t>
      </w:r>
      <w:r w:rsidR="00A908FB" w:rsidRPr="00D1170A">
        <w:rPr>
          <w:b/>
          <w:sz w:val="20"/>
          <w:szCs w:val="20"/>
        </w:rPr>
        <w:t>2</w:t>
      </w:r>
      <w:r w:rsidRPr="00D1170A">
        <w:rPr>
          <w:b/>
          <w:sz w:val="20"/>
          <w:szCs w:val="20"/>
        </w:rPr>
        <w:t>-1 CW transmission for topo 1</w:t>
      </w:r>
    </w:p>
    <w:p w14:paraId="3470DF1F" w14:textId="77777777" w:rsidR="00D94641" w:rsidRPr="00D94641" w:rsidRDefault="00D94641" w:rsidP="00D1170A">
      <w:pPr>
        <w:pStyle w:val="af2"/>
        <w:ind w:left="720" w:firstLineChars="0" w:firstLine="0"/>
        <w:jc w:val="left"/>
        <w:rPr>
          <w:sz w:val="20"/>
          <w:szCs w:val="20"/>
          <w:lang w:eastAsia="zh-CN"/>
        </w:rPr>
      </w:pPr>
    </w:p>
    <w:tbl>
      <w:tblPr>
        <w:tblStyle w:val="a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13"/>
        <w:gridCol w:w="1914"/>
        <w:gridCol w:w="1914"/>
        <w:gridCol w:w="1914"/>
        <w:gridCol w:w="1657"/>
      </w:tblGrid>
      <w:tr w:rsidR="00D94641" w:rsidRPr="00710DF2" w14:paraId="06BDFFAC" w14:textId="77777777" w:rsidTr="00A908FB">
        <w:trPr>
          <w:trHeight w:val="325"/>
        </w:trPr>
        <w:tc>
          <w:tcPr>
            <w:tcW w:w="1913" w:type="dxa"/>
            <w:vAlign w:val="center"/>
          </w:tcPr>
          <w:p w14:paraId="692C7BF4" w14:textId="168BA592" w:rsidR="00D94641" w:rsidRPr="00710DF2" w:rsidRDefault="00D94641" w:rsidP="003A5CFD">
            <w:pPr>
              <w:jc w:val="center"/>
              <w:rPr>
                <w:sz w:val="20"/>
                <w:szCs w:val="20"/>
              </w:rPr>
            </w:pPr>
            <w:r w:rsidRPr="00710DF2">
              <w:rPr>
                <w:sz w:val="20"/>
                <w:szCs w:val="20"/>
              </w:rPr>
              <w:t>Case 2-</w:t>
            </w:r>
            <w:r>
              <w:rPr>
                <w:rFonts w:hint="eastAsia"/>
                <w:sz w:val="20"/>
                <w:szCs w:val="20"/>
                <w:lang w:eastAsia="zh-CN"/>
              </w:rPr>
              <w:t>1</w:t>
            </w:r>
          </w:p>
        </w:tc>
        <w:tc>
          <w:tcPr>
            <w:tcW w:w="1914" w:type="dxa"/>
            <w:vAlign w:val="center"/>
          </w:tcPr>
          <w:p w14:paraId="6A9C3BB8" w14:textId="3FA873B6" w:rsidR="00D94641" w:rsidRPr="00710DF2" w:rsidRDefault="00D94641" w:rsidP="003A5CFD">
            <w:pPr>
              <w:jc w:val="center"/>
              <w:rPr>
                <w:sz w:val="20"/>
                <w:szCs w:val="20"/>
              </w:rPr>
            </w:pPr>
            <w:r w:rsidRPr="00710DF2">
              <w:rPr>
                <w:sz w:val="20"/>
                <w:szCs w:val="20"/>
              </w:rPr>
              <w:t>Case 2-</w:t>
            </w:r>
            <w:r>
              <w:rPr>
                <w:rFonts w:hint="eastAsia"/>
                <w:sz w:val="20"/>
                <w:szCs w:val="20"/>
                <w:lang w:eastAsia="zh-CN"/>
              </w:rPr>
              <w:t>2</w:t>
            </w:r>
          </w:p>
        </w:tc>
        <w:tc>
          <w:tcPr>
            <w:tcW w:w="1914" w:type="dxa"/>
            <w:vAlign w:val="center"/>
          </w:tcPr>
          <w:p w14:paraId="541BE44F" w14:textId="7B93A66C" w:rsidR="00D94641" w:rsidRPr="00710DF2" w:rsidRDefault="00D94641" w:rsidP="003A5CFD">
            <w:pPr>
              <w:jc w:val="center"/>
              <w:rPr>
                <w:sz w:val="20"/>
                <w:szCs w:val="20"/>
              </w:rPr>
            </w:pPr>
            <w:r w:rsidRPr="00710DF2">
              <w:rPr>
                <w:sz w:val="20"/>
                <w:szCs w:val="20"/>
              </w:rPr>
              <w:t>Case 2-</w:t>
            </w:r>
            <w:r>
              <w:rPr>
                <w:rFonts w:hint="eastAsia"/>
                <w:sz w:val="20"/>
                <w:szCs w:val="20"/>
                <w:lang w:eastAsia="zh-CN"/>
              </w:rPr>
              <w:t>3</w:t>
            </w:r>
          </w:p>
        </w:tc>
        <w:tc>
          <w:tcPr>
            <w:tcW w:w="1914" w:type="dxa"/>
            <w:vAlign w:val="center"/>
          </w:tcPr>
          <w:p w14:paraId="06ABFA42" w14:textId="07D0D599" w:rsidR="00D94641" w:rsidRPr="00710DF2" w:rsidRDefault="00D94641" w:rsidP="003A5CFD">
            <w:pPr>
              <w:jc w:val="center"/>
              <w:rPr>
                <w:sz w:val="20"/>
                <w:szCs w:val="20"/>
              </w:rPr>
            </w:pPr>
            <w:r>
              <w:rPr>
                <w:sz w:val="20"/>
                <w:szCs w:val="20"/>
                <w:lang w:eastAsia="zh-CN"/>
              </w:rPr>
              <w:t>C</w:t>
            </w:r>
            <w:r>
              <w:rPr>
                <w:rFonts w:hint="eastAsia"/>
                <w:sz w:val="20"/>
                <w:szCs w:val="20"/>
                <w:lang w:eastAsia="zh-CN"/>
              </w:rPr>
              <w:t>ase</w:t>
            </w:r>
            <w:r>
              <w:rPr>
                <w:sz w:val="20"/>
                <w:szCs w:val="20"/>
              </w:rPr>
              <w:t xml:space="preserve"> 2-4</w:t>
            </w:r>
          </w:p>
        </w:tc>
        <w:tc>
          <w:tcPr>
            <w:tcW w:w="1657" w:type="dxa"/>
            <w:vAlign w:val="center"/>
          </w:tcPr>
          <w:p w14:paraId="0EAC657C" w14:textId="77777777" w:rsidR="00D94641" w:rsidRPr="00710DF2" w:rsidRDefault="00D94641" w:rsidP="003A5CFD">
            <w:pPr>
              <w:jc w:val="center"/>
              <w:rPr>
                <w:sz w:val="20"/>
                <w:szCs w:val="20"/>
              </w:rPr>
            </w:pPr>
          </w:p>
        </w:tc>
      </w:tr>
      <w:tr w:rsidR="00D94641" w:rsidRPr="00710DF2" w14:paraId="6E558C20" w14:textId="77777777" w:rsidTr="00A908FB">
        <w:trPr>
          <w:trHeight w:val="671"/>
        </w:trPr>
        <w:tc>
          <w:tcPr>
            <w:tcW w:w="1913" w:type="dxa"/>
            <w:vAlign w:val="center"/>
          </w:tcPr>
          <w:p w14:paraId="420610BF" w14:textId="6498749B" w:rsidR="00D94641" w:rsidRPr="00710DF2" w:rsidRDefault="00D94641" w:rsidP="003A5CFD">
            <w:pPr>
              <w:jc w:val="center"/>
              <w:rPr>
                <w:sz w:val="20"/>
                <w:szCs w:val="20"/>
              </w:rPr>
            </w:pPr>
            <w:r>
              <w:rPr>
                <w:noProof/>
                <w:lang w:eastAsia="zh-CN"/>
              </w:rPr>
              <w:drawing>
                <wp:inline distT="0" distB="0" distL="0" distR="0" wp14:anchorId="47BE470F" wp14:editId="69B8E1BD">
                  <wp:extent cx="1077595" cy="495935"/>
                  <wp:effectExtent l="0" t="0" r="825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077595" cy="495935"/>
                          </a:xfrm>
                          <a:prstGeom prst="rect">
                            <a:avLst/>
                          </a:prstGeom>
                        </pic:spPr>
                      </pic:pic>
                    </a:graphicData>
                  </a:graphic>
                </wp:inline>
              </w:drawing>
            </w:r>
          </w:p>
        </w:tc>
        <w:tc>
          <w:tcPr>
            <w:tcW w:w="1914" w:type="dxa"/>
            <w:vAlign w:val="center"/>
          </w:tcPr>
          <w:p w14:paraId="7DBD501E" w14:textId="15E997B5" w:rsidR="00D94641" w:rsidRPr="00710DF2" w:rsidRDefault="00D94641" w:rsidP="003A5CFD">
            <w:pPr>
              <w:jc w:val="center"/>
              <w:rPr>
                <w:sz w:val="20"/>
                <w:szCs w:val="20"/>
              </w:rPr>
            </w:pPr>
            <w:r>
              <w:rPr>
                <w:noProof/>
                <w:lang w:eastAsia="zh-CN"/>
              </w:rPr>
              <w:drawing>
                <wp:inline distT="0" distB="0" distL="0" distR="0" wp14:anchorId="3D6DC60F" wp14:editId="3753F5FB">
                  <wp:extent cx="1078230" cy="457835"/>
                  <wp:effectExtent l="0" t="0" r="762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078230" cy="457835"/>
                          </a:xfrm>
                          <a:prstGeom prst="rect">
                            <a:avLst/>
                          </a:prstGeom>
                        </pic:spPr>
                      </pic:pic>
                    </a:graphicData>
                  </a:graphic>
                </wp:inline>
              </w:drawing>
            </w:r>
          </w:p>
        </w:tc>
        <w:tc>
          <w:tcPr>
            <w:tcW w:w="1914" w:type="dxa"/>
            <w:vAlign w:val="center"/>
          </w:tcPr>
          <w:p w14:paraId="796634F5" w14:textId="7CD251FC" w:rsidR="00D94641" w:rsidRPr="00710DF2" w:rsidRDefault="00D94641" w:rsidP="003A5CFD">
            <w:pPr>
              <w:jc w:val="center"/>
              <w:rPr>
                <w:sz w:val="20"/>
                <w:szCs w:val="20"/>
              </w:rPr>
            </w:pPr>
            <w:r>
              <w:rPr>
                <w:noProof/>
                <w:lang w:eastAsia="zh-CN"/>
              </w:rPr>
              <w:drawing>
                <wp:inline distT="0" distB="0" distL="0" distR="0" wp14:anchorId="2BA035C5" wp14:editId="3C3B9EE8">
                  <wp:extent cx="1078230" cy="872490"/>
                  <wp:effectExtent l="0" t="0" r="7620" b="381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078230" cy="872490"/>
                          </a:xfrm>
                          <a:prstGeom prst="rect">
                            <a:avLst/>
                          </a:prstGeom>
                        </pic:spPr>
                      </pic:pic>
                    </a:graphicData>
                  </a:graphic>
                </wp:inline>
              </w:drawing>
            </w:r>
          </w:p>
        </w:tc>
        <w:tc>
          <w:tcPr>
            <w:tcW w:w="1914" w:type="dxa"/>
            <w:vAlign w:val="center"/>
          </w:tcPr>
          <w:p w14:paraId="62B77BD8" w14:textId="12664552" w:rsidR="00D94641" w:rsidRPr="00710DF2" w:rsidRDefault="00D94641" w:rsidP="003A5CFD">
            <w:pPr>
              <w:jc w:val="center"/>
              <w:rPr>
                <w:sz w:val="20"/>
                <w:szCs w:val="20"/>
              </w:rPr>
            </w:pPr>
            <w:r>
              <w:rPr>
                <w:noProof/>
                <w:lang w:eastAsia="zh-CN"/>
              </w:rPr>
              <w:drawing>
                <wp:inline distT="0" distB="0" distL="0" distR="0" wp14:anchorId="787E1C46" wp14:editId="190FA032">
                  <wp:extent cx="1078230" cy="787400"/>
                  <wp:effectExtent l="0" t="0" r="762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078230" cy="787400"/>
                          </a:xfrm>
                          <a:prstGeom prst="rect">
                            <a:avLst/>
                          </a:prstGeom>
                        </pic:spPr>
                      </pic:pic>
                    </a:graphicData>
                  </a:graphic>
                </wp:inline>
              </w:drawing>
            </w:r>
          </w:p>
        </w:tc>
        <w:tc>
          <w:tcPr>
            <w:tcW w:w="1657" w:type="dxa"/>
            <w:vAlign w:val="center"/>
          </w:tcPr>
          <w:p w14:paraId="3416EB81" w14:textId="77777777" w:rsidR="00D94641" w:rsidRPr="00710DF2" w:rsidRDefault="00D94641" w:rsidP="003A5CFD">
            <w:pPr>
              <w:jc w:val="center"/>
              <w:rPr>
                <w:sz w:val="20"/>
                <w:szCs w:val="20"/>
              </w:rPr>
            </w:pPr>
            <w:r w:rsidRPr="00710DF2">
              <w:rPr>
                <w:noProof/>
                <w:sz w:val="20"/>
                <w:szCs w:val="20"/>
                <w:lang w:eastAsia="zh-CN"/>
              </w:rPr>
              <w:drawing>
                <wp:inline distT="0" distB="0" distL="0" distR="0" wp14:anchorId="77EF4EE6" wp14:editId="32B2C25E">
                  <wp:extent cx="894080" cy="389255"/>
                  <wp:effectExtent l="0" t="0" r="127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7"/>
                          <a:stretch>
                            <a:fillRect/>
                          </a:stretch>
                        </pic:blipFill>
                        <pic:spPr>
                          <a:xfrm>
                            <a:off x="0" y="0"/>
                            <a:ext cx="915534" cy="398987"/>
                          </a:xfrm>
                          <a:prstGeom prst="rect">
                            <a:avLst/>
                          </a:prstGeom>
                        </pic:spPr>
                      </pic:pic>
                    </a:graphicData>
                  </a:graphic>
                </wp:inline>
              </w:drawing>
            </w:r>
          </w:p>
        </w:tc>
      </w:tr>
    </w:tbl>
    <w:p w14:paraId="62EDA6C7" w14:textId="759AF1E5" w:rsidR="00D94641" w:rsidRPr="00D1170A" w:rsidRDefault="00D94641" w:rsidP="00D1170A">
      <w:pPr>
        <w:jc w:val="center"/>
        <w:rPr>
          <w:sz w:val="20"/>
          <w:szCs w:val="20"/>
          <w:lang w:eastAsia="zh-CN"/>
        </w:rPr>
      </w:pPr>
      <w:r w:rsidRPr="00D1170A">
        <w:rPr>
          <w:b/>
          <w:sz w:val="20"/>
          <w:szCs w:val="20"/>
        </w:rPr>
        <w:t>Figure 3.</w:t>
      </w:r>
      <w:r w:rsidR="00A908FB" w:rsidRPr="00D1170A">
        <w:rPr>
          <w:b/>
          <w:sz w:val="20"/>
          <w:szCs w:val="20"/>
        </w:rPr>
        <w:t>2</w:t>
      </w:r>
      <w:r w:rsidRPr="00D1170A">
        <w:rPr>
          <w:b/>
          <w:sz w:val="20"/>
          <w:szCs w:val="20"/>
        </w:rPr>
        <w:t>-2 CW transmission for topo 2</w:t>
      </w:r>
    </w:p>
    <w:p w14:paraId="249AE3F0" w14:textId="77777777" w:rsidR="00A908FB" w:rsidRDefault="00A908FB" w:rsidP="00A908FB">
      <w:pPr>
        <w:autoSpaceDE/>
        <w:autoSpaceDN/>
        <w:adjustRightInd/>
        <w:snapToGrid/>
        <w:spacing w:after="0"/>
        <w:jc w:val="left"/>
        <w:rPr>
          <w:lang w:eastAsia="zh-CN"/>
        </w:rPr>
      </w:pPr>
      <w:r>
        <w:rPr>
          <w:lang w:eastAsia="zh-CN"/>
        </w:rPr>
        <w:t>Our observations are listed in the following table.</w:t>
      </w:r>
    </w:p>
    <w:p w14:paraId="707C96BE" w14:textId="77777777" w:rsidR="0040489C" w:rsidRDefault="0040489C" w:rsidP="0040489C">
      <w:pPr>
        <w:tabs>
          <w:tab w:val="num" w:pos="2880"/>
        </w:tabs>
        <w:spacing w:beforeLines="50" w:before="120"/>
        <w:jc w:val="center"/>
        <w:rPr>
          <w:b/>
          <w:sz w:val="20"/>
          <w:lang w:eastAsia="zh-CN"/>
        </w:rPr>
      </w:pPr>
      <w:r w:rsidRPr="001635BF">
        <w:rPr>
          <w:b/>
          <w:sz w:val="20"/>
          <w:lang w:eastAsia="zh-CN"/>
        </w:rPr>
        <w:t xml:space="preserve">Table </w:t>
      </w:r>
      <w:r>
        <w:rPr>
          <w:b/>
          <w:sz w:val="20"/>
          <w:lang w:eastAsia="zh-CN"/>
        </w:rPr>
        <w:t>3.2</w:t>
      </w:r>
      <w:r w:rsidRPr="001635BF">
        <w:rPr>
          <w:b/>
          <w:sz w:val="20"/>
          <w:lang w:eastAsia="zh-CN"/>
        </w:rPr>
        <w:t>-1</w:t>
      </w:r>
      <w:r>
        <w:rPr>
          <w:b/>
          <w:sz w:val="20"/>
          <w:lang w:eastAsia="zh-CN"/>
        </w:rPr>
        <w:t>: Observations for CW transmission cases</w:t>
      </w:r>
      <w:r w:rsidRPr="00483169">
        <w:rPr>
          <w:b/>
          <w:sz w:val="20"/>
          <w:lang w:eastAsia="zh-CN"/>
        </w:rPr>
        <w:t xml:space="preserve"> if D2R backscattering and CW transmitted in</w:t>
      </w:r>
      <w:r>
        <w:rPr>
          <w:b/>
          <w:sz w:val="20"/>
          <w:lang w:eastAsia="zh-CN"/>
        </w:rPr>
        <w:t xml:space="preserve"> different</w:t>
      </w:r>
      <w:r w:rsidRPr="00483169">
        <w:rPr>
          <w:b/>
          <w:sz w:val="20"/>
          <w:lang w:eastAsia="zh-CN"/>
        </w:rPr>
        <w:t xml:space="preserve"> carrier</w:t>
      </w:r>
    </w:p>
    <w:tbl>
      <w:tblPr>
        <w:tblStyle w:val="ad"/>
        <w:tblW w:w="0" w:type="auto"/>
        <w:tblLook w:val="04A0" w:firstRow="1" w:lastRow="0" w:firstColumn="1" w:lastColumn="0" w:noHBand="0" w:noVBand="1"/>
      </w:tblPr>
      <w:tblGrid>
        <w:gridCol w:w="704"/>
        <w:gridCol w:w="3912"/>
        <w:gridCol w:w="628"/>
        <w:gridCol w:w="4063"/>
      </w:tblGrid>
      <w:tr w:rsidR="0040489C" w14:paraId="1FFB4D79" w14:textId="77777777" w:rsidTr="003A5CFD">
        <w:trPr>
          <w:trHeight w:val="445"/>
        </w:trPr>
        <w:tc>
          <w:tcPr>
            <w:tcW w:w="4619" w:type="dxa"/>
            <w:gridSpan w:val="2"/>
            <w:vAlign w:val="center"/>
          </w:tcPr>
          <w:p w14:paraId="76AFDFD8" w14:textId="77777777" w:rsidR="0040489C" w:rsidRDefault="0040489C" w:rsidP="003A5CFD">
            <w:pPr>
              <w:spacing w:after="0"/>
              <w:jc w:val="center"/>
              <w:rPr>
                <w:b/>
                <w:sz w:val="20"/>
                <w:szCs w:val="20"/>
                <w:lang w:eastAsia="zh-CN"/>
              </w:rPr>
            </w:pPr>
            <w:r>
              <w:rPr>
                <w:b/>
                <w:sz w:val="20"/>
                <w:szCs w:val="20"/>
                <w:lang w:eastAsia="zh-CN"/>
              </w:rPr>
              <w:t>Topology 1</w:t>
            </w:r>
          </w:p>
        </w:tc>
        <w:tc>
          <w:tcPr>
            <w:tcW w:w="4688" w:type="dxa"/>
            <w:gridSpan w:val="2"/>
            <w:vAlign w:val="center"/>
          </w:tcPr>
          <w:p w14:paraId="542B662A" w14:textId="77777777" w:rsidR="0040489C" w:rsidRDefault="0040489C" w:rsidP="003A5CFD">
            <w:pPr>
              <w:spacing w:after="0"/>
              <w:jc w:val="center"/>
              <w:rPr>
                <w:b/>
                <w:sz w:val="20"/>
                <w:szCs w:val="20"/>
                <w:lang w:eastAsia="zh-CN"/>
              </w:rPr>
            </w:pPr>
            <w:r>
              <w:rPr>
                <w:b/>
                <w:sz w:val="20"/>
                <w:szCs w:val="20"/>
                <w:lang w:eastAsia="zh-CN"/>
              </w:rPr>
              <w:t>Topology 2</w:t>
            </w:r>
          </w:p>
        </w:tc>
      </w:tr>
      <w:tr w:rsidR="0040489C" w14:paraId="415DDA64" w14:textId="77777777" w:rsidTr="003A5CFD">
        <w:tc>
          <w:tcPr>
            <w:tcW w:w="704" w:type="dxa"/>
            <w:vAlign w:val="center"/>
          </w:tcPr>
          <w:p w14:paraId="06D7EA3C" w14:textId="77777777" w:rsidR="0040489C" w:rsidRDefault="0040489C" w:rsidP="003A5CFD">
            <w:pPr>
              <w:spacing w:after="0"/>
              <w:jc w:val="center"/>
              <w:rPr>
                <w:sz w:val="20"/>
                <w:szCs w:val="20"/>
                <w:lang w:eastAsia="zh-CN"/>
              </w:rPr>
            </w:pPr>
            <w:r>
              <w:rPr>
                <w:b/>
                <w:sz w:val="20"/>
                <w:szCs w:val="20"/>
                <w:lang w:eastAsia="zh-CN"/>
              </w:rPr>
              <w:t>Case 1-1</w:t>
            </w:r>
          </w:p>
        </w:tc>
        <w:tc>
          <w:tcPr>
            <w:tcW w:w="3915" w:type="dxa"/>
          </w:tcPr>
          <w:p w14:paraId="2441BA05" w14:textId="77777777" w:rsidR="0040489C" w:rsidRDefault="0040489C" w:rsidP="00E90C4B">
            <w:pPr>
              <w:pStyle w:val="af2"/>
              <w:numPr>
                <w:ilvl w:val="0"/>
                <w:numId w:val="27"/>
              </w:numPr>
              <w:spacing w:after="0"/>
              <w:ind w:firstLineChars="0"/>
              <w:rPr>
                <w:sz w:val="20"/>
                <w:szCs w:val="20"/>
                <w:lang w:eastAsia="zh-CN"/>
              </w:rPr>
            </w:pPr>
            <w:r>
              <w:rPr>
                <w:sz w:val="20"/>
                <w:szCs w:val="20"/>
                <w:lang w:eastAsia="zh-CN"/>
              </w:rPr>
              <w:t>T</w:t>
            </w:r>
            <w:r w:rsidRPr="0083584A">
              <w:rPr>
                <w:sz w:val="20"/>
                <w:szCs w:val="20"/>
                <w:lang w:eastAsia="zh-CN"/>
              </w:rPr>
              <w:t xml:space="preserve">he BS does not need to support higher capability </w:t>
            </w:r>
          </w:p>
          <w:p w14:paraId="088A0A77" w14:textId="77777777" w:rsidR="0040489C" w:rsidRPr="00810744" w:rsidRDefault="0040489C" w:rsidP="00E90C4B">
            <w:pPr>
              <w:pStyle w:val="af2"/>
              <w:numPr>
                <w:ilvl w:val="0"/>
                <w:numId w:val="27"/>
              </w:numPr>
              <w:spacing w:after="0"/>
              <w:ind w:firstLineChars="0"/>
              <w:rPr>
                <w:sz w:val="20"/>
                <w:szCs w:val="20"/>
                <w:lang w:eastAsia="zh-CN"/>
              </w:rPr>
            </w:pPr>
            <w:r>
              <w:rPr>
                <w:sz w:val="20"/>
                <w:szCs w:val="20"/>
                <w:lang w:eastAsia="zh-CN"/>
              </w:rPr>
              <w:t>T</w:t>
            </w:r>
            <w:r w:rsidRPr="0083584A">
              <w:rPr>
                <w:sz w:val="20"/>
                <w:szCs w:val="20"/>
                <w:lang w:eastAsia="zh-CN"/>
              </w:rPr>
              <w:t>he transmission of CW and D2R are align with the current usage of existing frequency bands.</w:t>
            </w:r>
          </w:p>
        </w:tc>
        <w:tc>
          <w:tcPr>
            <w:tcW w:w="621" w:type="dxa"/>
            <w:vAlign w:val="center"/>
          </w:tcPr>
          <w:p w14:paraId="32C036FF" w14:textId="77777777" w:rsidR="0040489C" w:rsidRDefault="0040489C" w:rsidP="003A5CFD">
            <w:pPr>
              <w:spacing w:after="0"/>
              <w:jc w:val="center"/>
              <w:rPr>
                <w:b/>
                <w:sz w:val="20"/>
                <w:szCs w:val="20"/>
                <w:lang w:eastAsia="zh-CN"/>
              </w:rPr>
            </w:pPr>
            <w:r>
              <w:rPr>
                <w:b/>
                <w:sz w:val="20"/>
                <w:szCs w:val="20"/>
                <w:lang w:eastAsia="zh-CN"/>
              </w:rPr>
              <w:t>Case 2-1</w:t>
            </w:r>
          </w:p>
        </w:tc>
        <w:tc>
          <w:tcPr>
            <w:tcW w:w="4067" w:type="dxa"/>
          </w:tcPr>
          <w:p w14:paraId="130A9E38" w14:textId="77777777" w:rsidR="0040489C" w:rsidRDefault="0040489C" w:rsidP="00E90C4B">
            <w:pPr>
              <w:pStyle w:val="af2"/>
              <w:numPr>
                <w:ilvl w:val="0"/>
                <w:numId w:val="27"/>
              </w:numPr>
              <w:spacing w:after="0"/>
              <w:ind w:firstLineChars="0"/>
              <w:rPr>
                <w:sz w:val="20"/>
                <w:szCs w:val="20"/>
                <w:lang w:eastAsia="zh-CN"/>
              </w:rPr>
            </w:pPr>
            <w:r>
              <w:rPr>
                <w:sz w:val="20"/>
                <w:szCs w:val="20"/>
                <w:lang w:eastAsia="zh-CN"/>
              </w:rPr>
              <w:t>T</w:t>
            </w:r>
            <w:r w:rsidRPr="0083584A">
              <w:rPr>
                <w:sz w:val="20"/>
                <w:szCs w:val="20"/>
                <w:lang w:eastAsia="zh-CN"/>
              </w:rPr>
              <w:t>he UE needs to support higher capability (e.g., the UE needs to transmit CW in DL band and receive signal in UL band)</w:t>
            </w:r>
          </w:p>
          <w:p w14:paraId="19648C0F" w14:textId="77777777" w:rsidR="0040489C" w:rsidRPr="001635BF" w:rsidRDefault="0040489C" w:rsidP="00E90C4B">
            <w:pPr>
              <w:pStyle w:val="af2"/>
              <w:numPr>
                <w:ilvl w:val="0"/>
                <w:numId w:val="27"/>
              </w:numPr>
              <w:spacing w:after="0"/>
              <w:ind w:firstLineChars="0"/>
              <w:rPr>
                <w:sz w:val="20"/>
                <w:szCs w:val="20"/>
                <w:lang w:eastAsia="zh-CN"/>
              </w:rPr>
            </w:pPr>
            <w:r>
              <w:rPr>
                <w:sz w:val="20"/>
                <w:szCs w:val="20"/>
                <w:lang w:eastAsia="zh-CN"/>
              </w:rPr>
              <w:t>T</w:t>
            </w:r>
            <w:r w:rsidRPr="0083584A">
              <w:rPr>
                <w:sz w:val="20"/>
                <w:szCs w:val="20"/>
                <w:lang w:eastAsia="zh-CN"/>
              </w:rPr>
              <w:t>he spectrum regulation needs to be checked and clarified.</w:t>
            </w:r>
          </w:p>
        </w:tc>
      </w:tr>
      <w:tr w:rsidR="0040489C" w14:paraId="715BA314" w14:textId="77777777" w:rsidTr="003A5CFD">
        <w:tc>
          <w:tcPr>
            <w:tcW w:w="704" w:type="dxa"/>
            <w:vAlign w:val="center"/>
          </w:tcPr>
          <w:p w14:paraId="488FF7FC" w14:textId="77777777" w:rsidR="0040489C" w:rsidRDefault="0040489C" w:rsidP="003A5CFD">
            <w:pPr>
              <w:spacing w:after="0"/>
              <w:jc w:val="center"/>
              <w:rPr>
                <w:sz w:val="20"/>
                <w:szCs w:val="20"/>
                <w:lang w:eastAsia="zh-CN"/>
              </w:rPr>
            </w:pPr>
            <w:r>
              <w:rPr>
                <w:b/>
                <w:sz w:val="20"/>
                <w:szCs w:val="20"/>
                <w:lang w:eastAsia="zh-CN"/>
              </w:rPr>
              <w:t>Case 1-2</w:t>
            </w:r>
          </w:p>
        </w:tc>
        <w:tc>
          <w:tcPr>
            <w:tcW w:w="3915" w:type="dxa"/>
          </w:tcPr>
          <w:p w14:paraId="5629473A" w14:textId="77777777" w:rsidR="0040489C" w:rsidRDefault="0040489C" w:rsidP="00E90C4B">
            <w:pPr>
              <w:pStyle w:val="af2"/>
              <w:numPr>
                <w:ilvl w:val="0"/>
                <w:numId w:val="27"/>
              </w:numPr>
              <w:spacing w:after="0"/>
              <w:ind w:firstLineChars="0"/>
              <w:rPr>
                <w:sz w:val="20"/>
                <w:szCs w:val="20"/>
                <w:lang w:eastAsia="zh-CN"/>
              </w:rPr>
            </w:pPr>
            <w:r>
              <w:rPr>
                <w:sz w:val="20"/>
                <w:szCs w:val="20"/>
                <w:lang w:eastAsia="zh-CN"/>
              </w:rPr>
              <w:t>T</w:t>
            </w:r>
            <w:r w:rsidRPr="0083584A">
              <w:rPr>
                <w:sz w:val="20"/>
                <w:szCs w:val="20"/>
                <w:lang w:eastAsia="zh-CN"/>
              </w:rPr>
              <w:t xml:space="preserve">he BS needs to support higher capability (e.g., transmits CW in UL spectrum and receive signal in DL </w:t>
            </w:r>
            <w:r w:rsidRPr="0083584A">
              <w:rPr>
                <w:sz w:val="20"/>
                <w:szCs w:val="20"/>
                <w:lang w:eastAsia="zh-CN"/>
              </w:rPr>
              <w:lastRenderedPageBreak/>
              <w:t>spectrum)</w:t>
            </w:r>
          </w:p>
          <w:p w14:paraId="089E5D42" w14:textId="77777777" w:rsidR="0040489C" w:rsidRPr="00810744" w:rsidRDefault="0040489C" w:rsidP="00E90C4B">
            <w:pPr>
              <w:pStyle w:val="af2"/>
              <w:numPr>
                <w:ilvl w:val="0"/>
                <w:numId w:val="27"/>
              </w:numPr>
              <w:spacing w:after="0"/>
              <w:ind w:firstLineChars="0"/>
              <w:rPr>
                <w:sz w:val="20"/>
                <w:szCs w:val="20"/>
                <w:lang w:eastAsia="zh-CN"/>
              </w:rPr>
            </w:pPr>
            <w:r>
              <w:rPr>
                <w:sz w:val="20"/>
                <w:szCs w:val="20"/>
                <w:lang w:eastAsia="zh-CN"/>
              </w:rPr>
              <w:t>T</w:t>
            </w:r>
            <w:r w:rsidRPr="0083584A">
              <w:rPr>
                <w:sz w:val="20"/>
                <w:szCs w:val="20"/>
                <w:lang w:eastAsia="zh-CN"/>
              </w:rPr>
              <w:t>he spectrum regulation needs to be checked and clarified.</w:t>
            </w:r>
          </w:p>
        </w:tc>
        <w:tc>
          <w:tcPr>
            <w:tcW w:w="621" w:type="dxa"/>
            <w:vAlign w:val="center"/>
          </w:tcPr>
          <w:p w14:paraId="3E6C50A5" w14:textId="77777777" w:rsidR="0040489C" w:rsidRDefault="0040489C" w:rsidP="003A5CFD">
            <w:pPr>
              <w:spacing w:after="0"/>
              <w:jc w:val="center"/>
              <w:rPr>
                <w:b/>
                <w:sz w:val="20"/>
                <w:szCs w:val="20"/>
                <w:lang w:eastAsia="zh-CN"/>
              </w:rPr>
            </w:pPr>
            <w:r>
              <w:rPr>
                <w:b/>
                <w:sz w:val="20"/>
                <w:szCs w:val="20"/>
                <w:lang w:eastAsia="zh-CN"/>
              </w:rPr>
              <w:lastRenderedPageBreak/>
              <w:t>Case 2-2</w:t>
            </w:r>
          </w:p>
        </w:tc>
        <w:tc>
          <w:tcPr>
            <w:tcW w:w="4067" w:type="dxa"/>
          </w:tcPr>
          <w:p w14:paraId="5C5E8F19" w14:textId="77777777" w:rsidR="0040489C" w:rsidRDefault="0040489C" w:rsidP="00E90C4B">
            <w:pPr>
              <w:pStyle w:val="af2"/>
              <w:numPr>
                <w:ilvl w:val="0"/>
                <w:numId w:val="27"/>
              </w:numPr>
              <w:spacing w:after="0"/>
              <w:ind w:firstLineChars="0"/>
              <w:rPr>
                <w:sz w:val="20"/>
                <w:szCs w:val="20"/>
                <w:lang w:eastAsia="zh-CN"/>
              </w:rPr>
            </w:pPr>
            <w:r>
              <w:rPr>
                <w:sz w:val="20"/>
                <w:szCs w:val="20"/>
                <w:lang w:eastAsia="zh-CN"/>
              </w:rPr>
              <w:t>T</w:t>
            </w:r>
            <w:r w:rsidRPr="0083584A">
              <w:rPr>
                <w:sz w:val="20"/>
                <w:szCs w:val="20"/>
                <w:lang w:eastAsia="zh-CN"/>
              </w:rPr>
              <w:t xml:space="preserve">he UE does not need to support </w:t>
            </w:r>
            <w:r>
              <w:rPr>
                <w:sz w:val="20"/>
                <w:szCs w:val="20"/>
                <w:lang w:eastAsia="zh-CN"/>
              </w:rPr>
              <w:t>higher capability</w:t>
            </w:r>
          </w:p>
          <w:p w14:paraId="32A4A506" w14:textId="77777777" w:rsidR="0040489C" w:rsidRPr="001B0904" w:rsidRDefault="0040489C" w:rsidP="00E90C4B">
            <w:pPr>
              <w:pStyle w:val="af2"/>
              <w:numPr>
                <w:ilvl w:val="0"/>
                <w:numId w:val="27"/>
              </w:numPr>
              <w:spacing w:after="0"/>
              <w:ind w:firstLineChars="0"/>
              <w:rPr>
                <w:sz w:val="20"/>
                <w:szCs w:val="20"/>
                <w:lang w:eastAsia="zh-CN"/>
              </w:rPr>
            </w:pPr>
            <w:r>
              <w:rPr>
                <w:sz w:val="20"/>
                <w:szCs w:val="20"/>
                <w:lang w:eastAsia="zh-CN"/>
              </w:rPr>
              <w:t>T</w:t>
            </w:r>
            <w:r w:rsidRPr="0083584A">
              <w:rPr>
                <w:sz w:val="20"/>
                <w:szCs w:val="20"/>
                <w:lang w:eastAsia="zh-CN"/>
              </w:rPr>
              <w:t xml:space="preserve">he spectrum regulation needs to be </w:t>
            </w:r>
            <w:r w:rsidRPr="0083584A">
              <w:rPr>
                <w:sz w:val="20"/>
                <w:szCs w:val="20"/>
                <w:lang w:eastAsia="zh-CN"/>
              </w:rPr>
              <w:lastRenderedPageBreak/>
              <w:t>checked and clarified.</w:t>
            </w:r>
          </w:p>
        </w:tc>
      </w:tr>
      <w:tr w:rsidR="0040489C" w14:paraId="26790403" w14:textId="77777777" w:rsidTr="003A5CFD">
        <w:tc>
          <w:tcPr>
            <w:tcW w:w="704" w:type="dxa"/>
            <w:vAlign w:val="center"/>
          </w:tcPr>
          <w:p w14:paraId="638C368A" w14:textId="77777777" w:rsidR="0040489C" w:rsidRDefault="0040489C" w:rsidP="003A5CFD">
            <w:pPr>
              <w:spacing w:after="0"/>
              <w:jc w:val="center"/>
              <w:rPr>
                <w:b/>
                <w:sz w:val="20"/>
                <w:szCs w:val="20"/>
                <w:lang w:eastAsia="zh-CN"/>
              </w:rPr>
            </w:pPr>
            <w:r>
              <w:rPr>
                <w:b/>
                <w:sz w:val="20"/>
                <w:szCs w:val="20"/>
                <w:lang w:eastAsia="zh-CN"/>
              </w:rPr>
              <w:lastRenderedPageBreak/>
              <w:t>Case 1-3</w:t>
            </w:r>
          </w:p>
        </w:tc>
        <w:tc>
          <w:tcPr>
            <w:tcW w:w="3915" w:type="dxa"/>
          </w:tcPr>
          <w:p w14:paraId="15154B24" w14:textId="77777777" w:rsidR="0040489C" w:rsidRDefault="0040489C" w:rsidP="00E90C4B">
            <w:pPr>
              <w:pStyle w:val="af2"/>
              <w:numPr>
                <w:ilvl w:val="0"/>
                <w:numId w:val="27"/>
              </w:numPr>
              <w:spacing w:after="0"/>
              <w:ind w:firstLineChars="0"/>
              <w:rPr>
                <w:sz w:val="20"/>
                <w:szCs w:val="20"/>
                <w:lang w:eastAsia="zh-CN"/>
              </w:rPr>
            </w:pPr>
            <w:r>
              <w:rPr>
                <w:sz w:val="20"/>
                <w:szCs w:val="20"/>
                <w:lang w:eastAsia="zh-CN"/>
              </w:rPr>
              <w:t>T</w:t>
            </w:r>
            <w:r w:rsidRPr="0083584A">
              <w:rPr>
                <w:sz w:val="20"/>
                <w:szCs w:val="20"/>
                <w:lang w:eastAsia="zh-CN"/>
              </w:rPr>
              <w:t>he BS does not needs to support higher capability (e.g., the BS only needs to receive signal in UL band)</w:t>
            </w:r>
          </w:p>
          <w:p w14:paraId="6CF052FB" w14:textId="77777777" w:rsidR="0040489C" w:rsidRPr="00810744" w:rsidRDefault="0040489C" w:rsidP="00E90C4B">
            <w:pPr>
              <w:pStyle w:val="af2"/>
              <w:numPr>
                <w:ilvl w:val="0"/>
                <w:numId w:val="27"/>
              </w:numPr>
              <w:spacing w:after="0"/>
              <w:ind w:firstLineChars="0"/>
              <w:rPr>
                <w:sz w:val="20"/>
                <w:szCs w:val="20"/>
                <w:lang w:eastAsia="zh-CN"/>
              </w:rPr>
            </w:pPr>
            <w:r>
              <w:rPr>
                <w:sz w:val="20"/>
                <w:szCs w:val="20"/>
                <w:lang w:eastAsia="zh-CN"/>
              </w:rPr>
              <w:t>T</w:t>
            </w:r>
            <w:r w:rsidRPr="0083584A">
              <w:rPr>
                <w:sz w:val="20"/>
                <w:szCs w:val="20"/>
                <w:lang w:eastAsia="zh-CN"/>
              </w:rPr>
              <w:t>he spectrum regulation needs to be checked and clarified.</w:t>
            </w:r>
          </w:p>
        </w:tc>
        <w:tc>
          <w:tcPr>
            <w:tcW w:w="621" w:type="dxa"/>
            <w:vAlign w:val="center"/>
          </w:tcPr>
          <w:p w14:paraId="5AAC5C25" w14:textId="77777777" w:rsidR="0040489C" w:rsidRDefault="0040489C" w:rsidP="003A5CFD">
            <w:pPr>
              <w:spacing w:after="0"/>
              <w:jc w:val="center"/>
              <w:rPr>
                <w:b/>
                <w:sz w:val="20"/>
                <w:szCs w:val="20"/>
                <w:lang w:eastAsia="zh-CN"/>
              </w:rPr>
            </w:pPr>
            <w:r>
              <w:rPr>
                <w:b/>
                <w:sz w:val="20"/>
                <w:szCs w:val="20"/>
                <w:lang w:eastAsia="zh-CN"/>
              </w:rPr>
              <w:t>Case 2-3</w:t>
            </w:r>
          </w:p>
        </w:tc>
        <w:tc>
          <w:tcPr>
            <w:tcW w:w="4067" w:type="dxa"/>
          </w:tcPr>
          <w:p w14:paraId="2157E61D" w14:textId="77777777" w:rsidR="0040489C" w:rsidRDefault="0040489C" w:rsidP="00E90C4B">
            <w:pPr>
              <w:pStyle w:val="af2"/>
              <w:numPr>
                <w:ilvl w:val="0"/>
                <w:numId w:val="27"/>
              </w:numPr>
              <w:spacing w:after="0"/>
              <w:ind w:firstLineChars="0"/>
              <w:rPr>
                <w:sz w:val="20"/>
                <w:szCs w:val="20"/>
                <w:lang w:eastAsia="zh-CN"/>
              </w:rPr>
            </w:pPr>
            <w:r>
              <w:rPr>
                <w:sz w:val="20"/>
                <w:szCs w:val="20"/>
                <w:lang w:eastAsia="zh-CN"/>
              </w:rPr>
              <w:t>T</w:t>
            </w:r>
            <w:r w:rsidRPr="0083584A">
              <w:rPr>
                <w:sz w:val="20"/>
                <w:szCs w:val="20"/>
                <w:lang w:eastAsia="zh-CN"/>
              </w:rPr>
              <w:t xml:space="preserve">he UE needs to support higher capability (receive signal in UL band). </w:t>
            </w:r>
          </w:p>
          <w:p w14:paraId="4423A4E0" w14:textId="77777777" w:rsidR="0040489C" w:rsidRPr="001635BF" w:rsidRDefault="0040489C" w:rsidP="00E90C4B">
            <w:pPr>
              <w:pStyle w:val="af2"/>
              <w:numPr>
                <w:ilvl w:val="0"/>
                <w:numId w:val="27"/>
              </w:numPr>
              <w:spacing w:after="0"/>
              <w:ind w:firstLineChars="0"/>
              <w:rPr>
                <w:sz w:val="20"/>
                <w:szCs w:val="20"/>
                <w:lang w:eastAsia="zh-CN"/>
              </w:rPr>
            </w:pPr>
            <w:r>
              <w:rPr>
                <w:sz w:val="20"/>
                <w:szCs w:val="20"/>
                <w:lang w:eastAsia="zh-CN"/>
              </w:rPr>
              <w:t>T</w:t>
            </w:r>
            <w:r w:rsidRPr="0083584A">
              <w:rPr>
                <w:sz w:val="20"/>
                <w:szCs w:val="20"/>
                <w:lang w:eastAsia="zh-CN"/>
              </w:rPr>
              <w:t>he spectrum regulation needs to be checked and clarified, if the emitter is considered as a UE.</w:t>
            </w:r>
          </w:p>
        </w:tc>
      </w:tr>
      <w:tr w:rsidR="0040489C" w14:paraId="070A5100" w14:textId="77777777" w:rsidTr="003A5CFD">
        <w:tc>
          <w:tcPr>
            <w:tcW w:w="704" w:type="dxa"/>
            <w:vAlign w:val="center"/>
          </w:tcPr>
          <w:p w14:paraId="0B9BAA61" w14:textId="77777777" w:rsidR="0040489C" w:rsidRDefault="0040489C" w:rsidP="003A5CFD">
            <w:pPr>
              <w:spacing w:after="0"/>
              <w:jc w:val="center"/>
              <w:rPr>
                <w:sz w:val="20"/>
                <w:szCs w:val="20"/>
                <w:lang w:eastAsia="zh-CN"/>
              </w:rPr>
            </w:pPr>
            <w:r>
              <w:rPr>
                <w:b/>
                <w:sz w:val="20"/>
                <w:szCs w:val="20"/>
                <w:lang w:eastAsia="zh-CN"/>
              </w:rPr>
              <w:t>Case 1-4</w:t>
            </w:r>
          </w:p>
        </w:tc>
        <w:tc>
          <w:tcPr>
            <w:tcW w:w="3915" w:type="dxa"/>
          </w:tcPr>
          <w:p w14:paraId="6DE4030F" w14:textId="77777777" w:rsidR="0040489C" w:rsidRDefault="0040489C" w:rsidP="00E90C4B">
            <w:pPr>
              <w:pStyle w:val="af2"/>
              <w:numPr>
                <w:ilvl w:val="0"/>
                <w:numId w:val="27"/>
              </w:numPr>
              <w:spacing w:after="0"/>
              <w:ind w:firstLineChars="0"/>
              <w:rPr>
                <w:sz w:val="20"/>
                <w:szCs w:val="20"/>
                <w:lang w:eastAsia="zh-CN"/>
              </w:rPr>
            </w:pPr>
            <w:r>
              <w:rPr>
                <w:sz w:val="20"/>
                <w:szCs w:val="20"/>
                <w:lang w:eastAsia="zh-CN"/>
              </w:rPr>
              <w:t>T</w:t>
            </w:r>
            <w:r w:rsidRPr="0083584A">
              <w:rPr>
                <w:sz w:val="20"/>
                <w:szCs w:val="20"/>
                <w:lang w:eastAsia="zh-CN"/>
              </w:rPr>
              <w:t>he BS needs to support higher capability (e.g., the BS needs to receive signal in DL band)</w:t>
            </w:r>
          </w:p>
          <w:p w14:paraId="5F563CA6" w14:textId="77777777" w:rsidR="0040489C" w:rsidRPr="00810744" w:rsidRDefault="0040489C" w:rsidP="00E90C4B">
            <w:pPr>
              <w:pStyle w:val="af2"/>
              <w:numPr>
                <w:ilvl w:val="0"/>
                <w:numId w:val="27"/>
              </w:numPr>
              <w:spacing w:after="0"/>
              <w:ind w:firstLineChars="0"/>
              <w:rPr>
                <w:sz w:val="20"/>
                <w:szCs w:val="20"/>
                <w:lang w:eastAsia="zh-CN"/>
              </w:rPr>
            </w:pPr>
            <w:r>
              <w:rPr>
                <w:sz w:val="20"/>
                <w:szCs w:val="20"/>
                <w:lang w:eastAsia="zh-CN"/>
              </w:rPr>
              <w:t>T</w:t>
            </w:r>
            <w:r w:rsidRPr="0083584A">
              <w:rPr>
                <w:sz w:val="20"/>
                <w:szCs w:val="20"/>
                <w:lang w:eastAsia="zh-CN"/>
              </w:rPr>
              <w:t>he spectrum regulation needs to be checked and clarified.</w:t>
            </w:r>
          </w:p>
        </w:tc>
        <w:tc>
          <w:tcPr>
            <w:tcW w:w="621" w:type="dxa"/>
            <w:vAlign w:val="center"/>
          </w:tcPr>
          <w:p w14:paraId="0A61A338" w14:textId="77777777" w:rsidR="0040489C" w:rsidRDefault="0040489C" w:rsidP="003A5CFD">
            <w:pPr>
              <w:spacing w:after="0"/>
              <w:jc w:val="center"/>
              <w:rPr>
                <w:b/>
                <w:sz w:val="20"/>
                <w:szCs w:val="20"/>
                <w:lang w:eastAsia="zh-CN"/>
              </w:rPr>
            </w:pPr>
            <w:r>
              <w:rPr>
                <w:b/>
                <w:sz w:val="20"/>
                <w:szCs w:val="20"/>
                <w:lang w:eastAsia="zh-CN"/>
              </w:rPr>
              <w:t>Case 2-4</w:t>
            </w:r>
          </w:p>
        </w:tc>
        <w:tc>
          <w:tcPr>
            <w:tcW w:w="4067" w:type="dxa"/>
          </w:tcPr>
          <w:p w14:paraId="5EBF58EF" w14:textId="77777777" w:rsidR="0040489C" w:rsidRDefault="0040489C" w:rsidP="00E90C4B">
            <w:pPr>
              <w:pStyle w:val="af2"/>
              <w:numPr>
                <w:ilvl w:val="0"/>
                <w:numId w:val="27"/>
              </w:numPr>
              <w:spacing w:after="0"/>
              <w:ind w:firstLineChars="0"/>
              <w:rPr>
                <w:sz w:val="20"/>
                <w:szCs w:val="20"/>
                <w:lang w:eastAsia="zh-CN"/>
              </w:rPr>
            </w:pPr>
            <w:r>
              <w:rPr>
                <w:sz w:val="20"/>
                <w:szCs w:val="20"/>
                <w:lang w:eastAsia="zh-CN"/>
              </w:rPr>
              <w:t>T</w:t>
            </w:r>
            <w:r w:rsidRPr="0083584A">
              <w:rPr>
                <w:sz w:val="20"/>
                <w:szCs w:val="20"/>
                <w:lang w:eastAsia="zh-CN"/>
              </w:rPr>
              <w:t>he UE does not need to support higher capability</w:t>
            </w:r>
          </w:p>
          <w:p w14:paraId="6DC3AE80" w14:textId="77777777" w:rsidR="0040489C" w:rsidRPr="001635BF" w:rsidRDefault="0040489C" w:rsidP="00E90C4B">
            <w:pPr>
              <w:pStyle w:val="af2"/>
              <w:numPr>
                <w:ilvl w:val="0"/>
                <w:numId w:val="27"/>
              </w:numPr>
              <w:spacing w:after="0"/>
              <w:ind w:firstLineChars="0"/>
              <w:rPr>
                <w:sz w:val="20"/>
                <w:szCs w:val="20"/>
                <w:lang w:eastAsia="zh-CN"/>
              </w:rPr>
            </w:pPr>
            <w:r>
              <w:rPr>
                <w:sz w:val="20"/>
                <w:szCs w:val="20"/>
                <w:lang w:eastAsia="zh-CN"/>
              </w:rPr>
              <w:t>T</w:t>
            </w:r>
            <w:r w:rsidRPr="0083584A">
              <w:rPr>
                <w:sz w:val="20"/>
                <w:szCs w:val="20"/>
                <w:lang w:eastAsia="zh-CN"/>
              </w:rPr>
              <w:t>he spectrum regulation needs to be checked and clarified, if the emitter is considered as a BS.</w:t>
            </w:r>
          </w:p>
        </w:tc>
      </w:tr>
    </w:tbl>
    <w:p w14:paraId="654BB8F5" w14:textId="298B963C" w:rsidR="0040489C" w:rsidRPr="001B0904" w:rsidRDefault="0040489C" w:rsidP="0040489C">
      <w:pPr>
        <w:autoSpaceDE/>
        <w:autoSpaceDN/>
        <w:adjustRightInd/>
        <w:snapToGrid/>
        <w:spacing w:beforeLines="50" w:before="120" w:after="0"/>
        <w:rPr>
          <w:b/>
          <w:i/>
          <w:highlight w:val="yellow"/>
          <w:lang w:eastAsia="zh-CN"/>
        </w:rPr>
      </w:pPr>
      <w:r w:rsidRPr="00A420DC">
        <w:rPr>
          <w:lang w:eastAsia="zh-CN"/>
        </w:rPr>
        <w:t>For D2R backscattering and CW transmitted in different carrier</w:t>
      </w:r>
      <w:r w:rsidRPr="0083584A">
        <w:rPr>
          <w:lang w:eastAsia="zh-CN"/>
        </w:rPr>
        <w:t>s</w:t>
      </w:r>
      <w:r>
        <w:rPr>
          <w:lang w:eastAsia="zh-CN"/>
        </w:rPr>
        <w:t xml:space="preserve">, </w:t>
      </w:r>
      <w:r w:rsidRPr="00A420DC">
        <w:rPr>
          <w:lang w:eastAsia="zh-CN"/>
        </w:rPr>
        <w:t>regulation issues is</w:t>
      </w:r>
      <w:r>
        <w:rPr>
          <w:lang w:eastAsia="zh-CN"/>
        </w:rPr>
        <w:t xml:space="preserve"> also</w:t>
      </w:r>
      <w:r w:rsidRPr="00A420DC">
        <w:rPr>
          <w:lang w:eastAsia="zh-CN"/>
        </w:rPr>
        <w:t xml:space="preserve"> the key</w:t>
      </w:r>
      <w:r>
        <w:rPr>
          <w:lang w:eastAsia="zh-CN"/>
        </w:rPr>
        <w:t xml:space="preserve"> point. Similar to section </w:t>
      </w:r>
      <w:r w:rsidR="00A908FB">
        <w:rPr>
          <w:lang w:eastAsia="zh-CN"/>
        </w:rPr>
        <w:t>3</w:t>
      </w:r>
      <w:r>
        <w:rPr>
          <w:lang w:eastAsia="zh-CN"/>
        </w:rPr>
        <w:t xml:space="preserve">.1, </w:t>
      </w:r>
      <w:r w:rsidRPr="001635BF">
        <w:rPr>
          <w:lang w:eastAsia="zh-CN"/>
        </w:rPr>
        <w:t>it may</w:t>
      </w:r>
      <w:r>
        <w:rPr>
          <w:lang w:eastAsia="zh-CN"/>
        </w:rPr>
        <w:t xml:space="preserve"> not be </w:t>
      </w:r>
      <w:r w:rsidR="00A908FB">
        <w:rPr>
          <w:lang w:eastAsia="zh-CN"/>
        </w:rPr>
        <w:t>able to make conclusion in RAN1</w:t>
      </w:r>
      <w:r>
        <w:rPr>
          <w:lang w:eastAsia="zh-CN"/>
        </w:rPr>
        <w:t xml:space="preserve">. </w:t>
      </w:r>
      <w:r w:rsidRPr="00A420DC">
        <w:rPr>
          <w:lang w:eastAsia="zh-CN"/>
        </w:rPr>
        <w:t>In addition, whether Ambient-IoT support frequency shift capability is depended on the ambient-IoT device ar</w:t>
      </w:r>
      <w:r>
        <w:rPr>
          <w:lang w:eastAsia="zh-CN"/>
        </w:rPr>
        <w:t xml:space="preserve">chitecture. Therefore, the above cases can be discussed </w:t>
      </w:r>
      <w:r w:rsidRPr="00A420DC">
        <w:rPr>
          <w:lang w:eastAsia="zh-CN"/>
        </w:rPr>
        <w:t>based on the progress of A.I. 9.2.1.2.</w:t>
      </w:r>
    </w:p>
    <w:p w14:paraId="25036DCA" w14:textId="77777777" w:rsidR="0040489C" w:rsidRPr="00A420DC" w:rsidRDefault="0040489C" w:rsidP="0040489C">
      <w:pPr>
        <w:autoSpaceDE/>
        <w:autoSpaceDN/>
        <w:adjustRightInd/>
        <w:snapToGrid/>
        <w:spacing w:after="0"/>
        <w:jc w:val="left"/>
        <w:rPr>
          <w:lang w:eastAsia="zh-CN"/>
        </w:rPr>
      </w:pPr>
    </w:p>
    <w:p w14:paraId="522A772E" w14:textId="77777777" w:rsidR="005E75AF" w:rsidRPr="007A49BD" w:rsidRDefault="005E75AF" w:rsidP="005E75AF">
      <w:pPr>
        <w:pStyle w:val="1"/>
        <w:rPr>
          <w:lang w:eastAsia="zh-CN"/>
        </w:rPr>
      </w:pPr>
      <w:r w:rsidRPr="007A49BD">
        <w:rPr>
          <w:lang w:eastAsia="zh-CN"/>
        </w:rPr>
        <w:t xml:space="preserve">Gap between two-tones  </w:t>
      </w:r>
    </w:p>
    <w:p w14:paraId="3D5E6565" w14:textId="0EE9E7AD" w:rsidR="00446E25" w:rsidRDefault="005E75AF" w:rsidP="005E75AF">
      <w:pPr>
        <w:rPr>
          <w:rFonts w:eastAsia="MS Mincho"/>
          <w:lang w:eastAsia="zh-CN"/>
        </w:rPr>
      </w:pPr>
      <w:r w:rsidRPr="007A49BD">
        <w:rPr>
          <w:rFonts w:eastAsia="MS Mincho"/>
          <w:lang w:eastAsia="zh-CN"/>
        </w:rPr>
        <w:t xml:space="preserve">Based on the </w:t>
      </w:r>
      <w:r>
        <w:rPr>
          <w:rFonts w:eastAsia="MS Mincho"/>
          <w:lang w:eastAsia="zh-CN"/>
        </w:rPr>
        <w:t>discussion last meeting</w:t>
      </w:r>
      <w:r w:rsidR="0063253A">
        <w:rPr>
          <w:rFonts w:eastAsia="MS Mincho"/>
          <w:lang w:eastAsia="zh-CN"/>
        </w:rPr>
        <w:t xml:space="preserve"> [5]</w:t>
      </w:r>
      <w:r>
        <w:rPr>
          <w:rFonts w:eastAsia="MS Mincho"/>
          <w:lang w:eastAsia="zh-CN"/>
        </w:rPr>
        <w:t xml:space="preserve">, </w:t>
      </w:r>
      <w:r w:rsidRPr="007A49BD">
        <w:rPr>
          <w:rFonts w:eastAsia="MS Mincho"/>
          <w:lang w:eastAsia="zh-CN"/>
        </w:rPr>
        <w:t xml:space="preserve">it </w:t>
      </w:r>
      <w:r>
        <w:rPr>
          <w:rFonts w:eastAsia="MS Mincho"/>
          <w:lang w:eastAsia="zh-CN"/>
        </w:rPr>
        <w:t>would be</w:t>
      </w:r>
      <w:r w:rsidRPr="007A49BD">
        <w:rPr>
          <w:rFonts w:eastAsia="MS Mincho"/>
          <w:lang w:eastAsia="zh-CN"/>
        </w:rPr>
        <w:t xml:space="preserve"> hard to conclude a certain value. </w:t>
      </w:r>
      <w:r w:rsidR="00446E25">
        <w:rPr>
          <w:rFonts w:eastAsia="MS Mincho"/>
          <w:lang w:eastAsia="zh-CN"/>
        </w:rPr>
        <w:t>The latest proposal is as follows.</w:t>
      </w:r>
    </w:p>
    <w:tbl>
      <w:tblPr>
        <w:tblStyle w:val="ad"/>
        <w:tblW w:w="0" w:type="auto"/>
        <w:tblLook w:val="04A0" w:firstRow="1" w:lastRow="0" w:firstColumn="1" w:lastColumn="0" w:noHBand="0" w:noVBand="1"/>
      </w:tblPr>
      <w:tblGrid>
        <w:gridCol w:w="9307"/>
      </w:tblGrid>
      <w:tr w:rsidR="00446E25" w14:paraId="1A5E5720" w14:textId="77777777" w:rsidTr="00446E25">
        <w:tc>
          <w:tcPr>
            <w:tcW w:w="9307" w:type="dxa"/>
          </w:tcPr>
          <w:p w14:paraId="30413873" w14:textId="77777777" w:rsidR="00446E25" w:rsidRPr="00E21DDA" w:rsidRDefault="00446E25" w:rsidP="00446E25">
            <w:pPr>
              <w:spacing w:after="0"/>
              <w:rPr>
                <w:b/>
                <w:color w:val="000000"/>
                <w:sz w:val="20"/>
                <w:szCs w:val="20"/>
                <w:lang w:eastAsia="zh-CN"/>
              </w:rPr>
            </w:pPr>
            <w:r w:rsidRPr="00E21DDA">
              <w:rPr>
                <w:b/>
                <w:color w:val="000000" w:themeColor="text1"/>
                <w:sz w:val="20"/>
                <w:szCs w:val="20"/>
                <w:lang w:eastAsia="zh-CN"/>
              </w:rPr>
              <w:t xml:space="preserve">FL5 High Priority Proposal </w:t>
            </w:r>
            <w:r w:rsidRPr="00E21DDA">
              <w:rPr>
                <w:b/>
                <w:color w:val="000000"/>
                <w:sz w:val="20"/>
                <w:szCs w:val="20"/>
                <w:lang w:eastAsia="zh-CN"/>
              </w:rPr>
              <w:t>2.2.2-1c</w:t>
            </w:r>
          </w:p>
          <w:p w14:paraId="511F54BD" w14:textId="77777777" w:rsidR="00446E25" w:rsidRPr="004F2582" w:rsidRDefault="00446E25" w:rsidP="00446E25">
            <w:pPr>
              <w:spacing w:after="0"/>
              <w:rPr>
                <w:color w:val="000000"/>
                <w:sz w:val="20"/>
                <w:szCs w:val="20"/>
                <w:lang w:eastAsia="zh-CN"/>
              </w:rPr>
            </w:pPr>
            <w:r w:rsidRPr="004F2582">
              <w:rPr>
                <w:color w:val="000000"/>
                <w:sz w:val="20"/>
                <w:szCs w:val="20"/>
                <w:lang w:eastAsia="zh-CN"/>
              </w:rPr>
              <w:t>On the gap size between the two unmodulated single-tones, at least the following aspects need to be jointly considered for further study:</w:t>
            </w:r>
          </w:p>
          <w:p w14:paraId="3A02C302" w14:textId="77777777" w:rsidR="00446E25" w:rsidRPr="004F2582" w:rsidRDefault="00446E25" w:rsidP="00E90C4B">
            <w:pPr>
              <w:pStyle w:val="af2"/>
              <w:numPr>
                <w:ilvl w:val="0"/>
                <w:numId w:val="36"/>
              </w:numPr>
              <w:tabs>
                <w:tab w:val="left" w:pos="1100"/>
              </w:tabs>
              <w:spacing w:after="0"/>
              <w:ind w:firstLineChars="0"/>
              <w:jc w:val="left"/>
              <w:rPr>
                <w:sz w:val="20"/>
                <w:szCs w:val="20"/>
              </w:rPr>
            </w:pPr>
            <w:r w:rsidRPr="004F2582">
              <w:rPr>
                <w:sz w:val="20"/>
                <w:szCs w:val="20"/>
              </w:rPr>
              <w:t>Coherence bandwidth / delay spread</w:t>
            </w:r>
          </w:p>
          <w:p w14:paraId="16FFF03B" w14:textId="77777777" w:rsidR="00446E25" w:rsidRPr="004F2582" w:rsidRDefault="00446E25" w:rsidP="00E90C4B">
            <w:pPr>
              <w:pStyle w:val="af2"/>
              <w:numPr>
                <w:ilvl w:val="0"/>
                <w:numId w:val="36"/>
              </w:numPr>
              <w:tabs>
                <w:tab w:val="left" w:pos="1100"/>
              </w:tabs>
              <w:spacing w:after="0"/>
              <w:ind w:firstLineChars="0"/>
              <w:jc w:val="left"/>
              <w:rPr>
                <w:sz w:val="20"/>
                <w:szCs w:val="20"/>
              </w:rPr>
            </w:pPr>
            <w:r w:rsidRPr="004F2582">
              <w:rPr>
                <w:sz w:val="20"/>
                <w:szCs w:val="20"/>
              </w:rPr>
              <w:t>D2R transmission bandwidth from the backscattering of one or multiple devices</w:t>
            </w:r>
          </w:p>
          <w:p w14:paraId="73AFCC5D" w14:textId="77777777" w:rsidR="00446E25" w:rsidRPr="004F2582" w:rsidRDefault="00446E25" w:rsidP="00E90C4B">
            <w:pPr>
              <w:pStyle w:val="af2"/>
              <w:numPr>
                <w:ilvl w:val="0"/>
                <w:numId w:val="36"/>
              </w:numPr>
              <w:tabs>
                <w:tab w:val="left" w:pos="1100"/>
              </w:tabs>
              <w:spacing w:after="0"/>
              <w:ind w:firstLineChars="0"/>
              <w:jc w:val="left"/>
              <w:rPr>
                <w:sz w:val="20"/>
                <w:szCs w:val="20"/>
              </w:rPr>
            </w:pPr>
            <w:r w:rsidRPr="004F2582">
              <w:rPr>
                <w:sz w:val="20"/>
                <w:szCs w:val="20"/>
              </w:rPr>
              <w:t>[D2R system bandwidth]</w:t>
            </w:r>
          </w:p>
          <w:p w14:paraId="3A40102F" w14:textId="77777777" w:rsidR="00446E25" w:rsidRPr="004F2582" w:rsidRDefault="00446E25" w:rsidP="00E90C4B">
            <w:pPr>
              <w:pStyle w:val="af2"/>
              <w:numPr>
                <w:ilvl w:val="0"/>
                <w:numId w:val="36"/>
              </w:numPr>
              <w:tabs>
                <w:tab w:val="left" w:pos="1100"/>
              </w:tabs>
              <w:spacing w:after="0"/>
              <w:ind w:firstLineChars="0"/>
              <w:jc w:val="left"/>
              <w:rPr>
                <w:sz w:val="20"/>
                <w:szCs w:val="20"/>
              </w:rPr>
            </w:pPr>
            <w:r w:rsidRPr="004F2582">
              <w:rPr>
                <w:sz w:val="20"/>
                <w:szCs w:val="20"/>
              </w:rPr>
              <w:t>Frequency shift(s) for one or more devices</w:t>
            </w:r>
          </w:p>
          <w:p w14:paraId="46B9B36A" w14:textId="77777777" w:rsidR="00446E25" w:rsidRDefault="00446E25" w:rsidP="00E90C4B">
            <w:pPr>
              <w:pStyle w:val="af2"/>
              <w:numPr>
                <w:ilvl w:val="0"/>
                <w:numId w:val="36"/>
              </w:numPr>
              <w:tabs>
                <w:tab w:val="left" w:pos="1100"/>
              </w:tabs>
              <w:spacing w:after="0"/>
              <w:ind w:firstLineChars="0"/>
              <w:jc w:val="left"/>
              <w:rPr>
                <w:sz w:val="20"/>
                <w:szCs w:val="20"/>
              </w:rPr>
            </w:pPr>
            <w:r w:rsidRPr="004F2582">
              <w:rPr>
                <w:sz w:val="20"/>
                <w:szCs w:val="20"/>
              </w:rPr>
              <w:t xml:space="preserve">Harmonics impacts </w:t>
            </w:r>
          </w:p>
          <w:p w14:paraId="40A1CDBB" w14:textId="5D24C944" w:rsidR="00446E25" w:rsidRDefault="00446E25" w:rsidP="00E90C4B">
            <w:pPr>
              <w:pStyle w:val="af2"/>
              <w:numPr>
                <w:ilvl w:val="0"/>
                <w:numId w:val="36"/>
              </w:numPr>
              <w:tabs>
                <w:tab w:val="left" w:pos="1100"/>
              </w:tabs>
              <w:spacing w:after="0"/>
              <w:ind w:firstLineChars="0"/>
              <w:jc w:val="left"/>
              <w:rPr>
                <w:rFonts w:eastAsia="MS Mincho"/>
                <w:lang w:eastAsia="zh-CN"/>
              </w:rPr>
            </w:pPr>
            <w:r w:rsidRPr="00E2349F">
              <w:rPr>
                <w:sz w:val="20"/>
                <w:szCs w:val="20"/>
              </w:rPr>
              <w:t>[</w:t>
            </w:r>
            <w:r w:rsidRPr="00E2349F">
              <w:rPr>
                <w:rFonts w:hint="eastAsia"/>
                <w:sz w:val="20"/>
                <w:szCs w:val="20"/>
              </w:rPr>
              <w:t>R</w:t>
            </w:r>
            <w:r w:rsidRPr="00E2349F">
              <w:rPr>
                <w:sz w:val="20"/>
                <w:szCs w:val="20"/>
              </w:rPr>
              <w:t>F filter bandwidth of the device]</w:t>
            </w:r>
          </w:p>
        </w:tc>
      </w:tr>
    </w:tbl>
    <w:p w14:paraId="422B11C1" w14:textId="0CDF5F4A" w:rsidR="005E75AF" w:rsidRDefault="00446E25" w:rsidP="005E75AF">
      <w:pPr>
        <w:rPr>
          <w:rFonts w:eastAsia="MS Mincho"/>
          <w:lang w:eastAsia="zh-CN"/>
        </w:rPr>
      </w:pPr>
      <w:r>
        <w:rPr>
          <w:rFonts w:eastAsia="MS Mincho"/>
          <w:lang w:eastAsia="zh-CN"/>
        </w:rPr>
        <w:t>From our perspective, we prefer to c</w:t>
      </w:r>
      <w:r w:rsidRPr="007A49BD">
        <w:rPr>
          <w:rFonts w:eastAsia="MS Mincho"/>
          <w:lang w:eastAsia="zh-CN"/>
        </w:rPr>
        <w:t>apture in the TR the aspects r</w:t>
      </w:r>
      <w:r>
        <w:rPr>
          <w:rFonts w:eastAsia="MS Mincho"/>
          <w:lang w:eastAsia="zh-CN"/>
        </w:rPr>
        <w:t xml:space="preserve">elated to the gap determination, and at least </w:t>
      </w:r>
      <w:r w:rsidR="0063253A">
        <w:rPr>
          <w:rFonts w:eastAsia="MS Mincho"/>
          <w:lang w:eastAsia="zh-CN"/>
        </w:rPr>
        <w:t xml:space="preserve">a) </w:t>
      </w:r>
      <w:r w:rsidR="005E75AF" w:rsidRPr="007A49BD">
        <w:rPr>
          <w:rFonts w:eastAsia="MS Mincho"/>
          <w:lang w:eastAsia="zh-CN"/>
        </w:rPr>
        <w:t xml:space="preserve">coherence bandwidth, </w:t>
      </w:r>
      <w:r w:rsidR="0063253A">
        <w:rPr>
          <w:rFonts w:eastAsia="MS Mincho"/>
          <w:lang w:eastAsia="zh-CN"/>
        </w:rPr>
        <w:t>and b)</w:t>
      </w:r>
      <w:r w:rsidR="005E75AF" w:rsidRPr="007A49BD">
        <w:rPr>
          <w:rFonts w:eastAsia="MS Mincho"/>
          <w:lang w:eastAsia="zh-CN"/>
        </w:rPr>
        <w:t>D2R transmission from the backscatte</w:t>
      </w:r>
      <w:r w:rsidR="005E75AF">
        <w:rPr>
          <w:rFonts w:eastAsia="MS Mincho"/>
          <w:lang w:eastAsia="zh-CN"/>
        </w:rPr>
        <w:t>ring of one or multiple de</w:t>
      </w:r>
      <w:r>
        <w:rPr>
          <w:rFonts w:eastAsia="MS Mincho"/>
          <w:lang w:eastAsia="zh-CN"/>
        </w:rPr>
        <w:t>vices should be captured. RAN1 can further considered whether and how to</w:t>
      </w:r>
      <w:r w:rsidR="005E75AF">
        <w:rPr>
          <w:rFonts w:eastAsia="MS Mincho"/>
          <w:lang w:eastAsia="zh-CN"/>
        </w:rPr>
        <w:t xml:space="preserve"> specify it during WI phase, if needed.</w:t>
      </w:r>
    </w:p>
    <w:p w14:paraId="0954DE20" w14:textId="601EC839" w:rsidR="005E75AF" w:rsidRPr="00D1170A" w:rsidRDefault="005E75AF" w:rsidP="005E75AF">
      <w:pPr>
        <w:tabs>
          <w:tab w:val="num" w:pos="2880"/>
        </w:tabs>
        <w:rPr>
          <w:b/>
          <w:i/>
          <w:szCs w:val="20"/>
        </w:rPr>
      </w:pPr>
      <w:r w:rsidRPr="00D1170A">
        <w:rPr>
          <w:b/>
          <w:i/>
          <w:szCs w:val="20"/>
        </w:rPr>
        <w:t xml:space="preserve">Proposal </w:t>
      </w:r>
      <w:r w:rsidR="001203B6" w:rsidRPr="00D1170A">
        <w:rPr>
          <w:b/>
          <w:i/>
          <w:szCs w:val="20"/>
        </w:rPr>
        <w:t>2</w:t>
      </w:r>
      <w:r w:rsidRPr="00D1170A">
        <w:rPr>
          <w:b/>
          <w:i/>
          <w:szCs w:val="20"/>
        </w:rPr>
        <w:t>: Capture in the TR the</w:t>
      </w:r>
      <w:r w:rsidR="00446E25" w:rsidRPr="00D1170A">
        <w:rPr>
          <w:b/>
          <w:i/>
          <w:szCs w:val="20"/>
        </w:rPr>
        <w:t xml:space="preserve"> following</w:t>
      </w:r>
      <w:r w:rsidRPr="00D1170A">
        <w:rPr>
          <w:b/>
          <w:i/>
          <w:szCs w:val="20"/>
        </w:rPr>
        <w:t xml:space="preserve"> aspects related to the gap determination</w:t>
      </w:r>
    </w:p>
    <w:p w14:paraId="2E70A8B8" w14:textId="77777777" w:rsidR="00446E25" w:rsidRPr="00D1170A" w:rsidRDefault="00446E25" w:rsidP="00E90C4B">
      <w:pPr>
        <w:pStyle w:val="af2"/>
        <w:numPr>
          <w:ilvl w:val="0"/>
          <w:numId w:val="37"/>
        </w:numPr>
        <w:tabs>
          <w:tab w:val="num" w:pos="2880"/>
        </w:tabs>
        <w:ind w:firstLineChars="0"/>
        <w:rPr>
          <w:b/>
          <w:i/>
          <w:szCs w:val="20"/>
        </w:rPr>
      </w:pPr>
      <w:r w:rsidRPr="00D1170A">
        <w:rPr>
          <w:b/>
          <w:i/>
          <w:szCs w:val="20"/>
        </w:rPr>
        <w:t>Coherence bandwidth / delay spread</w:t>
      </w:r>
    </w:p>
    <w:p w14:paraId="33057416" w14:textId="77777777" w:rsidR="00446E25" w:rsidRPr="00D1170A" w:rsidRDefault="00446E25" w:rsidP="00E90C4B">
      <w:pPr>
        <w:pStyle w:val="af2"/>
        <w:numPr>
          <w:ilvl w:val="0"/>
          <w:numId w:val="37"/>
        </w:numPr>
        <w:tabs>
          <w:tab w:val="num" w:pos="2880"/>
        </w:tabs>
        <w:ind w:firstLineChars="0"/>
        <w:rPr>
          <w:b/>
          <w:i/>
          <w:szCs w:val="20"/>
        </w:rPr>
      </w:pPr>
      <w:r w:rsidRPr="00D1170A">
        <w:rPr>
          <w:b/>
          <w:i/>
          <w:szCs w:val="20"/>
        </w:rPr>
        <w:t>D2R transmission bandwidth from the backscattering of one or multiple devices</w:t>
      </w:r>
    </w:p>
    <w:p w14:paraId="17DA3045" w14:textId="77777777" w:rsidR="005E75AF" w:rsidRPr="007A49BD" w:rsidRDefault="005E75AF" w:rsidP="005E75AF">
      <w:pPr>
        <w:rPr>
          <w:b/>
          <w:bCs/>
          <w:i/>
          <w:highlight w:val="yellow"/>
          <w:lang w:eastAsia="zh-CN"/>
        </w:rPr>
      </w:pPr>
    </w:p>
    <w:bookmarkEnd w:id="4"/>
    <w:bookmarkEnd w:id="5"/>
    <w:p w14:paraId="23EDB1F8" w14:textId="77777777" w:rsidR="005E75AF" w:rsidRDefault="005E75AF" w:rsidP="005E75AF">
      <w:pPr>
        <w:pStyle w:val="1"/>
        <w:rPr>
          <w:lang w:eastAsia="zh-CN"/>
        </w:rPr>
      </w:pPr>
      <w:r>
        <w:rPr>
          <w:lang w:eastAsia="zh-CN"/>
        </w:rPr>
        <w:t>C</w:t>
      </w:r>
      <w:r w:rsidRPr="007A49BD">
        <w:rPr>
          <w:lang w:eastAsia="zh-CN"/>
        </w:rPr>
        <w:t>haracteristics which would need control</w:t>
      </w:r>
      <w:r w:rsidRPr="000305D7">
        <w:rPr>
          <w:lang w:eastAsia="zh-CN"/>
        </w:rPr>
        <w:t xml:space="preserve"> </w:t>
      </w:r>
    </w:p>
    <w:p w14:paraId="70D14F6E" w14:textId="77777777" w:rsidR="005E75AF" w:rsidRPr="000305D7" w:rsidRDefault="005E75AF" w:rsidP="005E75AF">
      <w:pPr>
        <w:tabs>
          <w:tab w:val="num" w:pos="2880"/>
        </w:tabs>
        <w:rPr>
          <w:lang w:eastAsia="zh-CN"/>
        </w:rPr>
      </w:pPr>
      <w:r w:rsidRPr="000305D7">
        <w:rPr>
          <w:lang w:eastAsia="zh-CN"/>
        </w:rPr>
        <w:t>In RAN#103, the control of CW node was clarified, and the following proposal was ag</w:t>
      </w:r>
      <w:r w:rsidRPr="00D1170A">
        <w:rPr>
          <w:lang w:eastAsia="zh-CN"/>
        </w:rPr>
        <w:t>reed [5][6].</w:t>
      </w:r>
    </w:p>
    <w:tbl>
      <w:tblPr>
        <w:tblStyle w:val="ad"/>
        <w:tblW w:w="0" w:type="auto"/>
        <w:tblLook w:val="04A0" w:firstRow="1" w:lastRow="0" w:firstColumn="1" w:lastColumn="0" w:noHBand="0" w:noVBand="1"/>
      </w:tblPr>
      <w:tblGrid>
        <w:gridCol w:w="9307"/>
      </w:tblGrid>
      <w:tr w:rsidR="005E75AF" w14:paraId="16A0CC8C" w14:textId="77777777" w:rsidTr="003A5CFD">
        <w:tc>
          <w:tcPr>
            <w:tcW w:w="9307" w:type="dxa"/>
          </w:tcPr>
          <w:p w14:paraId="28E13516" w14:textId="77777777" w:rsidR="005E75AF" w:rsidRPr="00061251" w:rsidRDefault="005E75AF" w:rsidP="003A5CFD">
            <w:pPr>
              <w:tabs>
                <w:tab w:val="left" w:pos="1100"/>
              </w:tabs>
              <w:spacing w:afterLines="50"/>
              <w:rPr>
                <w:rFonts w:eastAsia="宋体"/>
                <w:b/>
              </w:rPr>
            </w:pPr>
            <w:r w:rsidRPr="00061251">
              <w:rPr>
                <w:rFonts w:eastAsia="宋体" w:hint="eastAsia"/>
                <w:b/>
              </w:rPr>
              <w:t>P</w:t>
            </w:r>
            <w:r w:rsidRPr="00061251">
              <w:rPr>
                <w:rFonts w:eastAsia="宋体"/>
                <w:b/>
              </w:rPr>
              <w:t>roposal 3v2</w:t>
            </w:r>
          </w:p>
          <w:p w14:paraId="62BE45DC" w14:textId="77777777" w:rsidR="005E75AF" w:rsidRPr="00061251" w:rsidRDefault="005E75AF" w:rsidP="00E90C4B">
            <w:pPr>
              <w:numPr>
                <w:ilvl w:val="0"/>
                <w:numId w:val="28"/>
              </w:numPr>
              <w:tabs>
                <w:tab w:val="left" w:pos="1100"/>
              </w:tabs>
              <w:snapToGrid/>
              <w:spacing w:afterLines="50"/>
              <w:jc w:val="left"/>
              <w:rPr>
                <w:rFonts w:eastAsia="宋体"/>
                <w:i/>
              </w:rPr>
            </w:pPr>
            <w:r w:rsidRPr="00061251">
              <w:rPr>
                <w:rFonts w:eastAsia="宋体" w:hint="eastAsia"/>
              </w:rPr>
              <w:t>R</w:t>
            </w:r>
            <w:r w:rsidRPr="00061251">
              <w:rPr>
                <w:rFonts w:eastAsia="宋体"/>
              </w:rPr>
              <w:t xml:space="preserve">egarding the objective in the SID: </w:t>
            </w:r>
            <w:r w:rsidRPr="00061251">
              <w:rPr>
                <w:rFonts w:eastAsia="宋体"/>
                <w:i/>
              </w:rPr>
              <w:t>Study necessary characteristics of carrier-wave waveform for a carrier wave provided externally to the Ambient IoT device, including for interference handling at Ambient IoT UL receiver, and at NR basestation.</w:t>
            </w:r>
          </w:p>
          <w:p w14:paraId="388B03F4" w14:textId="77777777" w:rsidR="005E75AF" w:rsidRPr="00061251" w:rsidRDefault="005E75AF" w:rsidP="00E90C4B">
            <w:pPr>
              <w:numPr>
                <w:ilvl w:val="1"/>
                <w:numId w:val="28"/>
              </w:numPr>
              <w:tabs>
                <w:tab w:val="left" w:pos="1100"/>
              </w:tabs>
              <w:snapToGrid/>
              <w:spacing w:afterLines="50"/>
              <w:jc w:val="left"/>
              <w:rPr>
                <w:rFonts w:eastAsia="宋体"/>
              </w:rPr>
            </w:pPr>
            <w:r w:rsidRPr="00061251">
              <w:rPr>
                <w:rFonts w:eastAsia="宋体"/>
              </w:rPr>
              <w:t>This objective allows studying CW waveform characteristics which would need control of the CW node(s), e.g. waveform characteristics that impact interference such as when CW is transmitted or not transmitted, power, bandwidth, spectrum, etc.</w:t>
            </w:r>
          </w:p>
          <w:p w14:paraId="48238B38" w14:textId="77777777" w:rsidR="005E75AF" w:rsidRPr="009524BF" w:rsidRDefault="005E75AF" w:rsidP="00E90C4B">
            <w:pPr>
              <w:numPr>
                <w:ilvl w:val="0"/>
                <w:numId w:val="28"/>
              </w:numPr>
              <w:tabs>
                <w:tab w:val="left" w:pos="1100"/>
              </w:tabs>
              <w:snapToGrid/>
              <w:spacing w:afterLines="50"/>
              <w:jc w:val="left"/>
              <w:rPr>
                <w:rFonts w:eastAsia="宋体"/>
              </w:rPr>
            </w:pPr>
            <w:r w:rsidRPr="00061251">
              <w:rPr>
                <w:rFonts w:eastAsia="宋体"/>
              </w:rPr>
              <w:t>No SID revision is necessary</w:t>
            </w:r>
          </w:p>
        </w:tc>
      </w:tr>
    </w:tbl>
    <w:p w14:paraId="31D3CB3C" w14:textId="7057468A" w:rsidR="005E75AF" w:rsidRPr="009524BF" w:rsidRDefault="005E75AF" w:rsidP="005E75AF">
      <w:pPr>
        <w:tabs>
          <w:tab w:val="num" w:pos="2880"/>
        </w:tabs>
        <w:rPr>
          <w:lang w:eastAsia="zh-CN"/>
        </w:rPr>
      </w:pPr>
      <w:r w:rsidRPr="009524BF">
        <w:rPr>
          <w:lang w:eastAsia="zh-CN"/>
        </w:rPr>
        <w:lastRenderedPageBreak/>
        <w:t xml:space="preserve">In our understanding, </w:t>
      </w:r>
      <w:r>
        <w:rPr>
          <w:lang w:eastAsia="zh-CN"/>
        </w:rPr>
        <w:t xml:space="preserve">if the CW node is outside the topology, the study of the </w:t>
      </w:r>
      <w:r w:rsidRPr="00061251">
        <w:rPr>
          <w:rFonts w:eastAsia="宋体"/>
        </w:rPr>
        <w:t>CW node(s)</w:t>
      </w:r>
      <w:r>
        <w:rPr>
          <w:rFonts w:eastAsia="宋体"/>
        </w:rPr>
        <w:t xml:space="preserve"> control may not be feasible, as </w:t>
      </w:r>
      <w:r>
        <w:rPr>
          <w:rFonts w:eastAsia="宋体" w:hint="eastAsia"/>
          <w:lang w:eastAsia="zh-CN"/>
        </w:rPr>
        <w:t>it</w:t>
      </w:r>
      <w:r>
        <w:rPr>
          <w:rFonts w:eastAsia="宋体"/>
        </w:rPr>
        <w:t xml:space="preserve"> </w:t>
      </w:r>
      <w:r>
        <w:rPr>
          <w:rFonts w:eastAsia="宋体" w:hint="eastAsia"/>
        </w:rPr>
        <w:t>is</w:t>
      </w:r>
      <w:r>
        <w:rPr>
          <w:rFonts w:eastAsia="宋体"/>
        </w:rPr>
        <w:t xml:space="preserve"> no</w:t>
      </w:r>
      <w:r w:rsidRPr="004B518D">
        <w:rPr>
          <w:rFonts w:eastAsia="宋体"/>
        </w:rPr>
        <w:t xml:space="preserve">t practical </w:t>
      </w:r>
      <w:r>
        <w:rPr>
          <w:rFonts w:eastAsia="宋体"/>
        </w:rPr>
        <w:t>to design a signaling to control a node outside 3GPP. However, c</w:t>
      </w:r>
      <w:r w:rsidRPr="008B45DC">
        <w:rPr>
          <w:rFonts w:eastAsia="宋体"/>
        </w:rPr>
        <w:t>oordination</w:t>
      </w:r>
      <w:r>
        <w:rPr>
          <w:rFonts w:eastAsia="宋体"/>
        </w:rPr>
        <w:t xml:space="preserve"> between CW node and nodes inside the topology (BS or UE)</w:t>
      </w:r>
      <w:r w:rsidRPr="008B45DC">
        <w:rPr>
          <w:rFonts w:eastAsia="宋体"/>
        </w:rPr>
        <w:t xml:space="preserve"> is necessary during deployment</w:t>
      </w:r>
      <w:r>
        <w:rPr>
          <w:rFonts w:eastAsia="宋体"/>
        </w:rPr>
        <w:t xml:space="preserve">. If the CW node is inside the </w:t>
      </w:r>
      <w:r>
        <w:rPr>
          <w:lang w:eastAsia="zh-CN"/>
        </w:rPr>
        <w:t xml:space="preserve">topology, especially it is intermediate UE in Topo2, how a UE performs CW transmission should be clarified (e.g., </w:t>
      </w:r>
      <w:r w:rsidRPr="009524BF">
        <w:rPr>
          <w:lang w:eastAsia="zh-CN"/>
        </w:rPr>
        <w:t xml:space="preserve">when CW is transmitted or not transmitted, CW power, CW bandwidth, CW spectrum, etc.). </w:t>
      </w:r>
      <w:r>
        <w:rPr>
          <w:lang w:eastAsia="zh-CN"/>
        </w:rPr>
        <w:t xml:space="preserve">It may be </w:t>
      </w:r>
      <w:r w:rsidRPr="009524BF">
        <w:rPr>
          <w:lang w:eastAsia="zh-CN"/>
        </w:rPr>
        <w:t xml:space="preserve">unlikely for </w:t>
      </w:r>
      <w:r>
        <w:rPr>
          <w:lang w:eastAsia="zh-CN"/>
        </w:rPr>
        <w:t xml:space="preserve">a </w:t>
      </w:r>
      <w:r w:rsidRPr="009524BF">
        <w:rPr>
          <w:lang w:eastAsia="zh-CN"/>
        </w:rPr>
        <w:t>UE to</w:t>
      </w:r>
      <w:r>
        <w:rPr>
          <w:lang w:eastAsia="zh-CN"/>
        </w:rPr>
        <w:t xml:space="preserve"> determine</w:t>
      </w:r>
      <w:r w:rsidRPr="009524BF">
        <w:rPr>
          <w:lang w:eastAsia="zh-CN"/>
        </w:rPr>
        <w:t xml:space="preserve"> </w:t>
      </w:r>
      <w:r>
        <w:rPr>
          <w:lang w:eastAsia="zh-CN"/>
        </w:rPr>
        <w:t xml:space="preserve">all </w:t>
      </w:r>
      <w:r w:rsidRPr="009524BF">
        <w:rPr>
          <w:lang w:eastAsia="zh-CN"/>
        </w:rPr>
        <w:t xml:space="preserve">these </w:t>
      </w:r>
      <w:r>
        <w:rPr>
          <w:lang w:eastAsia="zh-CN"/>
        </w:rPr>
        <w:t>parameters and behaviors</w:t>
      </w:r>
      <w:r w:rsidRPr="009524BF">
        <w:rPr>
          <w:lang w:eastAsia="zh-CN"/>
        </w:rPr>
        <w:t xml:space="preserve"> </w:t>
      </w:r>
      <w:r>
        <w:rPr>
          <w:lang w:eastAsia="zh-CN"/>
        </w:rPr>
        <w:t>by implementation.</w:t>
      </w:r>
      <w:r w:rsidR="0063253A">
        <w:rPr>
          <w:lang w:eastAsia="zh-CN"/>
        </w:rPr>
        <w:t xml:space="preserve"> </w:t>
      </w:r>
    </w:p>
    <w:p w14:paraId="2528955D" w14:textId="625FE2EE" w:rsidR="005E75AF" w:rsidRPr="0063253A" w:rsidRDefault="0063253A" w:rsidP="005E75AF">
      <w:pPr>
        <w:tabs>
          <w:tab w:val="num" w:pos="2880"/>
        </w:tabs>
        <w:rPr>
          <w:lang w:eastAsia="zh-CN"/>
        </w:rPr>
      </w:pPr>
      <w:r>
        <w:rPr>
          <w:lang w:eastAsia="zh-CN"/>
        </w:rPr>
        <w:t>According to the discussion and feedback i</w:t>
      </w:r>
      <w:r w:rsidR="005E75AF" w:rsidRPr="007A49BD">
        <w:rPr>
          <w:lang w:eastAsia="zh-CN"/>
        </w:rPr>
        <w:t xml:space="preserve">n the previous meeting, </w:t>
      </w:r>
      <w:r>
        <w:rPr>
          <w:lang w:eastAsia="zh-CN"/>
        </w:rPr>
        <w:t>SI may only need to identify the</w:t>
      </w:r>
      <w:r w:rsidRPr="0063253A">
        <w:rPr>
          <w:lang w:eastAsia="zh-CN"/>
        </w:rPr>
        <w:t xml:space="preserve"> characteristics, which would need </w:t>
      </w:r>
      <w:r>
        <w:rPr>
          <w:lang w:eastAsia="zh-CN"/>
        </w:rPr>
        <w:t>control. T</w:t>
      </w:r>
      <w:r w:rsidR="005E75AF" w:rsidRPr="0063253A">
        <w:rPr>
          <w:lang w:eastAsia="zh-CN"/>
        </w:rPr>
        <w:t>he latest FL proposal is as follows:</w:t>
      </w:r>
    </w:p>
    <w:tbl>
      <w:tblPr>
        <w:tblStyle w:val="ad"/>
        <w:tblW w:w="0" w:type="auto"/>
        <w:tblLook w:val="04A0" w:firstRow="1" w:lastRow="0" w:firstColumn="1" w:lastColumn="0" w:noHBand="0" w:noVBand="1"/>
      </w:tblPr>
      <w:tblGrid>
        <w:gridCol w:w="9307"/>
      </w:tblGrid>
      <w:tr w:rsidR="005E75AF" w14:paraId="417C6B8A" w14:textId="77777777" w:rsidTr="003A5CFD">
        <w:tc>
          <w:tcPr>
            <w:tcW w:w="9307" w:type="dxa"/>
          </w:tcPr>
          <w:p w14:paraId="20F6DF16" w14:textId="77777777" w:rsidR="005E75AF" w:rsidRPr="00710DF2" w:rsidRDefault="005E75AF" w:rsidP="003A5CFD">
            <w:pPr>
              <w:spacing w:afterLines="30" w:after="72"/>
              <w:rPr>
                <w:b/>
                <w:bCs/>
                <w:sz w:val="20"/>
                <w:szCs w:val="20"/>
              </w:rPr>
            </w:pPr>
            <w:r w:rsidRPr="00E21DDA">
              <w:rPr>
                <w:b/>
                <w:sz w:val="20"/>
                <w:szCs w:val="20"/>
                <w:lang w:eastAsia="zh-CN"/>
              </w:rPr>
              <w:t>FL5 High Priority Proposal 4-1a:</w:t>
            </w:r>
            <w:r w:rsidRPr="00710DF2">
              <w:rPr>
                <w:b/>
                <w:sz w:val="20"/>
                <w:szCs w:val="20"/>
                <w:lang w:eastAsia="zh-CN"/>
              </w:rPr>
              <w:t xml:space="preserve"> </w:t>
            </w:r>
            <w:r w:rsidRPr="00710DF2">
              <w:rPr>
                <w:b/>
                <w:bCs/>
                <w:sz w:val="20"/>
                <w:szCs w:val="20"/>
              </w:rPr>
              <w:t>From RAN1 perspective, at least the following CW characteristics would need control:</w:t>
            </w:r>
          </w:p>
          <w:p w14:paraId="39D921B7" w14:textId="77777777" w:rsidR="005E75AF" w:rsidRPr="00710DF2" w:rsidRDefault="005E75AF" w:rsidP="00E90C4B">
            <w:pPr>
              <w:pStyle w:val="af2"/>
              <w:numPr>
                <w:ilvl w:val="0"/>
                <w:numId w:val="36"/>
              </w:numPr>
              <w:tabs>
                <w:tab w:val="left" w:pos="1100"/>
              </w:tabs>
              <w:snapToGrid/>
              <w:spacing w:afterLines="30" w:after="72"/>
              <w:ind w:firstLineChars="0"/>
              <w:jc w:val="left"/>
              <w:rPr>
                <w:b/>
                <w:sz w:val="20"/>
                <w:szCs w:val="20"/>
              </w:rPr>
            </w:pPr>
            <w:r w:rsidRPr="00710DF2">
              <w:rPr>
                <w:b/>
                <w:sz w:val="20"/>
                <w:szCs w:val="20"/>
              </w:rPr>
              <w:t>Timing (e.g., when CW is transmitted or not transmitted, Time resources)</w:t>
            </w:r>
          </w:p>
          <w:p w14:paraId="59EF3156" w14:textId="77777777" w:rsidR="005E75AF" w:rsidRPr="00710DF2" w:rsidRDefault="005E75AF" w:rsidP="00E90C4B">
            <w:pPr>
              <w:pStyle w:val="af2"/>
              <w:numPr>
                <w:ilvl w:val="0"/>
                <w:numId w:val="36"/>
              </w:numPr>
              <w:tabs>
                <w:tab w:val="left" w:pos="1100"/>
              </w:tabs>
              <w:snapToGrid/>
              <w:spacing w:afterLines="30" w:after="72"/>
              <w:ind w:firstLineChars="0"/>
              <w:jc w:val="left"/>
              <w:rPr>
                <w:b/>
                <w:sz w:val="20"/>
                <w:szCs w:val="20"/>
              </w:rPr>
            </w:pPr>
            <w:r w:rsidRPr="00710DF2">
              <w:rPr>
                <w:b/>
                <w:sz w:val="20"/>
                <w:szCs w:val="20"/>
              </w:rPr>
              <w:t>Transmission Power</w:t>
            </w:r>
          </w:p>
          <w:p w14:paraId="48449180" w14:textId="77777777" w:rsidR="005E75AF" w:rsidRDefault="005E75AF" w:rsidP="00E90C4B">
            <w:pPr>
              <w:pStyle w:val="af2"/>
              <w:numPr>
                <w:ilvl w:val="0"/>
                <w:numId w:val="36"/>
              </w:numPr>
              <w:tabs>
                <w:tab w:val="left" w:pos="1100"/>
              </w:tabs>
              <w:snapToGrid/>
              <w:spacing w:afterLines="30" w:after="72"/>
              <w:ind w:firstLineChars="0"/>
              <w:jc w:val="left"/>
              <w:rPr>
                <w:b/>
                <w:sz w:val="20"/>
                <w:szCs w:val="20"/>
              </w:rPr>
            </w:pPr>
            <w:r w:rsidRPr="00710DF2">
              <w:rPr>
                <w:b/>
                <w:sz w:val="20"/>
                <w:szCs w:val="20"/>
              </w:rPr>
              <w:t>Frequency resources</w:t>
            </w:r>
          </w:p>
          <w:p w14:paraId="098EAC80" w14:textId="77777777" w:rsidR="005E75AF" w:rsidRPr="00864239" w:rsidRDefault="005E75AF" w:rsidP="00E90C4B">
            <w:pPr>
              <w:pStyle w:val="af2"/>
              <w:numPr>
                <w:ilvl w:val="0"/>
                <w:numId w:val="36"/>
              </w:numPr>
              <w:tabs>
                <w:tab w:val="left" w:pos="1100"/>
              </w:tabs>
              <w:snapToGrid/>
              <w:spacing w:afterLines="30" w:after="72"/>
              <w:ind w:firstLineChars="0"/>
              <w:jc w:val="left"/>
              <w:rPr>
                <w:b/>
                <w:sz w:val="20"/>
                <w:szCs w:val="20"/>
              </w:rPr>
            </w:pPr>
            <w:r>
              <w:rPr>
                <w:rFonts w:hint="eastAsia"/>
                <w:b/>
                <w:sz w:val="20"/>
                <w:szCs w:val="20"/>
                <w:lang w:eastAsia="zh-CN"/>
              </w:rPr>
              <w:t>FFS</w:t>
            </w:r>
            <w:r>
              <w:rPr>
                <w:b/>
                <w:sz w:val="20"/>
                <w:szCs w:val="20"/>
              </w:rPr>
              <w:t xml:space="preserve"> other </w:t>
            </w:r>
            <w:r w:rsidRPr="00710DF2">
              <w:rPr>
                <w:b/>
                <w:bCs/>
                <w:sz w:val="20"/>
                <w:szCs w:val="20"/>
              </w:rPr>
              <w:t>CW characteristics</w:t>
            </w:r>
          </w:p>
        </w:tc>
      </w:tr>
    </w:tbl>
    <w:p w14:paraId="5D365A15" w14:textId="6F980FE3" w:rsidR="005E75AF" w:rsidRDefault="0063253A" w:rsidP="005E75AF">
      <w:pPr>
        <w:tabs>
          <w:tab w:val="num" w:pos="2880"/>
        </w:tabs>
        <w:rPr>
          <w:sz w:val="20"/>
          <w:szCs w:val="20"/>
          <w:lang w:eastAsia="zh-CN"/>
        </w:rPr>
      </w:pPr>
      <w:r>
        <w:rPr>
          <w:sz w:val="20"/>
          <w:szCs w:val="20"/>
          <w:lang w:eastAsia="zh-CN"/>
        </w:rPr>
        <w:t xml:space="preserve">From our perspective, we support FL5 proposal, and </w:t>
      </w:r>
      <w:r w:rsidR="005E75AF">
        <w:rPr>
          <w:sz w:val="20"/>
          <w:szCs w:val="20"/>
          <w:lang w:eastAsia="zh-CN"/>
        </w:rPr>
        <w:t>we suggest to c</w:t>
      </w:r>
      <w:r w:rsidR="005E75AF" w:rsidRPr="00864239">
        <w:rPr>
          <w:sz w:val="20"/>
          <w:szCs w:val="20"/>
          <w:lang w:eastAsia="zh-CN"/>
        </w:rPr>
        <w:t>apture in the TR the aspects related to the control of the CW node(s) which impact interferences, including time resources</w:t>
      </w:r>
      <w:r w:rsidR="005E75AF">
        <w:rPr>
          <w:sz w:val="20"/>
          <w:szCs w:val="20"/>
          <w:lang w:eastAsia="zh-CN"/>
        </w:rPr>
        <w:t xml:space="preserve"> </w:t>
      </w:r>
      <w:r w:rsidR="005E75AF" w:rsidRPr="00864239">
        <w:rPr>
          <w:sz w:val="20"/>
          <w:szCs w:val="20"/>
          <w:lang w:eastAsia="zh-CN"/>
        </w:rPr>
        <w:t>(e.g., when CW is transmitted or not transmitted), frequency resources</w:t>
      </w:r>
      <w:r>
        <w:rPr>
          <w:sz w:val="20"/>
          <w:szCs w:val="20"/>
          <w:lang w:eastAsia="zh-CN"/>
        </w:rPr>
        <w:t xml:space="preserve"> </w:t>
      </w:r>
      <w:r w:rsidR="005E75AF" w:rsidRPr="00864239">
        <w:rPr>
          <w:sz w:val="20"/>
          <w:szCs w:val="20"/>
          <w:lang w:eastAsia="zh-CN"/>
        </w:rPr>
        <w:t>(e.g., bandwidth, spectrum), power, etc.</w:t>
      </w:r>
    </w:p>
    <w:p w14:paraId="092AC660" w14:textId="01710BA8" w:rsidR="005E75AF" w:rsidRPr="00D1170A" w:rsidRDefault="005E75AF" w:rsidP="005E75AF">
      <w:pPr>
        <w:tabs>
          <w:tab w:val="num" w:pos="2880"/>
        </w:tabs>
        <w:rPr>
          <w:b/>
          <w:i/>
          <w:szCs w:val="20"/>
        </w:rPr>
      </w:pPr>
      <w:r w:rsidRPr="00D1170A">
        <w:rPr>
          <w:b/>
          <w:i/>
          <w:szCs w:val="20"/>
        </w:rPr>
        <w:t>Proposal</w:t>
      </w:r>
      <w:r w:rsidR="001203B6" w:rsidRPr="00D1170A">
        <w:rPr>
          <w:b/>
          <w:i/>
          <w:szCs w:val="20"/>
        </w:rPr>
        <w:t xml:space="preserve"> 3</w:t>
      </w:r>
      <w:r w:rsidRPr="00D1170A">
        <w:rPr>
          <w:b/>
          <w:i/>
          <w:szCs w:val="20"/>
        </w:rPr>
        <w:t xml:space="preserve">: </w:t>
      </w:r>
      <w:r w:rsidR="001203B6" w:rsidRPr="00D1170A">
        <w:rPr>
          <w:b/>
          <w:i/>
          <w:szCs w:val="20"/>
        </w:rPr>
        <w:t>C</w:t>
      </w:r>
      <w:r w:rsidRPr="00D1170A">
        <w:rPr>
          <w:b/>
          <w:i/>
          <w:szCs w:val="20"/>
        </w:rPr>
        <w:t>apture in the TR the aspects related to the control of the CW node(s) which impact interferences</w:t>
      </w:r>
      <w:r w:rsidR="00DB6118" w:rsidRPr="00D1170A">
        <w:rPr>
          <w:b/>
          <w:i/>
          <w:szCs w:val="20"/>
        </w:rPr>
        <w:t>.</w:t>
      </w:r>
    </w:p>
    <w:p w14:paraId="4909162F" w14:textId="53AFE852" w:rsidR="005E75AF" w:rsidRDefault="005E75AF" w:rsidP="005E75AF">
      <w:pPr>
        <w:rPr>
          <w:b/>
          <w:i/>
          <w:lang w:eastAsia="zh-CN"/>
        </w:rPr>
      </w:pPr>
    </w:p>
    <w:p w14:paraId="1E707B4A" w14:textId="77777777" w:rsidR="00D1170A" w:rsidRDefault="00D1170A" w:rsidP="005E75AF">
      <w:pPr>
        <w:rPr>
          <w:rFonts w:hint="eastAsia"/>
          <w:b/>
          <w:i/>
          <w:lang w:eastAsia="zh-CN"/>
        </w:rPr>
      </w:pPr>
    </w:p>
    <w:p w14:paraId="572A7FF2" w14:textId="52E22E71" w:rsidR="00580C92" w:rsidRDefault="00D1170A" w:rsidP="00D1170A">
      <w:pPr>
        <w:pStyle w:val="1"/>
        <w:rPr>
          <w:lang w:eastAsia="zh-CN"/>
        </w:rPr>
      </w:pPr>
      <w:bookmarkStart w:id="7" w:name="_Ref494215420"/>
      <w:bookmarkStart w:id="8" w:name="_Ref502921678"/>
      <w:bookmarkStart w:id="9" w:name="_Ref502921460"/>
      <w:bookmarkEnd w:id="2"/>
      <w:bookmarkEnd w:id="3"/>
      <w:r>
        <w:rPr>
          <w:lang w:eastAsia="zh-CN"/>
        </w:rPr>
        <w:t xml:space="preserve">CW </w:t>
      </w:r>
      <w:r w:rsidR="00AB72D4">
        <w:rPr>
          <w:lang w:eastAsia="zh-CN"/>
        </w:rPr>
        <w:t>TP</w:t>
      </w:r>
      <w:r w:rsidR="00580C92" w:rsidRPr="00D1170A">
        <w:rPr>
          <w:lang w:eastAsia="zh-CN"/>
        </w:rPr>
        <w:t xml:space="preserve"> for</w:t>
      </w:r>
      <w:r w:rsidR="00AB72D4" w:rsidRPr="00D1170A">
        <w:rPr>
          <w:lang w:eastAsia="zh-CN"/>
        </w:rPr>
        <w:t xml:space="preserve"> TR 38.769 </w:t>
      </w:r>
    </w:p>
    <w:p w14:paraId="3531EBA9" w14:textId="604B3511" w:rsidR="00A069D6" w:rsidRDefault="00580C92" w:rsidP="00A069D6">
      <w:pPr>
        <w:spacing w:after="100"/>
      </w:pPr>
      <w:r>
        <w:rPr>
          <w:lang w:eastAsia="zh-CN"/>
        </w:rPr>
        <w:t>Based on the agreeme</w:t>
      </w:r>
      <w:r w:rsidR="00A908FB">
        <w:rPr>
          <w:lang w:eastAsia="zh-CN"/>
        </w:rPr>
        <w:t xml:space="preserve">nts and discussions in RAN1#116, </w:t>
      </w:r>
      <w:r>
        <w:rPr>
          <w:lang w:eastAsia="zh-CN"/>
        </w:rPr>
        <w:t>116bis</w:t>
      </w:r>
      <w:r w:rsidR="00A908FB">
        <w:rPr>
          <w:lang w:eastAsia="zh-CN"/>
        </w:rPr>
        <w:t xml:space="preserve"> and 117</w:t>
      </w:r>
      <w:r>
        <w:rPr>
          <w:rFonts w:hint="eastAsia"/>
          <w:lang w:eastAsia="zh-CN"/>
        </w:rPr>
        <w:t>,</w:t>
      </w:r>
      <w:r>
        <w:rPr>
          <w:lang w:eastAsia="zh-CN"/>
        </w:rPr>
        <w:t xml:space="preserve"> the following </w:t>
      </w:r>
      <w:r w:rsidR="008B7103" w:rsidRPr="00580C92">
        <w:rPr>
          <w:lang w:eastAsia="zh-CN"/>
        </w:rPr>
        <w:t>primary</w:t>
      </w:r>
      <w:r>
        <w:rPr>
          <w:lang w:eastAsia="zh-CN"/>
        </w:rPr>
        <w:t xml:space="preserve"> </w:t>
      </w:r>
      <w:r w:rsidR="008B7103" w:rsidRPr="008B7103">
        <w:rPr>
          <w:lang w:eastAsia="zh-CN"/>
        </w:rPr>
        <w:t>TP for TR 38.769 on characteristics of carrier-wave waveform</w:t>
      </w:r>
      <w:r>
        <w:rPr>
          <w:rFonts w:eastAsia="Times New Roman"/>
          <w:szCs w:val="20"/>
          <w:lang w:eastAsia="zh-CN"/>
        </w:rPr>
        <w:t xml:space="preserve"> is proposed</w:t>
      </w:r>
      <w:r>
        <w:t>.</w:t>
      </w:r>
    </w:p>
    <w:p w14:paraId="6E4D30C9" w14:textId="77777777" w:rsidR="00580C92" w:rsidRPr="00A069D6" w:rsidRDefault="00580C92" w:rsidP="00A069D6"/>
    <w:tbl>
      <w:tblPr>
        <w:tblStyle w:val="ad"/>
        <w:tblW w:w="0" w:type="auto"/>
        <w:tblLook w:val="04A0" w:firstRow="1" w:lastRow="0" w:firstColumn="1" w:lastColumn="0" w:noHBand="0" w:noVBand="1"/>
      </w:tblPr>
      <w:tblGrid>
        <w:gridCol w:w="9307"/>
      </w:tblGrid>
      <w:tr w:rsidR="00A069D6" w:rsidRPr="001203B6" w14:paraId="66AC555C" w14:textId="77777777" w:rsidTr="00A069D6">
        <w:trPr>
          <w:ins w:id="10" w:author="Spreadtrum" w:date="2024-05-08T09:36:00Z"/>
        </w:trPr>
        <w:tc>
          <w:tcPr>
            <w:tcW w:w="9307" w:type="dxa"/>
          </w:tcPr>
          <w:p w14:paraId="323AF8DF" w14:textId="48FA063F" w:rsidR="00A069D6" w:rsidRPr="001203B6" w:rsidRDefault="00A069D6" w:rsidP="00A908FB">
            <w:pPr>
              <w:pStyle w:val="20"/>
              <w:keepNext w:val="0"/>
              <w:keepLines/>
              <w:numPr>
                <w:ilvl w:val="0"/>
                <w:numId w:val="0"/>
              </w:numPr>
              <w:overflowPunct w:val="0"/>
              <w:snapToGrid/>
              <w:spacing w:before="180" w:after="180"/>
              <w:ind w:left="576" w:hanging="576"/>
              <w:jc w:val="left"/>
              <w:textAlignment w:val="baseline"/>
              <w:outlineLvl w:val="1"/>
              <w:rPr>
                <w:rFonts w:ascii="Arial" w:eastAsia="Times New Roman" w:hAnsi="Arial"/>
                <w:bCs w:val="0"/>
                <w:sz w:val="22"/>
                <w:lang w:val="en-GB" w:eastAsia="ja-JP"/>
              </w:rPr>
            </w:pPr>
            <w:bookmarkStart w:id="11" w:name="_Toc160111604"/>
            <w:r w:rsidRPr="001203B6">
              <w:rPr>
                <w:rFonts w:ascii="Arial" w:eastAsia="Times New Roman" w:hAnsi="Arial"/>
                <w:bCs w:val="0"/>
                <w:sz w:val="22"/>
                <w:lang w:val="en-GB" w:eastAsia="ja-JP"/>
              </w:rPr>
              <w:t>6.7 Characteristics of carrier-wave waveform</w:t>
            </w:r>
            <w:bookmarkEnd w:id="11"/>
          </w:p>
          <w:p w14:paraId="4DB5D6C8" w14:textId="163357A5" w:rsidR="00A069D6" w:rsidRPr="001203B6" w:rsidRDefault="00A069D6" w:rsidP="00A908FB">
            <w:pPr>
              <w:spacing w:after="100"/>
              <w:rPr>
                <w:ins w:id="12" w:author="Spreadtrum" w:date="2024-05-08T09:58:00Z"/>
                <w:rFonts w:eastAsia="宋体"/>
                <w:lang w:eastAsia="zh-CN"/>
              </w:rPr>
            </w:pPr>
            <w:ins w:id="13" w:author="Spreadtrum" w:date="2024-05-08T09:36:00Z">
              <w:r w:rsidRPr="001203B6">
                <w:rPr>
                  <w:rFonts w:eastAsia="宋体"/>
                  <w:lang w:eastAsia="zh-CN"/>
                </w:rPr>
                <w:t xml:space="preserve">For </w:t>
              </w:r>
            </w:ins>
            <w:ins w:id="14" w:author="Spreadtrum" w:date="2024-05-08T09:51:00Z">
              <w:r w:rsidR="008F6915" w:rsidRPr="001203B6">
                <w:rPr>
                  <w:rFonts w:eastAsia="宋体"/>
                  <w:lang w:eastAsia="zh-CN"/>
                </w:rPr>
                <w:t>A-IoT device</w:t>
              </w:r>
            </w:ins>
            <w:ins w:id="15" w:author="Spreadtrum" w:date="2024-05-08T09:36:00Z">
              <w:r w:rsidRPr="001203B6">
                <w:rPr>
                  <w:rFonts w:eastAsia="宋体"/>
                  <w:lang w:eastAsia="zh-CN"/>
                </w:rPr>
                <w:t xml:space="preserve"> </w:t>
              </w:r>
              <w:r w:rsidRPr="001203B6">
                <w:rPr>
                  <w:rFonts w:eastAsia="宋体" w:hint="eastAsia"/>
                  <w:lang w:eastAsia="zh-CN"/>
                </w:rPr>
                <w:t>type</w:t>
              </w:r>
              <w:r w:rsidRPr="001203B6">
                <w:rPr>
                  <w:rFonts w:eastAsia="宋体"/>
                  <w:lang w:eastAsia="zh-CN"/>
                </w:rPr>
                <w:t xml:space="preserve"> </w:t>
              </w:r>
              <w:r w:rsidR="008F6915" w:rsidRPr="001203B6">
                <w:rPr>
                  <w:rFonts w:eastAsia="宋体"/>
                  <w:lang w:eastAsia="zh-CN"/>
                </w:rPr>
                <w:t xml:space="preserve">1 and </w:t>
              </w:r>
            </w:ins>
            <w:ins w:id="16" w:author="Spreadtrum" w:date="2024-05-08T09:51:00Z">
              <w:r w:rsidR="008F6915" w:rsidRPr="001203B6">
                <w:rPr>
                  <w:rFonts w:eastAsia="宋体"/>
                  <w:lang w:eastAsia="zh-CN"/>
                </w:rPr>
                <w:t>type</w:t>
              </w:r>
            </w:ins>
            <w:ins w:id="17" w:author="Spreadtrum" w:date="2024-05-08T09:36:00Z">
              <w:r w:rsidRPr="001203B6">
                <w:rPr>
                  <w:rFonts w:eastAsia="宋体"/>
                  <w:lang w:eastAsia="zh-CN"/>
                </w:rPr>
                <w:t xml:space="preserve"> 2a, D2R transmission is backscattered on a carrier wave provided externally. </w:t>
              </w:r>
            </w:ins>
            <w:ins w:id="18" w:author="Spreadtrum" w:date="2024-05-08T09:58:00Z">
              <w:r w:rsidR="00A17AC2" w:rsidRPr="001203B6">
                <w:rPr>
                  <w:rFonts w:eastAsia="宋体"/>
                  <w:lang w:eastAsia="zh-CN"/>
                </w:rPr>
                <w:t>In the study, t</w:t>
              </w:r>
            </w:ins>
            <w:ins w:id="19" w:author="Spreadtrum" w:date="2024-05-08T09:59:00Z">
              <w:r w:rsidR="00A17AC2" w:rsidRPr="001203B6">
                <w:rPr>
                  <w:rFonts w:eastAsia="宋体"/>
                  <w:lang w:eastAsia="zh-CN"/>
                </w:rPr>
                <w:t xml:space="preserve">wo kinds of carrier wave waveforms and six carrier wave transmission cases </w:t>
              </w:r>
            </w:ins>
            <w:ins w:id="20" w:author="Spreadtrum" w:date="2024-05-08T10:00:00Z">
              <w:r w:rsidR="00A17AC2" w:rsidRPr="001203B6">
                <w:rPr>
                  <w:rFonts w:eastAsia="宋体"/>
                  <w:lang w:eastAsia="zh-CN"/>
                </w:rPr>
                <w:t>have been studied.</w:t>
              </w:r>
            </w:ins>
          </w:p>
          <w:p w14:paraId="6EE5FBE9" w14:textId="77777777" w:rsidR="00A17AC2" w:rsidRPr="001203B6" w:rsidRDefault="00A17AC2" w:rsidP="00A908FB">
            <w:pPr>
              <w:spacing w:after="100"/>
              <w:rPr>
                <w:ins w:id="21" w:author="Spreadtrum" w:date="2024-05-08T09:36:00Z"/>
                <w:rFonts w:eastAsia="宋体"/>
                <w:lang w:eastAsia="zh-CN"/>
              </w:rPr>
            </w:pPr>
          </w:p>
          <w:p w14:paraId="53FD8FD2" w14:textId="77777777" w:rsidR="00A069D6" w:rsidRPr="001203B6" w:rsidRDefault="00A069D6" w:rsidP="00A908FB">
            <w:pPr>
              <w:pStyle w:val="3"/>
              <w:keepNext w:val="0"/>
              <w:keepLines/>
              <w:numPr>
                <w:ilvl w:val="0"/>
                <w:numId w:val="0"/>
              </w:numPr>
              <w:overflowPunct w:val="0"/>
              <w:snapToGrid/>
              <w:spacing w:after="180"/>
              <w:ind w:left="720" w:hanging="720"/>
              <w:jc w:val="left"/>
              <w:textAlignment w:val="baseline"/>
              <w:outlineLvl w:val="2"/>
              <w:rPr>
                <w:ins w:id="22" w:author="Spreadtrum" w:date="2024-05-08T09:36:00Z"/>
                <w:rFonts w:ascii="Arial" w:eastAsia="Times New Roman" w:hAnsi="Arial"/>
                <w:lang w:eastAsia="ja-JP"/>
              </w:rPr>
            </w:pPr>
            <w:ins w:id="23" w:author="Spreadtrum" w:date="2024-05-08T09:36:00Z">
              <w:r w:rsidRPr="001203B6">
                <w:rPr>
                  <w:rFonts w:ascii="Arial" w:eastAsia="Times New Roman" w:hAnsi="Arial"/>
                  <w:lang w:eastAsia="ja-JP"/>
                </w:rPr>
                <w:t>6.7.1   Carrier-wave waveform</w:t>
              </w:r>
            </w:ins>
          </w:p>
          <w:p w14:paraId="5BD2E950" w14:textId="3375803F" w:rsidR="008F6915" w:rsidRPr="001203B6" w:rsidRDefault="008F6915" w:rsidP="00A908FB">
            <w:pPr>
              <w:spacing w:after="100"/>
              <w:rPr>
                <w:ins w:id="24" w:author="Spreadtrum" w:date="2024-05-08T09:56:00Z"/>
                <w:lang w:eastAsia="zh-CN"/>
              </w:rPr>
            </w:pPr>
            <w:ins w:id="25" w:author="Spreadtrum" w:date="2024-05-08T09:55:00Z">
              <w:r w:rsidRPr="001203B6">
                <w:rPr>
                  <w:lang w:eastAsia="zh-CN"/>
                </w:rPr>
                <w:t>The fol</w:t>
              </w:r>
            </w:ins>
            <w:ins w:id="26" w:author="Spreadtrum" w:date="2024-05-08T09:56:00Z">
              <w:r w:rsidRPr="001203B6">
                <w:rPr>
                  <w:lang w:eastAsia="zh-CN"/>
                </w:rPr>
                <w:t>lowing waveforms for carrier wave for D2R backscattering</w:t>
              </w:r>
              <w:r w:rsidRPr="001203B6">
                <w:t xml:space="preserve"> </w:t>
              </w:r>
              <w:r w:rsidRPr="001203B6">
                <w:rPr>
                  <w:lang w:eastAsia="zh-CN"/>
                </w:rPr>
                <w:t>have been studied:</w:t>
              </w:r>
            </w:ins>
          </w:p>
          <w:p w14:paraId="020A6B91" w14:textId="1EC07155" w:rsidR="008F6915" w:rsidRPr="001203B6" w:rsidRDefault="00A17AC2" w:rsidP="00E90C4B">
            <w:pPr>
              <w:pStyle w:val="af2"/>
              <w:numPr>
                <w:ilvl w:val="0"/>
                <w:numId w:val="30"/>
              </w:numPr>
              <w:spacing w:after="100"/>
              <w:ind w:firstLineChars="0"/>
              <w:rPr>
                <w:ins w:id="27" w:author="Spreadtrum" w:date="2024-05-08T09:56:00Z"/>
                <w:lang w:eastAsia="zh-CN"/>
              </w:rPr>
            </w:pPr>
            <w:ins w:id="28" w:author="Spreadtrum" w:date="2024-05-08T09:57:00Z">
              <w:r w:rsidRPr="001203B6">
                <w:rPr>
                  <w:lang w:eastAsia="zh-CN"/>
                </w:rPr>
                <w:t>S</w:t>
              </w:r>
            </w:ins>
            <w:ins w:id="29" w:author="Spreadtrum" w:date="2024-05-08T09:36:00Z">
              <w:r w:rsidR="00A069D6" w:rsidRPr="001203B6">
                <w:rPr>
                  <w:lang w:eastAsia="zh-CN"/>
                </w:rPr>
                <w:t xml:space="preserve">ingle-tone unmodulated sinusoid waveform </w:t>
              </w:r>
            </w:ins>
          </w:p>
          <w:p w14:paraId="41834AF9" w14:textId="2195C85C" w:rsidR="00A069D6" w:rsidRPr="001203B6" w:rsidRDefault="00A17AC2" w:rsidP="00E90C4B">
            <w:pPr>
              <w:pStyle w:val="af2"/>
              <w:numPr>
                <w:ilvl w:val="0"/>
                <w:numId w:val="30"/>
              </w:numPr>
              <w:spacing w:after="100"/>
              <w:ind w:firstLineChars="0"/>
              <w:rPr>
                <w:ins w:id="30" w:author="Spreadtrum" w:date="2024-05-08T09:54:00Z"/>
                <w:lang w:eastAsia="zh-CN"/>
              </w:rPr>
            </w:pPr>
            <w:ins w:id="31" w:author="Spreadtrum" w:date="2024-05-08T09:56:00Z">
              <w:r w:rsidRPr="001203B6">
                <w:rPr>
                  <w:lang w:eastAsia="zh-CN"/>
                </w:rPr>
                <w:t>Two</w:t>
              </w:r>
            </w:ins>
            <w:ins w:id="32" w:author="Spreadtrum" w:date="2024-05-08T09:36:00Z">
              <w:r w:rsidR="00A069D6" w:rsidRPr="001203B6">
                <w:rPr>
                  <w:lang w:eastAsia="zh-CN"/>
                </w:rPr>
                <w:t xml:space="preserve"> unmodulated single-tone</w:t>
              </w:r>
            </w:ins>
            <w:ins w:id="33" w:author="Spreadtrum" w:date="2024-05-08T09:57:00Z">
              <w:r w:rsidRPr="001203B6">
                <w:rPr>
                  <w:lang w:eastAsia="zh-CN"/>
                </w:rPr>
                <w:t>s with XHz gap</w:t>
              </w:r>
            </w:ins>
            <w:ins w:id="34" w:author="Spreadtrum" w:date="2024-05-08T09:36:00Z">
              <w:r w:rsidR="00A069D6" w:rsidRPr="001203B6">
                <w:rPr>
                  <w:lang w:eastAsia="zh-CN"/>
                </w:rPr>
                <w:t xml:space="preserve"> waveform</w:t>
              </w:r>
            </w:ins>
          </w:p>
          <w:tbl>
            <w:tblPr>
              <w:tblStyle w:val="ad"/>
              <w:tblW w:w="0" w:type="auto"/>
              <w:tblInd w:w="11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6"/>
              <w:gridCol w:w="3267"/>
            </w:tblGrid>
            <w:tr w:rsidR="006C3DD5" w:rsidRPr="001203B6" w14:paraId="601247E3" w14:textId="77777777" w:rsidTr="00572A0F">
              <w:trPr>
                <w:trHeight w:val="1381"/>
                <w:ins w:id="35" w:author="Spreadtrum" w:date="2024-05-08T10:14:00Z"/>
              </w:trPr>
              <w:tc>
                <w:tcPr>
                  <w:tcW w:w="3406" w:type="dxa"/>
                </w:tcPr>
                <w:p w14:paraId="58286F33" w14:textId="142B3944" w:rsidR="006C3DD5" w:rsidRPr="001203B6" w:rsidRDefault="006C3DD5" w:rsidP="00A908FB">
                  <w:pPr>
                    <w:spacing w:after="100"/>
                    <w:jc w:val="center"/>
                    <w:rPr>
                      <w:ins w:id="36" w:author="Spreadtrum" w:date="2024-05-08T10:14:00Z"/>
                      <w:lang w:eastAsia="zh-CN"/>
                    </w:rPr>
                  </w:pPr>
                  <w:ins w:id="37" w:author="Spreadtrum" w:date="2024-05-08T10:14:00Z">
                    <w:r w:rsidRPr="001203B6">
                      <w:rPr>
                        <w:noProof/>
                        <w:lang w:eastAsia="zh-CN"/>
                      </w:rPr>
                      <w:drawing>
                        <wp:inline distT="0" distB="0" distL="0" distR="0" wp14:anchorId="59408F96" wp14:editId="793AF17F">
                          <wp:extent cx="1987366" cy="1052246"/>
                          <wp:effectExtent l="0" t="0" r="0" b="0"/>
                          <wp:docPr id="6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1"/>
                                  <pic:cNvPicPr>
                                    <a:picLocks noChangeAspect="1"/>
                                  </pic:cNvPicPr>
                                </pic:nvPicPr>
                                <pic:blipFill rotWithShape="1">
                                  <a:blip r:embed="rId29">
                                    <a:extLst>
                                      <a:ext uri="{BEBA8EAE-BF5A-486C-A8C5-ECC9F3942E4B}">
                                        <a14:imgProps xmlns:a14="http://schemas.microsoft.com/office/drawing/2010/main">
                                          <a14:imgLayer r:embed="rId30">
                                            <a14:imgEffect>
                                              <a14:brightnessContrast bright="-40000"/>
                                            </a14:imgEffect>
                                          </a14:imgLayer>
                                        </a14:imgProps>
                                      </a:ext>
                                    </a:extLst>
                                  </a:blip>
                                  <a:srcRect r="52382"/>
                                  <a:stretch/>
                                </pic:blipFill>
                                <pic:spPr bwMode="auto">
                                  <a:xfrm>
                                    <a:off x="0" y="0"/>
                                    <a:ext cx="1999429" cy="1058633"/>
                                  </a:xfrm>
                                  <a:prstGeom prst="rect">
                                    <a:avLst/>
                                  </a:prstGeom>
                                  <a:ln>
                                    <a:noFill/>
                                  </a:ln>
                                  <a:extLst>
                                    <a:ext uri="{53640926-AAD7-44D8-BBD7-CCE9431645EC}">
                                      <a14:shadowObscured xmlns:a14="http://schemas.microsoft.com/office/drawing/2010/main"/>
                                    </a:ext>
                                  </a:extLst>
                                </pic:spPr>
                              </pic:pic>
                            </a:graphicData>
                          </a:graphic>
                        </wp:inline>
                      </w:drawing>
                    </w:r>
                  </w:ins>
                </w:p>
              </w:tc>
              <w:tc>
                <w:tcPr>
                  <w:tcW w:w="3267" w:type="dxa"/>
                </w:tcPr>
                <w:p w14:paraId="223ED8DD" w14:textId="54680EAB" w:rsidR="006C3DD5" w:rsidRPr="001203B6" w:rsidRDefault="006C3DD5" w:rsidP="00A908FB">
                  <w:pPr>
                    <w:spacing w:after="100"/>
                    <w:jc w:val="center"/>
                    <w:rPr>
                      <w:ins w:id="38" w:author="Spreadtrum" w:date="2024-05-08T10:14:00Z"/>
                      <w:lang w:eastAsia="zh-CN"/>
                    </w:rPr>
                  </w:pPr>
                  <w:ins w:id="39" w:author="Spreadtrum" w:date="2024-05-08T10:14:00Z">
                    <w:r w:rsidRPr="001203B6">
                      <w:rPr>
                        <w:noProof/>
                        <w:lang w:eastAsia="zh-CN"/>
                      </w:rPr>
                      <w:drawing>
                        <wp:inline distT="0" distB="0" distL="0" distR="0" wp14:anchorId="3707A491" wp14:editId="03D8DA57">
                          <wp:extent cx="1929226" cy="1036368"/>
                          <wp:effectExtent l="0" t="0" r="0" b="0"/>
                          <wp:docPr id="3"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1"/>
                                  <pic:cNvPicPr>
                                    <a:picLocks noChangeAspect="1"/>
                                  </pic:cNvPicPr>
                                </pic:nvPicPr>
                                <pic:blipFill rotWithShape="1">
                                  <a:blip r:embed="rId31">
                                    <a:extLst>
                                      <a:ext uri="{BEBA8EAE-BF5A-486C-A8C5-ECC9F3942E4B}">
                                        <a14:imgProps xmlns:a14="http://schemas.microsoft.com/office/drawing/2010/main">
                                          <a14:imgLayer r:embed="rId30">
                                            <a14:imgEffect>
                                              <a14:brightnessContrast bright="-20000" contrast="40000"/>
                                            </a14:imgEffect>
                                          </a14:imgLayer>
                                        </a14:imgProps>
                                      </a:ext>
                                    </a:extLst>
                                  </a:blip>
                                  <a:srcRect l="53067"/>
                                  <a:stretch/>
                                </pic:blipFill>
                                <pic:spPr bwMode="auto">
                                  <a:xfrm>
                                    <a:off x="0" y="0"/>
                                    <a:ext cx="1942885" cy="1043705"/>
                                  </a:xfrm>
                                  <a:prstGeom prst="rect">
                                    <a:avLst/>
                                  </a:prstGeom>
                                  <a:ln>
                                    <a:noFill/>
                                  </a:ln>
                                  <a:extLst>
                                    <a:ext uri="{53640926-AAD7-44D8-BBD7-CCE9431645EC}">
                                      <a14:shadowObscured xmlns:a14="http://schemas.microsoft.com/office/drawing/2010/main"/>
                                    </a:ext>
                                  </a:extLst>
                                </pic:spPr>
                              </pic:pic>
                            </a:graphicData>
                          </a:graphic>
                        </wp:inline>
                      </w:drawing>
                    </w:r>
                  </w:ins>
                </w:p>
              </w:tc>
            </w:tr>
            <w:tr w:rsidR="006C3DD5" w:rsidRPr="001203B6" w14:paraId="1D6E2F58" w14:textId="77777777" w:rsidTr="00572A0F">
              <w:trPr>
                <w:trHeight w:val="313"/>
                <w:ins w:id="40" w:author="Spreadtrum" w:date="2024-05-08T10:14:00Z"/>
              </w:trPr>
              <w:tc>
                <w:tcPr>
                  <w:tcW w:w="3406" w:type="dxa"/>
                </w:tcPr>
                <w:p w14:paraId="385CB2BF" w14:textId="3D100D0B" w:rsidR="006C3DD5" w:rsidRPr="001203B6" w:rsidRDefault="006C3DD5" w:rsidP="00A908FB">
                  <w:pPr>
                    <w:pStyle w:val="af2"/>
                    <w:spacing w:after="100"/>
                    <w:ind w:firstLineChars="0" w:firstLine="0"/>
                    <w:jc w:val="center"/>
                    <w:rPr>
                      <w:ins w:id="41" w:author="Spreadtrum" w:date="2024-05-08T10:14:00Z"/>
                      <w:lang w:eastAsia="zh-CN"/>
                    </w:rPr>
                  </w:pPr>
                  <w:ins w:id="42" w:author="Spreadtrum" w:date="2024-05-08T10:16:00Z">
                    <w:r w:rsidRPr="001203B6">
                      <w:rPr>
                        <w:lang w:eastAsia="zh-CN"/>
                      </w:rPr>
                      <w:t xml:space="preserve">a) </w:t>
                    </w:r>
                  </w:ins>
                  <w:ins w:id="43" w:author="Spreadtrum" w:date="2024-05-08T10:15:00Z">
                    <w:r w:rsidRPr="001203B6">
                      <w:rPr>
                        <w:lang w:eastAsia="zh-CN"/>
                      </w:rPr>
                      <w:t>Single-tone unmodulated sinusoid waveform</w:t>
                    </w:r>
                  </w:ins>
                </w:p>
              </w:tc>
              <w:tc>
                <w:tcPr>
                  <w:tcW w:w="3267" w:type="dxa"/>
                </w:tcPr>
                <w:p w14:paraId="574216B6" w14:textId="17FA0C02" w:rsidR="006C3DD5" w:rsidRPr="001203B6" w:rsidRDefault="006C3DD5" w:rsidP="00A908FB">
                  <w:pPr>
                    <w:pStyle w:val="af2"/>
                    <w:spacing w:after="100"/>
                    <w:ind w:firstLineChars="0" w:firstLine="0"/>
                    <w:jc w:val="center"/>
                    <w:rPr>
                      <w:ins w:id="44" w:author="Spreadtrum" w:date="2024-05-08T10:14:00Z"/>
                      <w:lang w:eastAsia="zh-CN"/>
                    </w:rPr>
                  </w:pPr>
                  <w:ins w:id="45" w:author="Spreadtrum" w:date="2024-05-08T10:16:00Z">
                    <w:r w:rsidRPr="001203B6">
                      <w:rPr>
                        <w:lang w:eastAsia="zh-CN"/>
                      </w:rPr>
                      <w:t xml:space="preserve">b) </w:t>
                    </w:r>
                  </w:ins>
                  <w:ins w:id="46" w:author="Spreadtrum" w:date="2024-05-08T10:15:00Z">
                    <w:r w:rsidRPr="001203B6">
                      <w:rPr>
                        <w:lang w:eastAsia="zh-CN"/>
                      </w:rPr>
                      <w:t xml:space="preserve">Two unmodulated single-tones with XHz gap </w:t>
                    </w:r>
                  </w:ins>
                </w:p>
              </w:tc>
            </w:tr>
            <w:tr w:rsidR="006C3DD5" w:rsidRPr="001203B6" w14:paraId="1AD2E86E" w14:textId="77777777" w:rsidTr="00572A0F">
              <w:trPr>
                <w:trHeight w:val="313"/>
                <w:ins w:id="47" w:author="Spreadtrum" w:date="2024-05-08T10:14:00Z"/>
              </w:trPr>
              <w:tc>
                <w:tcPr>
                  <w:tcW w:w="6673" w:type="dxa"/>
                  <w:gridSpan w:val="2"/>
                </w:tcPr>
                <w:p w14:paraId="5002E9DF" w14:textId="7FE7FADB" w:rsidR="006C3DD5" w:rsidRPr="001203B6" w:rsidRDefault="006C3DD5" w:rsidP="00A908FB">
                  <w:pPr>
                    <w:spacing w:after="100"/>
                    <w:jc w:val="center"/>
                    <w:rPr>
                      <w:ins w:id="48" w:author="Spreadtrum" w:date="2024-05-08T10:14:00Z"/>
                      <w:b/>
                      <w:lang w:eastAsia="zh-CN"/>
                    </w:rPr>
                  </w:pPr>
                  <w:ins w:id="49" w:author="Spreadtrum" w:date="2024-05-08T10:16:00Z">
                    <w:r w:rsidRPr="001203B6">
                      <w:rPr>
                        <w:b/>
                        <w:lang w:eastAsia="zh-CN"/>
                      </w:rPr>
                      <w:lastRenderedPageBreak/>
                      <w:t xml:space="preserve">Figure 6.7-1: </w:t>
                    </w:r>
                  </w:ins>
                  <w:ins w:id="50" w:author="Spreadtrum" w:date="2024-05-08T10:17:00Z">
                    <w:r w:rsidRPr="001203B6">
                      <w:rPr>
                        <w:b/>
                        <w:lang w:eastAsia="zh-CN"/>
                      </w:rPr>
                      <w:t>Carrier-wave waveforms</w:t>
                    </w:r>
                  </w:ins>
                  <w:ins w:id="51" w:author="Spreadtrum" w:date="2024-05-08T10:35:00Z">
                    <w:r w:rsidR="00364631" w:rsidRPr="001203B6">
                      <w:rPr>
                        <w:b/>
                        <w:lang w:eastAsia="zh-CN"/>
                      </w:rPr>
                      <w:t xml:space="preserve"> </w:t>
                    </w:r>
                  </w:ins>
                </w:p>
              </w:tc>
            </w:tr>
          </w:tbl>
          <w:p w14:paraId="47F087D6" w14:textId="198C5A3F" w:rsidR="008F6915" w:rsidRPr="001203B6" w:rsidRDefault="00A17AC2" w:rsidP="00A908FB">
            <w:pPr>
              <w:spacing w:after="100"/>
              <w:rPr>
                <w:ins w:id="52" w:author="Spreadtrum" w:date="2024-05-08T10:00:00Z"/>
                <w:lang w:eastAsia="zh-CN"/>
              </w:rPr>
            </w:pPr>
            <w:ins w:id="53" w:author="Spreadtrum" w:date="2024-05-08T10:00:00Z">
              <w:r w:rsidRPr="001203B6">
                <w:rPr>
                  <w:lang w:eastAsia="zh-CN"/>
                </w:rPr>
                <w:t xml:space="preserve">For the above </w:t>
              </w:r>
            </w:ins>
            <w:ins w:id="54" w:author="Spreadtrum" w:date="2024-05-08T10:01:00Z">
              <w:r w:rsidRPr="001203B6">
                <w:rPr>
                  <w:lang w:eastAsia="zh-CN"/>
                </w:rPr>
                <w:t>c</w:t>
              </w:r>
            </w:ins>
            <w:ins w:id="55" w:author="Spreadtrum" w:date="2024-05-08T10:00:00Z">
              <w:r w:rsidRPr="001203B6">
                <w:rPr>
                  <w:lang w:eastAsia="zh-CN"/>
                </w:rPr>
                <w:t xml:space="preserve">arrier-wave waveform </w:t>
              </w:r>
            </w:ins>
            <w:ins w:id="56" w:author="Spreadtrum" w:date="2024-05-08T10:01:00Z">
              <w:r w:rsidRPr="001203B6">
                <w:rPr>
                  <w:lang w:eastAsia="zh-CN"/>
                </w:rPr>
                <w:t>options</w:t>
              </w:r>
            </w:ins>
            <w:ins w:id="57" w:author="Spreadtrum" w:date="2024-05-08T10:00:00Z">
              <w:r w:rsidRPr="001203B6">
                <w:rPr>
                  <w:lang w:eastAsia="zh-CN"/>
                </w:rPr>
                <w:t>, the following aspects are considered:</w:t>
              </w:r>
            </w:ins>
          </w:p>
          <w:p w14:paraId="46B20935" w14:textId="77777777" w:rsidR="00A17AC2" w:rsidRPr="001203B6" w:rsidRDefault="00A17AC2" w:rsidP="00E90C4B">
            <w:pPr>
              <w:pStyle w:val="af2"/>
              <w:numPr>
                <w:ilvl w:val="0"/>
                <w:numId w:val="30"/>
              </w:numPr>
              <w:spacing w:after="100"/>
              <w:ind w:firstLineChars="0"/>
              <w:rPr>
                <w:ins w:id="58" w:author="Spreadtrum" w:date="2024-05-08T10:01:00Z"/>
                <w:lang w:eastAsia="zh-CN"/>
              </w:rPr>
            </w:pPr>
            <w:ins w:id="59" w:author="Spreadtrum" w:date="2024-05-08T10:01:00Z">
              <w:r w:rsidRPr="001203B6">
                <w:rPr>
                  <w:lang w:eastAsia="zh-CN"/>
                </w:rPr>
                <w:t xml:space="preserve">For D2R </w:t>
              </w:r>
            </w:ins>
          </w:p>
          <w:p w14:paraId="371822C0" w14:textId="77777777" w:rsidR="00A17AC2" w:rsidRPr="001203B6" w:rsidRDefault="00A17AC2" w:rsidP="00E90C4B">
            <w:pPr>
              <w:numPr>
                <w:ilvl w:val="1"/>
                <w:numId w:val="31"/>
              </w:numPr>
              <w:spacing w:after="100"/>
              <w:rPr>
                <w:ins w:id="60" w:author="Spreadtrum" w:date="2024-05-08T10:01:00Z"/>
              </w:rPr>
            </w:pPr>
            <w:ins w:id="61" w:author="Spreadtrum" w:date="2024-05-08T10:01:00Z">
              <w:r w:rsidRPr="001203B6">
                <w:t>Reception performance</w:t>
              </w:r>
            </w:ins>
          </w:p>
          <w:p w14:paraId="33F9FA31" w14:textId="77777777" w:rsidR="00A17AC2" w:rsidRPr="001203B6" w:rsidRDefault="00A17AC2" w:rsidP="00E90C4B">
            <w:pPr>
              <w:numPr>
                <w:ilvl w:val="1"/>
                <w:numId w:val="31"/>
              </w:numPr>
              <w:spacing w:after="100"/>
              <w:rPr>
                <w:ins w:id="62" w:author="Spreadtrum" w:date="2024-05-08T10:01:00Z"/>
              </w:rPr>
            </w:pPr>
            <w:ins w:id="63" w:author="Spreadtrum" w:date="2024-05-08T10:01:00Z">
              <w:r w:rsidRPr="001203B6">
                <w:t>Spectrum utilization of backscattered signal corresponding to the CW waveforms</w:t>
              </w:r>
            </w:ins>
          </w:p>
          <w:p w14:paraId="17FFE67F" w14:textId="77777777" w:rsidR="00A17AC2" w:rsidRPr="001203B6" w:rsidRDefault="00A17AC2" w:rsidP="00E90C4B">
            <w:pPr>
              <w:pStyle w:val="af2"/>
              <w:numPr>
                <w:ilvl w:val="0"/>
                <w:numId w:val="30"/>
              </w:numPr>
              <w:spacing w:after="100"/>
              <w:ind w:firstLineChars="0"/>
              <w:rPr>
                <w:ins w:id="64" w:author="Spreadtrum" w:date="2024-05-08T10:01:00Z"/>
                <w:lang w:eastAsia="zh-CN"/>
              </w:rPr>
            </w:pPr>
            <w:ins w:id="65" w:author="Spreadtrum" w:date="2024-05-08T10:01:00Z">
              <w:r w:rsidRPr="001203B6">
                <w:rPr>
                  <w:lang w:eastAsia="zh-CN"/>
                </w:rPr>
                <w:t>CW interference suppression at D2R receiver</w:t>
              </w:r>
            </w:ins>
          </w:p>
          <w:p w14:paraId="4F3A4E8F" w14:textId="77777777" w:rsidR="00A17AC2" w:rsidRPr="001203B6" w:rsidRDefault="00A17AC2" w:rsidP="00E90C4B">
            <w:pPr>
              <w:numPr>
                <w:ilvl w:val="1"/>
                <w:numId w:val="31"/>
              </w:numPr>
              <w:spacing w:after="100"/>
              <w:rPr>
                <w:ins w:id="66" w:author="Spreadtrum" w:date="2024-05-08T10:01:00Z"/>
              </w:rPr>
            </w:pPr>
            <w:ins w:id="67" w:author="Spreadtrum" w:date="2024-05-08T10:01:00Z">
              <w:r w:rsidRPr="001203B6">
                <w:t xml:space="preserve">Including complexity and CW cancellation capability value/range (if any) </w:t>
              </w:r>
            </w:ins>
          </w:p>
          <w:p w14:paraId="0AE4952D" w14:textId="77777777" w:rsidR="00A17AC2" w:rsidRPr="001203B6" w:rsidRDefault="00A17AC2" w:rsidP="00E90C4B">
            <w:pPr>
              <w:numPr>
                <w:ilvl w:val="1"/>
                <w:numId w:val="31"/>
              </w:numPr>
              <w:spacing w:after="100"/>
              <w:rPr>
                <w:ins w:id="68" w:author="Spreadtrum" w:date="2024-05-08T10:01:00Z"/>
              </w:rPr>
            </w:pPr>
            <w:ins w:id="69" w:author="Spreadtrum" w:date="2024-05-08T10:01:00Z">
              <w:r w:rsidRPr="001203B6">
                <w:t>For scenarios ’A1’, ’A2’ and ’B’</w:t>
              </w:r>
            </w:ins>
          </w:p>
          <w:p w14:paraId="501F6005" w14:textId="7E3B8EEC" w:rsidR="00A17AC2" w:rsidRPr="001203B6" w:rsidRDefault="00A17AC2" w:rsidP="00E90C4B">
            <w:pPr>
              <w:pStyle w:val="af2"/>
              <w:numPr>
                <w:ilvl w:val="0"/>
                <w:numId w:val="30"/>
              </w:numPr>
              <w:spacing w:after="100"/>
              <w:ind w:firstLineChars="0"/>
              <w:rPr>
                <w:ins w:id="70" w:author="Spreadtrum" w:date="2024-05-08T10:00:00Z"/>
                <w:lang w:eastAsia="zh-CN"/>
              </w:rPr>
            </w:pPr>
            <w:ins w:id="71" w:author="Spreadtrum" w:date="2024-05-08T10:01:00Z">
              <w:r w:rsidRPr="001203B6">
                <w:rPr>
                  <w:lang w:eastAsia="zh-CN"/>
                </w:rPr>
                <w:t>Relative complexity of CW generation</w:t>
              </w:r>
            </w:ins>
          </w:p>
          <w:p w14:paraId="26EFEC76" w14:textId="01A9A39F" w:rsidR="00A17AC2" w:rsidRPr="001203B6" w:rsidRDefault="006C3DD5" w:rsidP="00A908FB">
            <w:pPr>
              <w:spacing w:after="100"/>
              <w:rPr>
                <w:ins w:id="72" w:author="Spreadtrum" w:date="2024-05-08T09:36:00Z"/>
                <w:lang w:eastAsia="zh-CN"/>
              </w:rPr>
            </w:pPr>
            <w:ins w:id="73" w:author="Spreadtrum" w:date="2024-05-08T10:18:00Z">
              <w:r w:rsidRPr="001203B6">
                <w:rPr>
                  <w:lang w:eastAsia="zh-CN"/>
                </w:rPr>
                <w:t xml:space="preserve">The study results for each one of the </w:t>
              </w:r>
            </w:ins>
            <w:ins w:id="74" w:author="Spreadtrum" w:date="2024-05-08T10:19:00Z">
              <w:r w:rsidRPr="001203B6">
                <w:rPr>
                  <w:lang w:eastAsia="zh-CN"/>
                </w:rPr>
                <w:t>carrier-wave waveform options</w:t>
              </w:r>
            </w:ins>
            <w:ins w:id="75" w:author="Spreadtrum" w:date="2024-05-08T10:18:00Z">
              <w:r w:rsidRPr="001203B6">
                <w:rPr>
                  <w:lang w:eastAsia="zh-CN"/>
                </w:rPr>
                <w:t xml:space="preserve"> are captured in</w:t>
              </w:r>
            </w:ins>
            <w:ins w:id="76" w:author="Spreadtrum" w:date="2024-05-08T10:19:00Z">
              <w:r w:rsidRPr="001203B6">
                <w:t xml:space="preserve"> </w:t>
              </w:r>
              <w:r w:rsidRPr="001203B6">
                <w:rPr>
                  <w:lang w:eastAsia="zh-CN"/>
                </w:rPr>
                <w:t>Table 6.7-1</w:t>
              </w:r>
            </w:ins>
            <w:ins w:id="77" w:author="Spreadtrum" w:date="2024-05-08T10:18:00Z">
              <w:r w:rsidRPr="001203B6">
                <w:rPr>
                  <w:lang w:eastAsia="zh-CN"/>
                </w:rPr>
                <w:t>.</w:t>
              </w:r>
            </w:ins>
          </w:p>
          <w:p w14:paraId="64E00A92" w14:textId="12FD5D34" w:rsidR="00A069D6" w:rsidRPr="001203B6" w:rsidRDefault="00A069D6" w:rsidP="00A908FB">
            <w:pPr>
              <w:spacing w:after="100"/>
              <w:jc w:val="center"/>
              <w:rPr>
                <w:b/>
                <w:lang w:eastAsia="zh-CN"/>
              </w:rPr>
            </w:pPr>
            <w:ins w:id="78" w:author="Spreadtrum" w:date="2024-05-08T09:36:00Z">
              <w:r w:rsidRPr="001203B6">
                <w:rPr>
                  <w:b/>
                  <w:lang w:eastAsia="zh-CN"/>
                </w:rPr>
                <w:t xml:space="preserve">Table 6.7-1: Characteristics of </w:t>
              </w:r>
            </w:ins>
            <w:r w:rsidR="0063253A">
              <w:rPr>
                <w:b/>
                <w:lang w:eastAsia="zh-CN"/>
              </w:rPr>
              <w:t>different</w:t>
            </w:r>
            <w:ins w:id="79" w:author="Spreadtrum" w:date="2024-05-08T09:36:00Z">
              <w:r w:rsidRPr="001203B6">
                <w:rPr>
                  <w:b/>
                  <w:lang w:eastAsia="zh-CN"/>
                </w:rPr>
                <w:t xml:space="preserve"> CW waveforms for backscattering</w:t>
              </w:r>
            </w:ins>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615"/>
              <w:gridCol w:w="5242"/>
              <w:gridCol w:w="1204"/>
            </w:tblGrid>
            <w:tr w:rsidR="00A908FB" w:rsidRPr="001203B6" w14:paraId="6C3317AC" w14:textId="77777777" w:rsidTr="00A908FB">
              <w:trPr>
                <w:trHeight w:val="898"/>
              </w:trPr>
              <w:tc>
                <w:tcPr>
                  <w:tcW w:w="2615" w:type="dxa"/>
                  <w:shd w:val="clear" w:color="auto" w:fill="F2F2F2"/>
                  <w:vAlign w:val="center"/>
                </w:tcPr>
                <w:p w14:paraId="4743835A" w14:textId="77777777" w:rsidR="00A908FB" w:rsidRPr="001203B6" w:rsidRDefault="00A908FB" w:rsidP="00A908FB">
                  <w:pPr>
                    <w:widowControl w:val="0"/>
                    <w:jc w:val="center"/>
                    <w:rPr>
                      <w:lang w:eastAsia="zh-CN"/>
                    </w:rPr>
                  </w:pPr>
                  <w:r w:rsidRPr="001203B6">
                    <w:rPr>
                      <w:rFonts w:hint="eastAsia"/>
                      <w:bCs/>
                      <w:lang w:eastAsia="zh-CN"/>
                    </w:rPr>
                    <w:t>C</w:t>
                  </w:r>
                  <w:r w:rsidRPr="001203B6">
                    <w:rPr>
                      <w:bCs/>
                      <w:lang w:eastAsia="zh-CN"/>
                    </w:rPr>
                    <w:t>W waveform characteristics</w:t>
                  </w:r>
                </w:p>
              </w:tc>
              <w:tc>
                <w:tcPr>
                  <w:tcW w:w="5242" w:type="dxa"/>
                  <w:shd w:val="clear" w:color="auto" w:fill="F2F2F2"/>
                  <w:vAlign w:val="center"/>
                </w:tcPr>
                <w:p w14:paraId="0412EE10" w14:textId="77777777" w:rsidR="00A908FB" w:rsidRPr="001203B6" w:rsidRDefault="00A908FB" w:rsidP="00A908FB">
                  <w:pPr>
                    <w:widowControl w:val="0"/>
                    <w:jc w:val="center"/>
                    <w:rPr>
                      <w:lang w:eastAsia="zh-CN"/>
                    </w:rPr>
                  </w:pPr>
                  <w:r w:rsidRPr="001203B6">
                    <w:rPr>
                      <w:bCs/>
                      <w:lang w:eastAsia="zh-CN"/>
                    </w:rPr>
                    <w:t>Observations and/</w:t>
                  </w:r>
                  <w:r w:rsidRPr="001203B6">
                    <w:rPr>
                      <w:rFonts w:hint="eastAsia"/>
                      <w:bCs/>
                      <w:lang w:eastAsia="zh-CN"/>
                    </w:rPr>
                    <w:t>or</w:t>
                  </w:r>
                  <w:r w:rsidRPr="001203B6">
                    <w:rPr>
                      <w:bCs/>
                      <w:lang w:eastAsia="zh-CN"/>
                    </w:rPr>
                    <w:t xml:space="preserve"> comparisons of single-tone unmodulated sinusoid waveform without frequency hopping and </w:t>
                  </w:r>
                  <w:r w:rsidRPr="001203B6">
                    <w:rPr>
                      <w:rFonts w:hint="eastAsia"/>
                      <w:lang w:eastAsia="zh-CN"/>
                    </w:rPr>
                    <w:t>t</w:t>
                  </w:r>
                  <w:r w:rsidRPr="001203B6">
                    <w:t>wo unmodulated single-tones waveform for backscattering</w:t>
                  </w:r>
                </w:p>
              </w:tc>
              <w:tc>
                <w:tcPr>
                  <w:tcW w:w="1204" w:type="dxa"/>
                  <w:shd w:val="clear" w:color="auto" w:fill="F2F2F2"/>
                  <w:vAlign w:val="center"/>
                </w:tcPr>
                <w:p w14:paraId="65439189" w14:textId="77777777" w:rsidR="00A908FB" w:rsidRPr="001203B6" w:rsidRDefault="00A908FB" w:rsidP="00A908FB">
                  <w:pPr>
                    <w:widowControl w:val="0"/>
                    <w:jc w:val="center"/>
                    <w:rPr>
                      <w:bCs/>
                      <w:lang w:eastAsia="zh-CN"/>
                    </w:rPr>
                  </w:pPr>
                  <w:r w:rsidRPr="001203B6">
                    <w:rPr>
                      <w:bCs/>
                      <w:color w:val="000000"/>
                      <w:lang w:eastAsia="zh-CN"/>
                    </w:rPr>
                    <w:t>… (if any)</w:t>
                  </w:r>
                </w:p>
              </w:tc>
            </w:tr>
            <w:tr w:rsidR="00A908FB" w:rsidRPr="001203B6" w14:paraId="52B31577" w14:textId="77777777" w:rsidTr="00A908FB">
              <w:trPr>
                <w:trHeight w:val="593"/>
              </w:trPr>
              <w:tc>
                <w:tcPr>
                  <w:tcW w:w="2615" w:type="dxa"/>
                  <w:shd w:val="clear" w:color="auto" w:fill="auto"/>
                  <w:vAlign w:val="center"/>
                </w:tcPr>
                <w:p w14:paraId="7F2018B1" w14:textId="77777777" w:rsidR="00A908FB" w:rsidRPr="001203B6" w:rsidRDefault="00A908FB" w:rsidP="00A908FB">
                  <w:pPr>
                    <w:widowControl w:val="0"/>
                    <w:jc w:val="center"/>
                    <w:rPr>
                      <w:lang w:eastAsia="zh-CN"/>
                    </w:rPr>
                  </w:pPr>
                  <w:r w:rsidRPr="001203B6">
                    <w:rPr>
                      <w:bCs/>
                      <w:lang w:eastAsia="zh-CN"/>
                    </w:rPr>
                    <w:t>D2R reception performance</w:t>
                  </w:r>
                </w:p>
              </w:tc>
              <w:tc>
                <w:tcPr>
                  <w:tcW w:w="5242" w:type="dxa"/>
                  <w:shd w:val="clear" w:color="auto" w:fill="auto"/>
                  <w:vAlign w:val="center"/>
                </w:tcPr>
                <w:p w14:paraId="0D603E35" w14:textId="77777777" w:rsidR="00A908FB" w:rsidRPr="001203B6" w:rsidRDefault="00A908FB" w:rsidP="00A908FB">
                  <w:pPr>
                    <w:pStyle w:val="af2"/>
                    <w:widowControl w:val="0"/>
                    <w:ind w:firstLine="440"/>
                    <w:rPr>
                      <w:highlight w:val="yellow"/>
                      <w:lang w:eastAsia="zh-CN"/>
                    </w:rPr>
                  </w:pPr>
                </w:p>
              </w:tc>
              <w:tc>
                <w:tcPr>
                  <w:tcW w:w="1204" w:type="dxa"/>
                  <w:shd w:val="clear" w:color="auto" w:fill="auto"/>
                  <w:vAlign w:val="center"/>
                </w:tcPr>
                <w:p w14:paraId="403F2D21" w14:textId="77777777" w:rsidR="00A908FB" w:rsidRPr="001203B6" w:rsidRDefault="00A908FB" w:rsidP="00A908FB">
                  <w:pPr>
                    <w:widowControl w:val="0"/>
                    <w:rPr>
                      <w:highlight w:val="yellow"/>
                      <w:lang w:eastAsia="zh-CN"/>
                    </w:rPr>
                  </w:pPr>
                </w:p>
              </w:tc>
            </w:tr>
            <w:tr w:rsidR="00A908FB" w:rsidRPr="001203B6" w14:paraId="4E1A3522" w14:textId="77777777" w:rsidTr="00A908FB">
              <w:trPr>
                <w:trHeight w:val="403"/>
              </w:trPr>
              <w:tc>
                <w:tcPr>
                  <w:tcW w:w="2615" w:type="dxa"/>
                  <w:shd w:val="clear" w:color="auto" w:fill="auto"/>
                  <w:vAlign w:val="center"/>
                </w:tcPr>
                <w:p w14:paraId="3B4B6533" w14:textId="77777777" w:rsidR="00A908FB" w:rsidRPr="001203B6" w:rsidRDefault="00A908FB" w:rsidP="00A908FB">
                  <w:pPr>
                    <w:widowControl w:val="0"/>
                    <w:jc w:val="center"/>
                    <w:rPr>
                      <w:lang w:eastAsia="zh-CN"/>
                    </w:rPr>
                  </w:pPr>
                  <w:r w:rsidRPr="001203B6">
                    <w:rPr>
                      <w:bCs/>
                    </w:rPr>
                    <w:t>Spectrum utilization of backscattered signal corresponding to the CW waveforms</w:t>
                  </w:r>
                </w:p>
              </w:tc>
              <w:tc>
                <w:tcPr>
                  <w:tcW w:w="5242" w:type="dxa"/>
                  <w:shd w:val="clear" w:color="auto" w:fill="auto"/>
                  <w:vAlign w:val="center"/>
                </w:tcPr>
                <w:p w14:paraId="56762FBD" w14:textId="77777777" w:rsidR="00A908FB" w:rsidRPr="001203B6" w:rsidRDefault="00A908FB" w:rsidP="00A908FB">
                  <w:pPr>
                    <w:pStyle w:val="af2"/>
                    <w:widowControl w:val="0"/>
                    <w:ind w:firstLine="440"/>
                    <w:rPr>
                      <w:color w:val="808080"/>
                      <w:highlight w:val="yellow"/>
                    </w:rPr>
                  </w:pPr>
                </w:p>
              </w:tc>
              <w:tc>
                <w:tcPr>
                  <w:tcW w:w="1204" w:type="dxa"/>
                  <w:shd w:val="clear" w:color="auto" w:fill="auto"/>
                  <w:vAlign w:val="center"/>
                </w:tcPr>
                <w:p w14:paraId="0F125A2D" w14:textId="77777777" w:rsidR="00A908FB" w:rsidRPr="001203B6" w:rsidRDefault="00A908FB" w:rsidP="00A908FB">
                  <w:pPr>
                    <w:widowControl w:val="0"/>
                    <w:rPr>
                      <w:highlight w:val="yellow"/>
                      <w:lang w:eastAsia="zh-CN"/>
                    </w:rPr>
                  </w:pPr>
                </w:p>
              </w:tc>
            </w:tr>
            <w:tr w:rsidR="00A908FB" w:rsidRPr="001203B6" w14:paraId="0F17C933" w14:textId="77777777" w:rsidTr="00A908FB">
              <w:trPr>
                <w:trHeight w:val="184"/>
              </w:trPr>
              <w:tc>
                <w:tcPr>
                  <w:tcW w:w="2615" w:type="dxa"/>
                  <w:shd w:val="clear" w:color="auto" w:fill="auto"/>
                  <w:vAlign w:val="center"/>
                </w:tcPr>
                <w:p w14:paraId="5E752973" w14:textId="77777777" w:rsidR="00A908FB" w:rsidRPr="001203B6" w:rsidRDefault="00A908FB" w:rsidP="00A908FB">
                  <w:pPr>
                    <w:widowControl w:val="0"/>
                    <w:jc w:val="center"/>
                    <w:rPr>
                      <w:lang w:eastAsia="zh-CN"/>
                    </w:rPr>
                  </w:pPr>
                  <w:r w:rsidRPr="001203B6">
                    <w:rPr>
                      <w:bCs/>
                    </w:rPr>
                    <w:t>CW interference suppression at D2R receiver</w:t>
                  </w:r>
                </w:p>
              </w:tc>
              <w:tc>
                <w:tcPr>
                  <w:tcW w:w="5242" w:type="dxa"/>
                  <w:shd w:val="clear" w:color="auto" w:fill="auto"/>
                  <w:vAlign w:val="center"/>
                </w:tcPr>
                <w:p w14:paraId="4FC40149" w14:textId="77777777" w:rsidR="00A908FB" w:rsidRPr="001203B6" w:rsidRDefault="00A908FB" w:rsidP="00A908FB">
                  <w:pPr>
                    <w:pStyle w:val="af2"/>
                    <w:widowControl w:val="0"/>
                    <w:ind w:firstLine="440"/>
                    <w:rPr>
                      <w:color w:val="808080"/>
                      <w:highlight w:val="yellow"/>
                    </w:rPr>
                  </w:pPr>
                </w:p>
              </w:tc>
              <w:tc>
                <w:tcPr>
                  <w:tcW w:w="1204" w:type="dxa"/>
                  <w:shd w:val="clear" w:color="auto" w:fill="auto"/>
                  <w:vAlign w:val="center"/>
                </w:tcPr>
                <w:p w14:paraId="2D722590" w14:textId="77777777" w:rsidR="00A908FB" w:rsidRPr="001203B6" w:rsidRDefault="00A908FB" w:rsidP="00A908FB">
                  <w:pPr>
                    <w:widowControl w:val="0"/>
                    <w:rPr>
                      <w:highlight w:val="yellow"/>
                      <w:lang w:eastAsia="zh-CN"/>
                    </w:rPr>
                  </w:pPr>
                </w:p>
              </w:tc>
            </w:tr>
            <w:tr w:rsidR="00A908FB" w:rsidRPr="001203B6" w14:paraId="17E3AF6D" w14:textId="77777777" w:rsidTr="00A908FB">
              <w:trPr>
                <w:trHeight w:val="20"/>
              </w:trPr>
              <w:tc>
                <w:tcPr>
                  <w:tcW w:w="2615" w:type="dxa"/>
                  <w:shd w:val="clear" w:color="auto" w:fill="auto"/>
                  <w:vAlign w:val="center"/>
                </w:tcPr>
                <w:p w14:paraId="1E8E72BC" w14:textId="77777777" w:rsidR="00A908FB" w:rsidRPr="001203B6" w:rsidRDefault="00A908FB" w:rsidP="00A908FB">
                  <w:pPr>
                    <w:widowControl w:val="0"/>
                    <w:jc w:val="center"/>
                    <w:rPr>
                      <w:lang w:eastAsia="zh-CN"/>
                    </w:rPr>
                  </w:pPr>
                  <w:r w:rsidRPr="001203B6">
                    <w:rPr>
                      <w:bCs/>
                    </w:rPr>
                    <w:t>Relative complexity of CW generation</w:t>
                  </w:r>
                </w:p>
              </w:tc>
              <w:tc>
                <w:tcPr>
                  <w:tcW w:w="5242" w:type="dxa"/>
                  <w:shd w:val="clear" w:color="auto" w:fill="auto"/>
                  <w:vAlign w:val="center"/>
                </w:tcPr>
                <w:p w14:paraId="59D45B88" w14:textId="77777777" w:rsidR="00A908FB" w:rsidRPr="001203B6" w:rsidRDefault="00A908FB" w:rsidP="00A908FB">
                  <w:pPr>
                    <w:pStyle w:val="af2"/>
                    <w:widowControl w:val="0"/>
                    <w:ind w:firstLine="440"/>
                    <w:rPr>
                      <w:color w:val="808080"/>
                      <w:highlight w:val="yellow"/>
                    </w:rPr>
                  </w:pPr>
                </w:p>
              </w:tc>
              <w:tc>
                <w:tcPr>
                  <w:tcW w:w="1204" w:type="dxa"/>
                  <w:shd w:val="clear" w:color="auto" w:fill="auto"/>
                  <w:vAlign w:val="center"/>
                </w:tcPr>
                <w:p w14:paraId="42C843F4" w14:textId="77777777" w:rsidR="00A908FB" w:rsidRPr="001203B6" w:rsidRDefault="00A908FB" w:rsidP="00A908FB">
                  <w:pPr>
                    <w:widowControl w:val="0"/>
                    <w:rPr>
                      <w:highlight w:val="yellow"/>
                      <w:lang w:eastAsia="zh-CN"/>
                    </w:rPr>
                  </w:pPr>
                </w:p>
              </w:tc>
            </w:tr>
            <w:tr w:rsidR="00A908FB" w:rsidRPr="001203B6" w14:paraId="7B93012F" w14:textId="77777777" w:rsidTr="00A908FB">
              <w:trPr>
                <w:trHeight w:val="643"/>
              </w:trPr>
              <w:tc>
                <w:tcPr>
                  <w:tcW w:w="2615" w:type="dxa"/>
                  <w:shd w:val="clear" w:color="auto" w:fill="auto"/>
                  <w:vAlign w:val="center"/>
                </w:tcPr>
                <w:p w14:paraId="14CD9C87" w14:textId="77777777" w:rsidR="00A908FB" w:rsidRPr="001203B6" w:rsidRDefault="00A908FB" w:rsidP="00A908FB">
                  <w:pPr>
                    <w:widowControl w:val="0"/>
                  </w:pPr>
                </w:p>
              </w:tc>
              <w:tc>
                <w:tcPr>
                  <w:tcW w:w="5242" w:type="dxa"/>
                  <w:shd w:val="clear" w:color="auto" w:fill="auto"/>
                  <w:vAlign w:val="center"/>
                </w:tcPr>
                <w:p w14:paraId="2EFA95CD" w14:textId="77777777" w:rsidR="00A908FB" w:rsidRPr="001203B6" w:rsidRDefault="00A908FB" w:rsidP="00A908FB">
                  <w:pPr>
                    <w:widowControl w:val="0"/>
                  </w:pPr>
                  <w:r w:rsidRPr="001203B6">
                    <w:rPr>
                      <w:rFonts w:hint="eastAsia"/>
                    </w:rPr>
                    <w:t>N</w:t>
                  </w:r>
                  <w:r w:rsidRPr="001203B6">
                    <w:t>ote: For two unmodulated single-tones waveform, the two tones are transmitted from the same CW node.</w:t>
                  </w:r>
                </w:p>
              </w:tc>
              <w:tc>
                <w:tcPr>
                  <w:tcW w:w="1204" w:type="dxa"/>
                  <w:shd w:val="clear" w:color="auto" w:fill="auto"/>
                  <w:vAlign w:val="center"/>
                </w:tcPr>
                <w:p w14:paraId="5E519A22" w14:textId="77777777" w:rsidR="00A908FB" w:rsidRPr="001203B6" w:rsidRDefault="00A908FB" w:rsidP="00A908FB">
                  <w:pPr>
                    <w:widowControl w:val="0"/>
                  </w:pPr>
                </w:p>
              </w:tc>
            </w:tr>
          </w:tbl>
          <w:p w14:paraId="55B94A11" w14:textId="77777777" w:rsidR="00A908FB" w:rsidRPr="001203B6" w:rsidRDefault="00A908FB" w:rsidP="00A908FB">
            <w:pPr>
              <w:spacing w:after="100"/>
              <w:jc w:val="center"/>
              <w:rPr>
                <w:ins w:id="80" w:author="Spreadtrum" w:date="2024-05-08T09:36:00Z"/>
                <w:b/>
                <w:lang w:eastAsia="zh-CN"/>
              </w:rPr>
            </w:pPr>
          </w:p>
          <w:p w14:paraId="6BF60F08" w14:textId="6BA7A1FC" w:rsidR="00A069D6" w:rsidRPr="001203B6" w:rsidRDefault="006C3DD5" w:rsidP="00A908FB">
            <w:pPr>
              <w:spacing w:after="100"/>
              <w:rPr>
                <w:ins w:id="81" w:author="Spreadtrum" w:date="2024-05-08T10:19:00Z"/>
                <w:lang w:eastAsia="zh-CN"/>
              </w:rPr>
            </w:pPr>
            <w:ins w:id="82" w:author="Spreadtrum" w:date="2024-05-08T10:21:00Z">
              <w:r w:rsidRPr="001203B6">
                <w:rPr>
                  <w:lang w:eastAsia="zh-CN"/>
                </w:rPr>
                <w:t>For CW</w:t>
              </w:r>
              <w:r w:rsidRPr="001203B6">
                <w:t xml:space="preserve"> cancellation capability value/range…</w:t>
              </w:r>
            </w:ins>
          </w:p>
          <w:p w14:paraId="3746B1C4" w14:textId="77777777" w:rsidR="006C3DD5" w:rsidRPr="001203B6" w:rsidRDefault="006C3DD5" w:rsidP="00A908FB">
            <w:pPr>
              <w:spacing w:after="100"/>
              <w:rPr>
                <w:ins w:id="83" w:author="Spreadtrum" w:date="2024-05-08T09:36:00Z"/>
                <w:lang w:eastAsia="zh-CN"/>
              </w:rPr>
            </w:pPr>
          </w:p>
          <w:p w14:paraId="59AB91A7" w14:textId="77777777" w:rsidR="00A069D6" w:rsidRPr="001203B6" w:rsidRDefault="00A069D6" w:rsidP="00A908FB">
            <w:pPr>
              <w:pStyle w:val="3"/>
              <w:keepNext w:val="0"/>
              <w:keepLines/>
              <w:numPr>
                <w:ilvl w:val="0"/>
                <w:numId w:val="0"/>
              </w:numPr>
              <w:overflowPunct w:val="0"/>
              <w:snapToGrid/>
              <w:spacing w:after="180"/>
              <w:ind w:left="720" w:hanging="720"/>
              <w:jc w:val="left"/>
              <w:textAlignment w:val="baseline"/>
              <w:outlineLvl w:val="2"/>
              <w:rPr>
                <w:ins w:id="84" w:author="Spreadtrum" w:date="2024-05-08T09:36:00Z"/>
                <w:rFonts w:ascii="Arial" w:eastAsia="Times New Roman" w:hAnsi="Arial"/>
                <w:lang w:eastAsia="ja-JP"/>
              </w:rPr>
            </w:pPr>
            <w:ins w:id="85" w:author="Spreadtrum" w:date="2024-05-08T09:36:00Z">
              <w:r w:rsidRPr="001203B6">
                <w:rPr>
                  <w:rFonts w:ascii="Arial" w:eastAsia="Times New Roman" w:hAnsi="Arial"/>
                  <w:lang w:eastAsia="ja-JP"/>
                </w:rPr>
                <w:t>6.7.2   Carrier-wave transmission</w:t>
              </w:r>
            </w:ins>
          </w:p>
          <w:p w14:paraId="25FF954D" w14:textId="582E3638" w:rsidR="00A069D6" w:rsidRPr="001203B6" w:rsidRDefault="00A069D6" w:rsidP="00A908FB">
            <w:pPr>
              <w:spacing w:after="100"/>
              <w:rPr>
                <w:ins w:id="86" w:author="Spreadtrum" w:date="2024-05-08T10:21:00Z"/>
                <w:lang w:eastAsia="zh-CN"/>
              </w:rPr>
            </w:pPr>
            <w:ins w:id="87" w:author="Spreadtrum" w:date="2024-05-08T09:36:00Z">
              <w:r w:rsidRPr="001203B6">
                <w:rPr>
                  <w:lang w:eastAsia="zh-CN"/>
                </w:rPr>
                <w:t>Deployment Scenario and connectivity topologies D1T1 and D2T2 for Ambient IoT networks and devices are defined for R19 A-IoT study. In all these topologies, the Ambient IoT device</w:t>
              </w:r>
              <w:r w:rsidRPr="001203B6">
                <w:rPr>
                  <w:rFonts w:eastAsia="宋体"/>
                  <w:lang w:eastAsia="zh-CN"/>
                </w:rPr>
                <w:t xml:space="preserve"> (device 1 and device 2a)</w:t>
              </w:r>
              <w:r w:rsidRPr="001203B6">
                <w:rPr>
                  <w:lang w:eastAsia="zh-CN"/>
                </w:rPr>
                <w:t xml:space="preserve"> </w:t>
              </w:r>
              <w:r w:rsidRPr="001203B6">
                <w:rPr>
                  <w:rFonts w:hint="eastAsia"/>
                  <w:lang w:eastAsia="zh-CN"/>
                </w:rPr>
                <w:t>is</w:t>
              </w:r>
              <w:r w:rsidRPr="001203B6">
                <w:rPr>
                  <w:lang w:eastAsia="zh-CN"/>
                </w:rPr>
                <w:t xml:space="preserve"> provided with a </w:t>
              </w:r>
              <w:r w:rsidRPr="001203B6">
                <w:rPr>
                  <w:rFonts w:eastAsia="等线"/>
                  <w:lang w:val="en-GB"/>
                </w:rPr>
                <w:t>carrier-wave</w:t>
              </w:r>
              <w:r w:rsidRPr="001203B6">
                <w:rPr>
                  <w:lang w:eastAsia="zh-CN"/>
                </w:rPr>
                <w:t xml:space="preserve"> from other node(s) either inside or outside the topology.</w:t>
              </w:r>
            </w:ins>
          </w:p>
          <w:p w14:paraId="7652648B" w14:textId="5A856D06" w:rsidR="006C3DD5" w:rsidRPr="001203B6" w:rsidRDefault="006C3DD5" w:rsidP="00A908FB">
            <w:pPr>
              <w:spacing w:after="100"/>
              <w:rPr>
                <w:ins w:id="88" w:author="Spreadtrum" w:date="2024-05-08T10:22:00Z"/>
                <w:bCs/>
                <w:highlight w:val="yellow"/>
              </w:rPr>
            </w:pPr>
            <w:ins w:id="89" w:author="Spreadtrum" w:date="2024-05-08T10:22:00Z">
              <w:r w:rsidRPr="001203B6">
                <w:rPr>
                  <w:bCs/>
                </w:rPr>
                <w:t xml:space="preserve">For the case that D2R backscattering is transmitted in the same carrier as CW for D2R backscattering, and for topology 1, the following cases for CW transmission </w:t>
              </w:r>
            </w:ins>
            <w:ins w:id="90" w:author="Spreadtrum" w:date="2024-05-08T10:23:00Z">
              <w:r w:rsidRPr="001203B6">
                <w:rPr>
                  <w:bCs/>
                  <w:lang w:eastAsia="zh-CN"/>
                </w:rPr>
                <w:t>have been studied:</w:t>
              </w:r>
            </w:ins>
          </w:p>
          <w:p w14:paraId="51E81A29" w14:textId="77777777" w:rsidR="006C3DD5" w:rsidRPr="001203B6" w:rsidRDefault="006C3DD5" w:rsidP="00E90C4B">
            <w:pPr>
              <w:pStyle w:val="af2"/>
              <w:numPr>
                <w:ilvl w:val="0"/>
                <w:numId w:val="26"/>
              </w:numPr>
              <w:spacing w:after="100"/>
              <w:ind w:firstLineChars="0"/>
              <w:rPr>
                <w:ins w:id="91" w:author="Spreadtrum" w:date="2024-05-08T10:22:00Z"/>
              </w:rPr>
            </w:pPr>
            <w:ins w:id="92" w:author="Spreadtrum" w:date="2024-05-08T10:22:00Z">
              <w:r w:rsidRPr="001203B6">
                <w:t>Case 1-1: CW is transmitted from inside the topology, transmitted in DL spectrum</w:t>
              </w:r>
            </w:ins>
          </w:p>
          <w:p w14:paraId="504085DD" w14:textId="77777777" w:rsidR="006C3DD5" w:rsidRPr="001203B6" w:rsidRDefault="006C3DD5" w:rsidP="00E90C4B">
            <w:pPr>
              <w:pStyle w:val="af2"/>
              <w:numPr>
                <w:ilvl w:val="0"/>
                <w:numId w:val="26"/>
              </w:numPr>
              <w:spacing w:after="100"/>
              <w:ind w:firstLineChars="0"/>
              <w:rPr>
                <w:ins w:id="93" w:author="Spreadtrum" w:date="2024-05-08T10:22:00Z"/>
              </w:rPr>
            </w:pPr>
            <w:ins w:id="94" w:author="Spreadtrum" w:date="2024-05-08T10:22:00Z">
              <w:r w:rsidRPr="001203B6">
                <w:t>Case 1-2: CW is transmitted from inside the topology, transmitted in UL spectrum</w:t>
              </w:r>
            </w:ins>
          </w:p>
          <w:p w14:paraId="565C497F" w14:textId="0D42BE5D" w:rsidR="006C3DD5" w:rsidRPr="001203B6" w:rsidRDefault="006C3DD5" w:rsidP="00E90C4B">
            <w:pPr>
              <w:pStyle w:val="af2"/>
              <w:numPr>
                <w:ilvl w:val="0"/>
                <w:numId w:val="26"/>
              </w:numPr>
              <w:spacing w:after="100"/>
              <w:ind w:firstLineChars="0"/>
              <w:rPr>
                <w:ins w:id="95" w:author="Spreadtrum" w:date="2024-05-08T10:24:00Z"/>
              </w:rPr>
            </w:pPr>
            <w:ins w:id="96" w:author="Spreadtrum" w:date="2024-05-08T10:22:00Z">
              <w:r w:rsidRPr="001203B6">
                <w:t>Case 1-4: CW is transmitted from outside the topology, transmitted in UL spectrum</w:t>
              </w:r>
            </w:ins>
          </w:p>
          <w:tbl>
            <w:tblPr>
              <w:tblStyle w:val="ad"/>
              <w:tblW w:w="0" w:type="auto"/>
              <w:tblInd w:w="11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19"/>
              <w:gridCol w:w="1618"/>
              <w:gridCol w:w="1640"/>
              <w:gridCol w:w="1754"/>
            </w:tblGrid>
            <w:tr w:rsidR="00A56302" w:rsidRPr="001203B6" w14:paraId="61B6ACF6" w14:textId="77777777" w:rsidTr="00572A0F">
              <w:trPr>
                <w:trHeight w:val="263"/>
                <w:ins w:id="97" w:author="Spreadtrum" w:date="2024-05-08T10:24:00Z"/>
              </w:trPr>
              <w:tc>
                <w:tcPr>
                  <w:tcW w:w="1819" w:type="dxa"/>
                  <w:vAlign w:val="center"/>
                </w:tcPr>
                <w:p w14:paraId="1A742655" w14:textId="77777777" w:rsidR="006C3DD5" w:rsidRPr="001203B6" w:rsidRDefault="006C3DD5" w:rsidP="00A908FB">
                  <w:pPr>
                    <w:pStyle w:val="af2"/>
                    <w:spacing w:after="100"/>
                    <w:ind w:firstLineChars="0" w:firstLine="0"/>
                    <w:jc w:val="center"/>
                    <w:rPr>
                      <w:ins w:id="98" w:author="Spreadtrum" w:date="2024-05-08T10:24:00Z"/>
                      <w:b/>
                      <w:lang w:eastAsia="zh-CN"/>
                    </w:rPr>
                  </w:pPr>
                  <w:ins w:id="99" w:author="Spreadtrum" w:date="2024-05-08T10:24:00Z">
                    <w:r w:rsidRPr="001203B6">
                      <w:rPr>
                        <w:b/>
                        <w:lang w:eastAsia="zh-CN"/>
                      </w:rPr>
                      <w:t>Case 1-1</w:t>
                    </w:r>
                  </w:ins>
                </w:p>
              </w:tc>
              <w:tc>
                <w:tcPr>
                  <w:tcW w:w="1618" w:type="dxa"/>
                  <w:vAlign w:val="center"/>
                </w:tcPr>
                <w:p w14:paraId="74EF5C8C" w14:textId="77777777" w:rsidR="006C3DD5" w:rsidRPr="001203B6" w:rsidRDefault="006C3DD5" w:rsidP="00A908FB">
                  <w:pPr>
                    <w:pStyle w:val="af2"/>
                    <w:spacing w:after="100"/>
                    <w:ind w:firstLineChars="0" w:firstLine="0"/>
                    <w:jc w:val="center"/>
                    <w:rPr>
                      <w:ins w:id="100" w:author="Spreadtrum" w:date="2024-05-08T10:24:00Z"/>
                      <w:b/>
                      <w:lang w:eastAsia="zh-CN"/>
                    </w:rPr>
                  </w:pPr>
                  <w:ins w:id="101" w:author="Spreadtrum" w:date="2024-05-08T10:24:00Z">
                    <w:r w:rsidRPr="001203B6">
                      <w:rPr>
                        <w:b/>
                        <w:lang w:eastAsia="zh-CN"/>
                      </w:rPr>
                      <w:t>Case 1-2</w:t>
                    </w:r>
                  </w:ins>
                </w:p>
              </w:tc>
              <w:tc>
                <w:tcPr>
                  <w:tcW w:w="1640" w:type="dxa"/>
                  <w:vAlign w:val="center"/>
                </w:tcPr>
                <w:p w14:paraId="1DBE669D" w14:textId="77777777" w:rsidR="006C3DD5" w:rsidRPr="001203B6" w:rsidRDefault="006C3DD5" w:rsidP="00A908FB">
                  <w:pPr>
                    <w:pStyle w:val="af2"/>
                    <w:spacing w:after="100"/>
                    <w:ind w:firstLineChars="0" w:firstLine="0"/>
                    <w:jc w:val="center"/>
                    <w:rPr>
                      <w:ins w:id="102" w:author="Spreadtrum" w:date="2024-05-08T10:24:00Z"/>
                      <w:b/>
                      <w:lang w:eastAsia="zh-CN"/>
                    </w:rPr>
                  </w:pPr>
                  <w:ins w:id="103" w:author="Spreadtrum" w:date="2024-05-08T10:24:00Z">
                    <w:r w:rsidRPr="001203B6">
                      <w:rPr>
                        <w:b/>
                        <w:lang w:eastAsia="zh-CN"/>
                      </w:rPr>
                      <w:t>Case 1-4</w:t>
                    </w:r>
                  </w:ins>
                </w:p>
              </w:tc>
              <w:tc>
                <w:tcPr>
                  <w:tcW w:w="1754" w:type="dxa"/>
                  <w:vAlign w:val="center"/>
                </w:tcPr>
                <w:p w14:paraId="2C736356" w14:textId="77777777" w:rsidR="006C3DD5" w:rsidRPr="001203B6" w:rsidRDefault="006C3DD5" w:rsidP="00A908FB">
                  <w:pPr>
                    <w:pStyle w:val="af2"/>
                    <w:spacing w:after="100"/>
                    <w:ind w:firstLineChars="0" w:firstLine="0"/>
                    <w:jc w:val="center"/>
                    <w:rPr>
                      <w:ins w:id="104" w:author="Spreadtrum" w:date="2024-05-08T10:24:00Z"/>
                      <w:lang w:eastAsia="zh-CN"/>
                    </w:rPr>
                  </w:pPr>
                </w:p>
              </w:tc>
            </w:tr>
            <w:tr w:rsidR="00A56302" w:rsidRPr="001203B6" w14:paraId="5D134455" w14:textId="77777777" w:rsidTr="00572A0F">
              <w:trPr>
                <w:trHeight w:val="581"/>
                <w:ins w:id="105" w:author="Spreadtrum" w:date="2024-05-08T10:24:00Z"/>
              </w:trPr>
              <w:tc>
                <w:tcPr>
                  <w:tcW w:w="1819" w:type="dxa"/>
                  <w:vAlign w:val="center"/>
                </w:tcPr>
                <w:p w14:paraId="38164796" w14:textId="77777777" w:rsidR="006C3DD5" w:rsidRPr="001203B6" w:rsidRDefault="006C3DD5" w:rsidP="00A908FB">
                  <w:pPr>
                    <w:jc w:val="center"/>
                    <w:rPr>
                      <w:ins w:id="106" w:author="Spreadtrum" w:date="2024-05-08T10:24:00Z"/>
                    </w:rPr>
                  </w:pPr>
                  <w:ins w:id="107" w:author="Spreadtrum" w:date="2024-05-08T10:24:00Z">
                    <w:r w:rsidRPr="001203B6">
                      <w:rPr>
                        <w:noProof/>
                        <w:lang w:eastAsia="zh-CN"/>
                      </w:rPr>
                      <w:lastRenderedPageBreak/>
                      <w:drawing>
                        <wp:inline distT="0" distB="0" distL="0" distR="0" wp14:anchorId="4C31224E" wp14:editId="4F729CC7">
                          <wp:extent cx="951399" cy="512013"/>
                          <wp:effectExtent l="0" t="0" r="127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a:stretch>
                                    <a:fillRect/>
                                  </a:stretch>
                                </pic:blipFill>
                                <pic:spPr>
                                  <a:xfrm>
                                    <a:off x="0" y="0"/>
                                    <a:ext cx="961816" cy="517619"/>
                                  </a:xfrm>
                                  <a:prstGeom prst="rect">
                                    <a:avLst/>
                                  </a:prstGeom>
                                </pic:spPr>
                              </pic:pic>
                            </a:graphicData>
                          </a:graphic>
                        </wp:inline>
                      </w:drawing>
                    </w:r>
                  </w:ins>
                </w:p>
              </w:tc>
              <w:tc>
                <w:tcPr>
                  <w:tcW w:w="1618" w:type="dxa"/>
                  <w:vAlign w:val="center"/>
                </w:tcPr>
                <w:p w14:paraId="49C526C0" w14:textId="77777777" w:rsidR="006C3DD5" w:rsidRPr="001203B6" w:rsidRDefault="006C3DD5" w:rsidP="00A908FB">
                  <w:pPr>
                    <w:jc w:val="center"/>
                    <w:rPr>
                      <w:ins w:id="108" w:author="Spreadtrum" w:date="2024-05-08T10:24:00Z"/>
                    </w:rPr>
                  </w:pPr>
                  <w:ins w:id="109" w:author="Spreadtrum" w:date="2024-05-08T10:24:00Z">
                    <w:r w:rsidRPr="001203B6">
                      <w:rPr>
                        <w:noProof/>
                        <w:lang w:eastAsia="zh-CN"/>
                      </w:rPr>
                      <w:drawing>
                        <wp:inline distT="0" distB="0" distL="0" distR="0" wp14:anchorId="0DA329F9" wp14:editId="007D4E0A">
                          <wp:extent cx="776976" cy="389942"/>
                          <wp:effectExtent l="0" t="0" r="444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a:off x="0" y="0"/>
                                    <a:ext cx="797531" cy="400258"/>
                                  </a:xfrm>
                                  <a:prstGeom prst="rect">
                                    <a:avLst/>
                                  </a:prstGeom>
                                </pic:spPr>
                              </pic:pic>
                            </a:graphicData>
                          </a:graphic>
                        </wp:inline>
                      </w:drawing>
                    </w:r>
                  </w:ins>
                </w:p>
              </w:tc>
              <w:tc>
                <w:tcPr>
                  <w:tcW w:w="1640" w:type="dxa"/>
                  <w:vAlign w:val="center"/>
                </w:tcPr>
                <w:p w14:paraId="2B6C64C0" w14:textId="77777777" w:rsidR="006C3DD5" w:rsidRPr="001203B6" w:rsidRDefault="006C3DD5" w:rsidP="00A908FB">
                  <w:pPr>
                    <w:jc w:val="center"/>
                    <w:rPr>
                      <w:ins w:id="110" w:author="Spreadtrum" w:date="2024-05-08T10:24:00Z"/>
                    </w:rPr>
                  </w:pPr>
                  <w:ins w:id="111" w:author="Spreadtrum" w:date="2024-05-08T10:24:00Z">
                    <w:r w:rsidRPr="001203B6">
                      <w:rPr>
                        <w:noProof/>
                        <w:lang w:eastAsia="zh-CN"/>
                      </w:rPr>
                      <w:drawing>
                        <wp:inline distT="0" distB="0" distL="0" distR="0" wp14:anchorId="29C66F27" wp14:editId="3CA2FF76">
                          <wp:extent cx="792480" cy="770890"/>
                          <wp:effectExtent l="0" t="0" r="762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6"/>
                                  <a:stretch>
                                    <a:fillRect/>
                                  </a:stretch>
                                </pic:blipFill>
                                <pic:spPr>
                                  <a:xfrm>
                                    <a:off x="0" y="0"/>
                                    <a:ext cx="797678" cy="776119"/>
                                  </a:xfrm>
                                  <a:prstGeom prst="rect">
                                    <a:avLst/>
                                  </a:prstGeom>
                                </pic:spPr>
                              </pic:pic>
                            </a:graphicData>
                          </a:graphic>
                        </wp:inline>
                      </w:drawing>
                    </w:r>
                  </w:ins>
                </w:p>
              </w:tc>
              <w:tc>
                <w:tcPr>
                  <w:tcW w:w="1754" w:type="dxa"/>
                  <w:vAlign w:val="center"/>
                </w:tcPr>
                <w:p w14:paraId="7861DAC9" w14:textId="77777777" w:rsidR="006C3DD5" w:rsidRPr="001203B6" w:rsidRDefault="006C3DD5" w:rsidP="00A908FB">
                  <w:pPr>
                    <w:jc w:val="center"/>
                    <w:rPr>
                      <w:ins w:id="112" w:author="Spreadtrum" w:date="2024-05-08T10:24:00Z"/>
                    </w:rPr>
                  </w:pPr>
                  <w:ins w:id="113" w:author="Spreadtrum" w:date="2024-05-08T10:24:00Z">
                    <w:r w:rsidRPr="001203B6">
                      <w:rPr>
                        <w:noProof/>
                        <w:lang w:eastAsia="zh-CN"/>
                      </w:rPr>
                      <w:drawing>
                        <wp:inline distT="0" distB="0" distL="0" distR="0" wp14:anchorId="542F38F8" wp14:editId="32A95989">
                          <wp:extent cx="894080" cy="389255"/>
                          <wp:effectExtent l="0" t="0" r="127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7"/>
                                  <a:stretch>
                                    <a:fillRect/>
                                  </a:stretch>
                                </pic:blipFill>
                                <pic:spPr>
                                  <a:xfrm>
                                    <a:off x="0" y="0"/>
                                    <a:ext cx="915534" cy="398987"/>
                                  </a:xfrm>
                                  <a:prstGeom prst="rect">
                                    <a:avLst/>
                                  </a:prstGeom>
                                </pic:spPr>
                              </pic:pic>
                            </a:graphicData>
                          </a:graphic>
                        </wp:inline>
                      </w:drawing>
                    </w:r>
                  </w:ins>
                </w:p>
              </w:tc>
            </w:tr>
            <w:tr w:rsidR="00A56302" w:rsidRPr="001203B6" w14:paraId="2598D22B" w14:textId="77777777" w:rsidTr="00572A0F">
              <w:trPr>
                <w:trHeight w:val="43"/>
                <w:ins w:id="114" w:author="Spreadtrum" w:date="2024-05-08T10:25:00Z"/>
              </w:trPr>
              <w:tc>
                <w:tcPr>
                  <w:tcW w:w="6831" w:type="dxa"/>
                  <w:gridSpan w:val="4"/>
                  <w:vAlign w:val="center"/>
                </w:tcPr>
                <w:p w14:paraId="1F80A724" w14:textId="75ABFE51" w:rsidR="00A56302" w:rsidRPr="001203B6" w:rsidRDefault="00A56302" w:rsidP="00A908FB">
                  <w:pPr>
                    <w:jc w:val="center"/>
                    <w:rPr>
                      <w:ins w:id="115" w:author="Spreadtrum" w:date="2024-05-08T10:25:00Z"/>
                      <w:b/>
                      <w:lang w:eastAsia="zh-CN"/>
                    </w:rPr>
                  </w:pPr>
                  <w:ins w:id="116" w:author="Spreadtrum" w:date="2024-05-08T10:25:00Z">
                    <w:r w:rsidRPr="001203B6">
                      <w:rPr>
                        <w:b/>
                        <w:lang w:eastAsia="zh-CN"/>
                      </w:rPr>
                      <w:t>Figure 6.7-</w:t>
                    </w:r>
                    <w:r w:rsidRPr="001203B6">
                      <w:rPr>
                        <w:rFonts w:hint="eastAsia"/>
                        <w:b/>
                        <w:lang w:eastAsia="zh-CN"/>
                      </w:rPr>
                      <w:t>2</w:t>
                    </w:r>
                    <w:r w:rsidRPr="001203B6">
                      <w:rPr>
                        <w:b/>
                        <w:lang w:eastAsia="zh-CN"/>
                      </w:rPr>
                      <w:t>: CW transmission cases for topo 1</w:t>
                    </w:r>
                  </w:ins>
                </w:p>
              </w:tc>
            </w:tr>
          </w:tbl>
          <w:p w14:paraId="3A8F1244" w14:textId="77777777" w:rsidR="006C3DD5" w:rsidRPr="001203B6" w:rsidRDefault="006C3DD5" w:rsidP="00A908FB">
            <w:pPr>
              <w:spacing w:after="100"/>
              <w:rPr>
                <w:ins w:id="117" w:author="Spreadtrum" w:date="2024-05-08T10:23:00Z"/>
                <w:bCs/>
                <w:highlight w:val="yellow"/>
              </w:rPr>
            </w:pPr>
            <w:ins w:id="118" w:author="Spreadtrum" w:date="2024-05-08T10:23:00Z">
              <w:r w:rsidRPr="001203B6">
                <w:rPr>
                  <w:bCs/>
                </w:rPr>
                <w:t>For the case that D2R backscattering is transmitted in the same carrier as CW for D2R backscattering, and for topology 2, the following cases for CW transmission are studied.</w:t>
              </w:r>
            </w:ins>
          </w:p>
          <w:p w14:paraId="1C86A874" w14:textId="77777777" w:rsidR="006C3DD5" w:rsidRPr="001203B6" w:rsidRDefault="006C3DD5" w:rsidP="00E90C4B">
            <w:pPr>
              <w:pStyle w:val="af2"/>
              <w:numPr>
                <w:ilvl w:val="0"/>
                <w:numId w:val="26"/>
              </w:numPr>
              <w:spacing w:after="100"/>
              <w:ind w:firstLineChars="0"/>
              <w:rPr>
                <w:ins w:id="119" w:author="Spreadtrum" w:date="2024-05-08T10:22:00Z"/>
              </w:rPr>
            </w:pPr>
            <w:ins w:id="120" w:author="Spreadtrum" w:date="2024-05-08T10:22:00Z">
              <w:r w:rsidRPr="001203B6">
                <w:t>Case 2-2: CW is transmitted from inside the topology (i.e., intermediate UE), transmitted in UL spectrum</w:t>
              </w:r>
            </w:ins>
          </w:p>
          <w:p w14:paraId="74F93A3C" w14:textId="77777777" w:rsidR="006C3DD5" w:rsidRPr="001203B6" w:rsidRDefault="006C3DD5" w:rsidP="00E90C4B">
            <w:pPr>
              <w:pStyle w:val="af2"/>
              <w:numPr>
                <w:ilvl w:val="0"/>
                <w:numId w:val="26"/>
              </w:numPr>
              <w:spacing w:after="100"/>
              <w:ind w:firstLineChars="0"/>
              <w:rPr>
                <w:ins w:id="121" w:author="Spreadtrum" w:date="2024-05-08T10:22:00Z"/>
              </w:rPr>
            </w:pPr>
            <w:ins w:id="122" w:author="Spreadtrum" w:date="2024-05-08T10:22:00Z">
              <w:r w:rsidRPr="001203B6">
                <w:t xml:space="preserve">Case 2-3: CW is transmitted from outside the topology, transmitted in DL spectrum </w:t>
              </w:r>
            </w:ins>
          </w:p>
          <w:p w14:paraId="2228124A" w14:textId="5EC9D6BB" w:rsidR="006C3DD5" w:rsidRPr="001203B6" w:rsidRDefault="006C3DD5" w:rsidP="00E90C4B">
            <w:pPr>
              <w:pStyle w:val="af2"/>
              <w:numPr>
                <w:ilvl w:val="0"/>
                <w:numId w:val="26"/>
              </w:numPr>
              <w:spacing w:after="100"/>
              <w:ind w:firstLineChars="0"/>
              <w:rPr>
                <w:ins w:id="123" w:author="Spreadtrum" w:date="2024-05-08T10:22:00Z"/>
                <w:lang w:eastAsia="zh-CN"/>
              </w:rPr>
            </w:pPr>
            <w:ins w:id="124" w:author="Spreadtrum" w:date="2024-05-08T10:22:00Z">
              <w:r w:rsidRPr="001203B6">
                <w:t>Case 2-4: CW is transmitted from outside the topology, transmitted in UL spectrum</w:t>
              </w:r>
            </w:ins>
          </w:p>
          <w:tbl>
            <w:tblPr>
              <w:tblStyle w:val="ad"/>
              <w:tblW w:w="0" w:type="auto"/>
              <w:tblInd w:w="7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09"/>
              <w:gridCol w:w="1811"/>
              <w:gridCol w:w="1970"/>
              <w:gridCol w:w="1789"/>
            </w:tblGrid>
            <w:tr w:rsidR="00A56302" w:rsidRPr="001203B6" w14:paraId="35AE24DA" w14:textId="77777777" w:rsidTr="00572A0F">
              <w:trPr>
                <w:trHeight w:val="303"/>
                <w:ins w:id="125" w:author="Spreadtrum" w:date="2024-05-08T10:26:00Z"/>
              </w:trPr>
              <w:tc>
                <w:tcPr>
                  <w:tcW w:w="1909" w:type="dxa"/>
                </w:tcPr>
                <w:p w14:paraId="2E142879" w14:textId="77777777" w:rsidR="00A56302" w:rsidRPr="001203B6" w:rsidRDefault="00A56302" w:rsidP="00A908FB">
                  <w:pPr>
                    <w:pStyle w:val="af2"/>
                    <w:spacing w:after="0"/>
                    <w:ind w:firstLineChars="0" w:firstLine="0"/>
                    <w:jc w:val="center"/>
                    <w:rPr>
                      <w:ins w:id="126" w:author="Spreadtrum" w:date="2024-05-08T10:26:00Z"/>
                      <w:b/>
                      <w:lang w:eastAsia="zh-CN"/>
                    </w:rPr>
                  </w:pPr>
                  <w:ins w:id="127" w:author="Spreadtrum" w:date="2024-05-08T10:26:00Z">
                    <w:r w:rsidRPr="001203B6">
                      <w:rPr>
                        <w:b/>
                        <w:lang w:eastAsia="zh-CN"/>
                      </w:rPr>
                      <w:t>Case 2-2</w:t>
                    </w:r>
                  </w:ins>
                </w:p>
              </w:tc>
              <w:tc>
                <w:tcPr>
                  <w:tcW w:w="1811" w:type="dxa"/>
                </w:tcPr>
                <w:p w14:paraId="56616885" w14:textId="77777777" w:rsidR="00A56302" w:rsidRPr="001203B6" w:rsidRDefault="00A56302" w:rsidP="00A908FB">
                  <w:pPr>
                    <w:pStyle w:val="af2"/>
                    <w:spacing w:after="0"/>
                    <w:ind w:firstLineChars="0" w:firstLine="0"/>
                    <w:jc w:val="center"/>
                    <w:rPr>
                      <w:ins w:id="128" w:author="Spreadtrum" w:date="2024-05-08T10:26:00Z"/>
                      <w:b/>
                      <w:lang w:eastAsia="zh-CN"/>
                    </w:rPr>
                  </w:pPr>
                  <w:ins w:id="129" w:author="Spreadtrum" w:date="2024-05-08T10:26:00Z">
                    <w:r w:rsidRPr="001203B6">
                      <w:rPr>
                        <w:b/>
                        <w:lang w:eastAsia="zh-CN"/>
                      </w:rPr>
                      <w:t>Case 2-3</w:t>
                    </w:r>
                  </w:ins>
                </w:p>
              </w:tc>
              <w:tc>
                <w:tcPr>
                  <w:tcW w:w="1970" w:type="dxa"/>
                </w:tcPr>
                <w:p w14:paraId="71F3A9DA" w14:textId="77777777" w:rsidR="00A56302" w:rsidRPr="001203B6" w:rsidRDefault="00A56302" w:rsidP="00A908FB">
                  <w:pPr>
                    <w:pStyle w:val="af2"/>
                    <w:spacing w:after="0"/>
                    <w:ind w:firstLineChars="0" w:firstLine="0"/>
                    <w:jc w:val="center"/>
                    <w:rPr>
                      <w:ins w:id="130" w:author="Spreadtrum" w:date="2024-05-08T10:26:00Z"/>
                      <w:b/>
                      <w:lang w:eastAsia="zh-CN"/>
                    </w:rPr>
                  </w:pPr>
                  <w:ins w:id="131" w:author="Spreadtrum" w:date="2024-05-08T10:26:00Z">
                    <w:r w:rsidRPr="001203B6">
                      <w:rPr>
                        <w:b/>
                        <w:lang w:eastAsia="zh-CN"/>
                      </w:rPr>
                      <w:t>Case 2-4</w:t>
                    </w:r>
                  </w:ins>
                </w:p>
              </w:tc>
              <w:tc>
                <w:tcPr>
                  <w:tcW w:w="1789" w:type="dxa"/>
                </w:tcPr>
                <w:p w14:paraId="2BC813D9" w14:textId="77777777" w:rsidR="00A56302" w:rsidRPr="001203B6" w:rsidRDefault="00A56302" w:rsidP="00A908FB">
                  <w:pPr>
                    <w:spacing w:after="0"/>
                    <w:rPr>
                      <w:ins w:id="132" w:author="Spreadtrum" w:date="2024-05-08T10:26:00Z"/>
                    </w:rPr>
                  </w:pPr>
                </w:p>
              </w:tc>
            </w:tr>
            <w:tr w:rsidR="00A56302" w:rsidRPr="001203B6" w14:paraId="2114B61C" w14:textId="77777777" w:rsidTr="00572A0F">
              <w:trPr>
                <w:trHeight w:val="627"/>
                <w:ins w:id="133" w:author="Spreadtrum" w:date="2024-05-08T10:26:00Z"/>
              </w:trPr>
              <w:tc>
                <w:tcPr>
                  <w:tcW w:w="1909" w:type="dxa"/>
                </w:tcPr>
                <w:p w14:paraId="74C8A1CC" w14:textId="77777777" w:rsidR="00A56302" w:rsidRPr="001203B6" w:rsidRDefault="00A56302" w:rsidP="00A908FB">
                  <w:pPr>
                    <w:spacing w:after="0"/>
                    <w:rPr>
                      <w:ins w:id="134" w:author="Spreadtrum" w:date="2024-05-08T10:26:00Z"/>
                    </w:rPr>
                  </w:pPr>
                  <w:ins w:id="135" w:author="Spreadtrum" w:date="2024-05-08T10:26:00Z">
                    <w:r w:rsidRPr="001203B6">
                      <w:rPr>
                        <w:noProof/>
                        <w:lang w:eastAsia="zh-CN"/>
                      </w:rPr>
                      <w:drawing>
                        <wp:inline distT="0" distB="0" distL="0" distR="0" wp14:anchorId="048AF392" wp14:editId="61AECD0D">
                          <wp:extent cx="997527" cy="320390"/>
                          <wp:effectExtent l="0" t="0" r="0" b="381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8"/>
                                  <a:stretch>
                                    <a:fillRect/>
                                  </a:stretch>
                                </pic:blipFill>
                                <pic:spPr>
                                  <a:xfrm>
                                    <a:off x="0" y="0"/>
                                    <a:ext cx="1014034" cy="325692"/>
                                  </a:xfrm>
                                  <a:prstGeom prst="rect">
                                    <a:avLst/>
                                  </a:prstGeom>
                                </pic:spPr>
                              </pic:pic>
                            </a:graphicData>
                          </a:graphic>
                        </wp:inline>
                      </w:drawing>
                    </w:r>
                  </w:ins>
                </w:p>
              </w:tc>
              <w:tc>
                <w:tcPr>
                  <w:tcW w:w="1811" w:type="dxa"/>
                </w:tcPr>
                <w:p w14:paraId="4FF410CF" w14:textId="77777777" w:rsidR="00A56302" w:rsidRPr="001203B6" w:rsidRDefault="00A56302" w:rsidP="00A908FB">
                  <w:pPr>
                    <w:spacing w:after="0"/>
                    <w:rPr>
                      <w:ins w:id="136" w:author="Spreadtrum" w:date="2024-05-08T10:26:00Z"/>
                    </w:rPr>
                  </w:pPr>
                  <w:ins w:id="137" w:author="Spreadtrum" w:date="2024-05-08T10:26:00Z">
                    <w:r w:rsidRPr="001203B6">
                      <w:rPr>
                        <w:noProof/>
                        <w:lang w:eastAsia="zh-CN"/>
                      </w:rPr>
                      <w:drawing>
                        <wp:inline distT="0" distB="0" distL="0" distR="0" wp14:anchorId="09FD6197" wp14:editId="5895869E">
                          <wp:extent cx="914400" cy="622091"/>
                          <wp:effectExtent l="0" t="0" r="0" b="698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9"/>
                                  <a:stretch>
                                    <a:fillRect/>
                                  </a:stretch>
                                </pic:blipFill>
                                <pic:spPr>
                                  <a:xfrm>
                                    <a:off x="0" y="0"/>
                                    <a:ext cx="922897" cy="627872"/>
                                  </a:xfrm>
                                  <a:prstGeom prst="rect">
                                    <a:avLst/>
                                  </a:prstGeom>
                                </pic:spPr>
                              </pic:pic>
                            </a:graphicData>
                          </a:graphic>
                        </wp:inline>
                      </w:drawing>
                    </w:r>
                  </w:ins>
                </w:p>
              </w:tc>
              <w:tc>
                <w:tcPr>
                  <w:tcW w:w="1970" w:type="dxa"/>
                </w:tcPr>
                <w:p w14:paraId="6135BF39" w14:textId="77777777" w:rsidR="00A56302" w:rsidRPr="001203B6" w:rsidRDefault="00A56302" w:rsidP="00A908FB">
                  <w:pPr>
                    <w:spacing w:after="0"/>
                    <w:rPr>
                      <w:ins w:id="138" w:author="Spreadtrum" w:date="2024-05-08T10:26:00Z"/>
                    </w:rPr>
                  </w:pPr>
                  <w:ins w:id="139" w:author="Spreadtrum" w:date="2024-05-08T10:26:00Z">
                    <w:r w:rsidRPr="001203B6">
                      <w:rPr>
                        <w:noProof/>
                        <w:lang w:eastAsia="zh-CN"/>
                      </w:rPr>
                      <w:drawing>
                        <wp:inline distT="0" distB="0" distL="0" distR="0" wp14:anchorId="7B5A2E0B" wp14:editId="4DA5433F">
                          <wp:extent cx="1038860" cy="717550"/>
                          <wp:effectExtent l="0" t="0" r="889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0"/>
                                  <a:stretch>
                                    <a:fillRect/>
                                  </a:stretch>
                                </pic:blipFill>
                                <pic:spPr>
                                  <a:xfrm>
                                    <a:off x="0" y="0"/>
                                    <a:ext cx="1049588" cy="725057"/>
                                  </a:xfrm>
                                  <a:prstGeom prst="rect">
                                    <a:avLst/>
                                  </a:prstGeom>
                                </pic:spPr>
                              </pic:pic>
                            </a:graphicData>
                          </a:graphic>
                        </wp:inline>
                      </w:drawing>
                    </w:r>
                  </w:ins>
                </w:p>
              </w:tc>
              <w:tc>
                <w:tcPr>
                  <w:tcW w:w="1789" w:type="dxa"/>
                </w:tcPr>
                <w:p w14:paraId="65F5C85E" w14:textId="77777777" w:rsidR="00A56302" w:rsidRPr="001203B6" w:rsidRDefault="00A56302" w:rsidP="00A908FB">
                  <w:pPr>
                    <w:spacing w:after="0"/>
                    <w:rPr>
                      <w:ins w:id="140" w:author="Spreadtrum" w:date="2024-05-08T10:26:00Z"/>
                    </w:rPr>
                  </w:pPr>
                  <w:ins w:id="141" w:author="Spreadtrum" w:date="2024-05-08T10:26:00Z">
                    <w:r w:rsidRPr="001203B6">
                      <w:rPr>
                        <w:noProof/>
                        <w:lang w:eastAsia="zh-CN"/>
                      </w:rPr>
                      <w:drawing>
                        <wp:inline distT="0" distB="0" distL="0" distR="0" wp14:anchorId="5811AD6A" wp14:editId="39369A11">
                          <wp:extent cx="894080" cy="389255"/>
                          <wp:effectExtent l="0" t="0" r="127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7"/>
                                  <a:stretch>
                                    <a:fillRect/>
                                  </a:stretch>
                                </pic:blipFill>
                                <pic:spPr>
                                  <a:xfrm>
                                    <a:off x="0" y="0"/>
                                    <a:ext cx="915534" cy="398987"/>
                                  </a:xfrm>
                                  <a:prstGeom prst="rect">
                                    <a:avLst/>
                                  </a:prstGeom>
                                </pic:spPr>
                              </pic:pic>
                            </a:graphicData>
                          </a:graphic>
                        </wp:inline>
                      </w:drawing>
                    </w:r>
                  </w:ins>
                </w:p>
              </w:tc>
            </w:tr>
            <w:tr w:rsidR="00A56302" w:rsidRPr="001203B6" w14:paraId="56CACAD4" w14:textId="77777777" w:rsidTr="00572A0F">
              <w:trPr>
                <w:trHeight w:val="184"/>
                <w:ins w:id="142" w:author="Spreadtrum" w:date="2024-05-08T10:27:00Z"/>
              </w:trPr>
              <w:tc>
                <w:tcPr>
                  <w:tcW w:w="7479" w:type="dxa"/>
                  <w:gridSpan w:val="4"/>
                </w:tcPr>
                <w:p w14:paraId="0BFF28BE" w14:textId="6F305D5C" w:rsidR="00A56302" w:rsidRPr="001203B6" w:rsidRDefault="00A56302" w:rsidP="00A908FB">
                  <w:pPr>
                    <w:spacing w:after="0"/>
                    <w:jc w:val="center"/>
                    <w:rPr>
                      <w:ins w:id="143" w:author="Spreadtrum" w:date="2024-05-08T10:27:00Z"/>
                      <w:noProof/>
                      <w:lang w:eastAsia="zh-CN"/>
                    </w:rPr>
                  </w:pPr>
                  <w:ins w:id="144" w:author="Spreadtrum" w:date="2024-05-08T10:27:00Z">
                    <w:r w:rsidRPr="001203B6">
                      <w:rPr>
                        <w:b/>
                        <w:lang w:eastAsia="zh-CN"/>
                      </w:rPr>
                      <w:t xml:space="preserve">Figure 6.7-3: CW transmission </w:t>
                    </w:r>
                    <w:r w:rsidRPr="001203B6">
                      <w:rPr>
                        <w:rFonts w:hint="eastAsia"/>
                        <w:b/>
                        <w:lang w:eastAsia="zh-CN"/>
                      </w:rPr>
                      <w:t>cases</w:t>
                    </w:r>
                    <w:r w:rsidRPr="001203B6">
                      <w:rPr>
                        <w:b/>
                        <w:lang w:eastAsia="zh-CN"/>
                      </w:rPr>
                      <w:t xml:space="preserve"> for topo 2</w:t>
                    </w:r>
                  </w:ins>
                </w:p>
              </w:tc>
            </w:tr>
          </w:tbl>
          <w:p w14:paraId="7FE2E565" w14:textId="0616C587" w:rsidR="006C3DD5" w:rsidRPr="001203B6" w:rsidRDefault="00A56302" w:rsidP="00A908FB">
            <w:pPr>
              <w:spacing w:after="100"/>
              <w:rPr>
                <w:ins w:id="145" w:author="Spreadtrum" w:date="2024-05-08T09:36:00Z"/>
                <w:lang w:eastAsia="zh-CN"/>
              </w:rPr>
            </w:pPr>
            <w:ins w:id="146" w:author="Spreadtrum" w:date="2024-05-08T10:28:00Z">
              <w:r w:rsidRPr="001203B6">
                <w:rPr>
                  <w:lang w:eastAsia="zh-CN"/>
                </w:rPr>
                <w:t xml:space="preserve">The study results for each one of the carrier-wave </w:t>
              </w:r>
              <w:r w:rsidRPr="001203B6">
                <w:rPr>
                  <w:bCs/>
                </w:rPr>
                <w:t>transmission</w:t>
              </w:r>
              <w:r w:rsidRPr="001203B6">
                <w:rPr>
                  <w:lang w:eastAsia="zh-CN"/>
                </w:rPr>
                <w:t xml:space="preserve"> cases are captured in</w:t>
              </w:r>
              <w:r w:rsidRPr="001203B6">
                <w:t xml:space="preserve"> </w:t>
              </w:r>
              <w:r w:rsidRPr="001203B6">
                <w:rPr>
                  <w:lang w:eastAsia="zh-CN"/>
                </w:rPr>
                <w:t>Table 6.7-2 and 6.7-3.</w:t>
              </w:r>
            </w:ins>
          </w:p>
          <w:p w14:paraId="590F7873" w14:textId="77777777" w:rsidR="00A069D6" w:rsidRPr="001203B6" w:rsidRDefault="00A069D6" w:rsidP="00A908FB">
            <w:pPr>
              <w:spacing w:after="100"/>
              <w:jc w:val="center"/>
              <w:rPr>
                <w:ins w:id="147" w:author="Spreadtrum" w:date="2024-05-08T09:36:00Z"/>
                <w:b/>
                <w:lang w:eastAsia="zh-CN"/>
              </w:rPr>
            </w:pPr>
            <w:ins w:id="148" w:author="Spreadtrum" w:date="2024-05-08T09:36:00Z">
              <w:r w:rsidRPr="001203B6">
                <w:rPr>
                  <w:b/>
                  <w:lang w:eastAsia="zh-CN"/>
                </w:rPr>
                <w:t>Table 6.7-2: D2R backscattering is transmitted in the same carrier as CW for D2R backscattering, and for topology 1</w:t>
              </w:r>
            </w:ins>
          </w:p>
          <w:tbl>
            <w:tblPr>
              <w:tblStyle w:val="ad"/>
              <w:tblW w:w="0" w:type="auto"/>
              <w:tblLook w:val="04A0" w:firstRow="1" w:lastRow="0" w:firstColumn="1" w:lastColumn="0" w:noHBand="0" w:noVBand="1"/>
            </w:tblPr>
            <w:tblGrid>
              <w:gridCol w:w="3040"/>
              <w:gridCol w:w="3020"/>
              <w:gridCol w:w="3021"/>
            </w:tblGrid>
            <w:tr w:rsidR="00A069D6" w:rsidRPr="001203B6" w14:paraId="4A7DA235" w14:textId="77777777" w:rsidTr="00364631">
              <w:trPr>
                <w:ins w:id="149" w:author="Spreadtrum" w:date="2024-05-08T09:36:00Z"/>
              </w:trPr>
              <w:tc>
                <w:tcPr>
                  <w:tcW w:w="3102" w:type="dxa"/>
                  <w:vMerge w:val="restart"/>
                  <w:vAlign w:val="center"/>
                </w:tcPr>
                <w:p w14:paraId="418CA693" w14:textId="77777777" w:rsidR="00A069D6" w:rsidRPr="001203B6" w:rsidRDefault="00A069D6" w:rsidP="00A908FB">
                  <w:pPr>
                    <w:spacing w:after="100"/>
                    <w:jc w:val="center"/>
                    <w:rPr>
                      <w:ins w:id="150" w:author="Spreadtrum" w:date="2024-05-08T09:36:00Z"/>
                      <w:b/>
                      <w:lang w:eastAsia="zh-CN"/>
                    </w:rPr>
                  </w:pPr>
                  <w:ins w:id="151" w:author="Spreadtrum" w:date="2024-05-08T09:36:00Z">
                    <w:r w:rsidRPr="001203B6">
                      <w:rPr>
                        <w:b/>
                        <w:lang w:eastAsia="zh-CN"/>
                      </w:rPr>
                      <w:t>CW transmission case</w:t>
                    </w:r>
                  </w:ins>
                </w:p>
              </w:tc>
              <w:tc>
                <w:tcPr>
                  <w:tcW w:w="6205" w:type="dxa"/>
                  <w:gridSpan w:val="2"/>
                </w:tcPr>
                <w:p w14:paraId="4BDF243A" w14:textId="77777777" w:rsidR="00A069D6" w:rsidRPr="001203B6" w:rsidRDefault="00A069D6" w:rsidP="00A908FB">
                  <w:pPr>
                    <w:spacing w:after="100"/>
                    <w:jc w:val="center"/>
                    <w:rPr>
                      <w:ins w:id="152" w:author="Spreadtrum" w:date="2024-05-08T09:36:00Z"/>
                      <w:b/>
                      <w:lang w:eastAsia="zh-CN"/>
                    </w:rPr>
                  </w:pPr>
                  <w:ins w:id="153" w:author="Spreadtrum" w:date="2024-05-08T09:36:00Z">
                    <w:r w:rsidRPr="001203B6">
                      <w:rPr>
                        <w:b/>
                        <w:lang w:eastAsia="zh-CN"/>
                      </w:rPr>
                      <w:t>Characterized Characteristics</w:t>
                    </w:r>
                  </w:ins>
                </w:p>
              </w:tc>
            </w:tr>
            <w:tr w:rsidR="00A069D6" w:rsidRPr="001203B6" w14:paraId="4917CE28" w14:textId="77777777" w:rsidTr="00364631">
              <w:trPr>
                <w:ins w:id="154" w:author="Spreadtrum" w:date="2024-05-08T09:36:00Z"/>
              </w:trPr>
              <w:tc>
                <w:tcPr>
                  <w:tcW w:w="3102" w:type="dxa"/>
                  <w:vMerge/>
                </w:tcPr>
                <w:p w14:paraId="50C49CA0" w14:textId="77777777" w:rsidR="00A069D6" w:rsidRPr="001203B6" w:rsidRDefault="00A069D6" w:rsidP="00A908FB">
                  <w:pPr>
                    <w:spacing w:after="100"/>
                    <w:jc w:val="left"/>
                    <w:rPr>
                      <w:ins w:id="155" w:author="Spreadtrum" w:date="2024-05-08T09:36:00Z"/>
                      <w:b/>
                      <w:lang w:eastAsia="zh-CN"/>
                      <w:rPrChange w:id="156" w:author="Spreadtrum" w:date="2024-05-08T09:37:00Z">
                        <w:rPr>
                          <w:ins w:id="157" w:author="Spreadtrum" w:date="2024-05-08T09:36:00Z"/>
                          <w:b/>
                          <w:i/>
                          <w:sz w:val="20"/>
                          <w:szCs w:val="20"/>
                          <w:lang w:eastAsia="zh-CN"/>
                        </w:rPr>
                      </w:rPrChange>
                    </w:rPr>
                  </w:pPr>
                </w:p>
              </w:tc>
              <w:tc>
                <w:tcPr>
                  <w:tcW w:w="3102" w:type="dxa"/>
                </w:tcPr>
                <w:p w14:paraId="21B98A02" w14:textId="77777777" w:rsidR="00A069D6" w:rsidRPr="001203B6" w:rsidRDefault="00A069D6" w:rsidP="00A908FB">
                  <w:pPr>
                    <w:spacing w:after="100"/>
                    <w:jc w:val="center"/>
                    <w:rPr>
                      <w:ins w:id="158" w:author="Spreadtrum" w:date="2024-05-08T09:36:00Z"/>
                      <w:b/>
                      <w:lang w:eastAsia="zh-CN"/>
                      <w:rPrChange w:id="159" w:author="Spreadtrum" w:date="2024-05-08T09:37:00Z">
                        <w:rPr>
                          <w:ins w:id="160" w:author="Spreadtrum" w:date="2024-05-08T09:36:00Z"/>
                          <w:b/>
                          <w:i/>
                          <w:sz w:val="20"/>
                          <w:szCs w:val="20"/>
                          <w:lang w:eastAsia="zh-CN"/>
                        </w:rPr>
                      </w:rPrChange>
                    </w:rPr>
                  </w:pPr>
                  <w:ins w:id="161" w:author="Spreadtrum" w:date="2024-05-08T09:36:00Z">
                    <w:r w:rsidRPr="001203B6">
                      <w:rPr>
                        <w:b/>
                        <w:lang w:eastAsia="zh-CN"/>
                        <w:rPrChange w:id="162" w:author="Spreadtrum" w:date="2024-05-08T09:37:00Z">
                          <w:rPr>
                            <w:b/>
                            <w:i/>
                            <w:sz w:val="20"/>
                            <w:szCs w:val="20"/>
                            <w:lang w:eastAsia="zh-CN"/>
                          </w:rPr>
                        </w:rPrChange>
                      </w:rPr>
                      <w:t>Pros.</w:t>
                    </w:r>
                  </w:ins>
                </w:p>
              </w:tc>
              <w:tc>
                <w:tcPr>
                  <w:tcW w:w="3103" w:type="dxa"/>
                </w:tcPr>
                <w:p w14:paraId="65F02712" w14:textId="77777777" w:rsidR="00A069D6" w:rsidRPr="001203B6" w:rsidRDefault="00A069D6" w:rsidP="00A908FB">
                  <w:pPr>
                    <w:spacing w:after="100"/>
                    <w:jc w:val="center"/>
                    <w:rPr>
                      <w:ins w:id="163" w:author="Spreadtrum" w:date="2024-05-08T09:36:00Z"/>
                      <w:b/>
                      <w:lang w:eastAsia="zh-CN"/>
                      <w:rPrChange w:id="164" w:author="Spreadtrum" w:date="2024-05-08T09:37:00Z">
                        <w:rPr>
                          <w:ins w:id="165" w:author="Spreadtrum" w:date="2024-05-08T09:36:00Z"/>
                          <w:b/>
                          <w:i/>
                          <w:sz w:val="20"/>
                          <w:szCs w:val="20"/>
                          <w:lang w:eastAsia="zh-CN"/>
                        </w:rPr>
                      </w:rPrChange>
                    </w:rPr>
                  </w:pPr>
                  <w:ins w:id="166" w:author="Spreadtrum" w:date="2024-05-08T09:36:00Z">
                    <w:r w:rsidRPr="001203B6">
                      <w:rPr>
                        <w:b/>
                        <w:lang w:eastAsia="zh-CN"/>
                        <w:rPrChange w:id="167" w:author="Spreadtrum" w:date="2024-05-08T09:37:00Z">
                          <w:rPr>
                            <w:b/>
                            <w:i/>
                            <w:sz w:val="20"/>
                            <w:szCs w:val="20"/>
                            <w:lang w:eastAsia="zh-CN"/>
                          </w:rPr>
                        </w:rPrChange>
                      </w:rPr>
                      <w:t>Cons.</w:t>
                    </w:r>
                  </w:ins>
                </w:p>
              </w:tc>
            </w:tr>
            <w:tr w:rsidR="00A069D6" w:rsidRPr="001203B6" w14:paraId="6B18CC10" w14:textId="77777777" w:rsidTr="00364631">
              <w:trPr>
                <w:ins w:id="168" w:author="Spreadtrum" w:date="2024-05-08T09:36:00Z"/>
              </w:trPr>
              <w:tc>
                <w:tcPr>
                  <w:tcW w:w="3102" w:type="dxa"/>
                </w:tcPr>
                <w:p w14:paraId="314CAE99" w14:textId="77777777" w:rsidR="00A069D6" w:rsidRPr="001203B6" w:rsidRDefault="00A069D6" w:rsidP="00A908FB">
                  <w:pPr>
                    <w:spacing w:after="100"/>
                    <w:jc w:val="center"/>
                    <w:rPr>
                      <w:ins w:id="169" w:author="Spreadtrum" w:date="2024-05-08T09:36:00Z"/>
                      <w:b/>
                      <w:lang w:eastAsia="zh-CN"/>
                    </w:rPr>
                  </w:pPr>
                  <w:ins w:id="170" w:author="Spreadtrum" w:date="2024-05-08T09:36:00Z">
                    <w:r w:rsidRPr="001203B6">
                      <w:rPr>
                        <w:b/>
                        <w:lang w:eastAsia="zh-CN"/>
                      </w:rPr>
                      <w:t>Case 1-1</w:t>
                    </w:r>
                  </w:ins>
                </w:p>
              </w:tc>
              <w:tc>
                <w:tcPr>
                  <w:tcW w:w="3102" w:type="dxa"/>
                </w:tcPr>
                <w:p w14:paraId="65D2E3CB" w14:textId="77777777" w:rsidR="00A069D6" w:rsidRPr="001203B6" w:rsidRDefault="00A069D6" w:rsidP="00A908FB">
                  <w:pPr>
                    <w:spacing w:after="100"/>
                    <w:jc w:val="left"/>
                    <w:rPr>
                      <w:ins w:id="171" w:author="Spreadtrum" w:date="2024-05-08T09:36:00Z"/>
                      <w:lang w:eastAsia="zh-CN"/>
                    </w:rPr>
                  </w:pPr>
                </w:p>
              </w:tc>
              <w:tc>
                <w:tcPr>
                  <w:tcW w:w="3103" w:type="dxa"/>
                </w:tcPr>
                <w:p w14:paraId="6679D622" w14:textId="77777777" w:rsidR="00A069D6" w:rsidRPr="001203B6" w:rsidRDefault="00A069D6" w:rsidP="00A908FB">
                  <w:pPr>
                    <w:spacing w:after="100"/>
                    <w:jc w:val="left"/>
                    <w:rPr>
                      <w:ins w:id="172" w:author="Spreadtrum" w:date="2024-05-08T09:36:00Z"/>
                      <w:lang w:eastAsia="zh-CN"/>
                    </w:rPr>
                  </w:pPr>
                </w:p>
              </w:tc>
            </w:tr>
            <w:tr w:rsidR="00A069D6" w:rsidRPr="001203B6" w14:paraId="3345A6C0" w14:textId="77777777" w:rsidTr="00364631">
              <w:trPr>
                <w:ins w:id="173" w:author="Spreadtrum" w:date="2024-05-08T09:36:00Z"/>
              </w:trPr>
              <w:tc>
                <w:tcPr>
                  <w:tcW w:w="3102" w:type="dxa"/>
                </w:tcPr>
                <w:p w14:paraId="3159695D" w14:textId="77777777" w:rsidR="00A069D6" w:rsidRPr="001203B6" w:rsidRDefault="00A069D6" w:rsidP="00A908FB">
                  <w:pPr>
                    <w:spacing w:after="100"/>
                    <w:jc w:val="center"/>
                    <w:rPr>
                      <w:ins w:id="174" w:author="Spreadtrum" w:date="2024-05-08T09:36:00Z"/>
                      <w:b/>
                      <w:lang w:eastAsia="zh-CN"/>
                    </w:rPr>
                  </w:pPr>
                  <w:ins w:id="175" w:author="Spreadtrum" w:date="2024-05-08T09:36:00Z">
                    <w:r w:rsidRPr="001203B6">
                      <w:rPr>
                        <w:b/>
                        <w:lang w:eastAsia="zh-CN"/>
                      </w:rPr>
                      <w:t>Case 1-2</w:t>
                    </w:r>
                  </w:ins>
                </w:p>
              </w:tc>
              <w:tc>
                <w:tcPr>
                  <w:tcW w:w="3102" w:type="dxa"/>
                </w:tcPr>
                <w:p w14:paraId="4E2BEFD3" w14:textId="77777777" w:rsidR="00A069D6" w:rsidRPr="001203B6" w:rsidRDefault="00A069D6" w:rsidP="00A908FB">
                  <w:pPr>
                    <w:spacing w:after="100"/>
                    <w:jc w:val="left"/>
                    <w:rPr>
                      <w:ins w:id="176" w:author="Spreadtrum" w:date="2024-05-08T09:36:00Z"/>
                      <w:lang w:eastAsia="zh-CN"/>
                    </w:rPr>
                  </w:pPr>
                </w:p>
              </w:tc>
              <w:tc>
                <w:tcPr>
                  <w:tcW w:w="3103" w:type="dxa"/>
                </w:tcPr>
                <w:p w14:paraId="069C3FBB" w14:textId="77777777" w:rsidR="00A069D6" w:rsidRPr="001203B6" w:rsidRDefault="00A069D6" w:rsidP="00A908FB">
                  <w:pPr>
                    <w:spacing w:after="100"/>
                    <w:jc w:val="left"/>
                    <w:rPr>
                      <w:ins w:id="177" w:author="Spreadtrum" w:date="2024-05-08T09:36:00Z"/>
                      <w:lang w:eastAsia="zh-CN"/>
                    </w:rPr>
                  </w:pPr>
                </w:p>
              </w:tc>
            </w:tr>
            <w:tr w:rsidR="00A069D6" w:rsidRPr="001203B6" w14:paraId="2A6B5858" w14:textId="77777777" w:rsidTr="00364631">
              <w:trPr>
                <w:ins w:id="178" w:author="Spreadtrum" w:date="2024-05-08T09:36:00Z"/>
              </w:trPr>
              <w:tc>
                <w:tcPr>
                  <w:tcW w:w="3102" w:type="dxa"/>
                </w:tcPr>
                <w:p w14:paraId="121AE7F9" w14:textId="77777777" w:rsidR="00A069D6" w:rsidRPr="001203B6" w:rsidRDefault="00A069D6" w:rsidP="00A908FB">
                  <w:pPr>
                    <w:spacing w:after="100"/>
                    <w:jc w:val="center"/>
                    <w:rPr>
                      <w:ins w:id="179" w:author="Spreadtrum" w:date="2024-05-08T09:36:00Z"/>
                      <w:b/>
                      <w:lang w:eastAsia="zh-CN"/>
                    </w:rPr>
                  </w:pPr>
                  <w:ins w:id="180" w:author="Spreadtrum" w:date="2024-05-08T09:36:00Z">
                    <w:r w:rsidRPr="001203B6">
                      <w:rPr>
                        <w:b/>
                        <w:lang w:eastAsia="zh-CN"/>
                      </w:rPr>
                      <w:t>Case 1-4</w:t>
                    </w:r>
                  </w:ins>
                </w:p>
              </w:tc>
              <w:tc>
                <w:tcPr>
                  <w:tcW w:w="3102" w:type="dxa"/>
                </w:tcPr>
                <w:p w14:paraId="2D41F53A" w14:textId="77777777" w:rsidR="00A069D6" w:rsidRPr="001203B6" w:rsidRDefault="00A069D6" w:rsidP="00A908FB">
                  <w:pPr>
                    <w:spacing w:after="100"/>
                    <w:jc w:val="left"/>
                    <w:rPr>
                      <w:ins w:id="181" w:author="Spreadtrum" w:date="2024-05-08T09:36:00Z"/>
                      <w:lang w:eastAsia="zh-CN"/>
                    </w:rPr>
                  </w:pPr>
                </w:p>
              </w:tc>
              <w:tc>
                <w:tcPr>
                  <w:tcW w:w="3103" w:type="dxa"/>
                </w:tcPr>
                <w:p w14:paraId="56698DA2" w14:textId="77777777" w:rsidR="00A069D6" w:rsidRPr="001203B6" w:rsidRDefault="00A069D6" w:rsidP="00A908FB">
                  <w:pPr>
                    <w:spacing w:after="100"/>
                    <w:jc w:val="left"/>
                    <w:rPr>
                      <w:ins w:id="182" w:author="Spreadtrum" w:date="2024-05-08T09:36:00Z"/>
                      <w:lang w:eastAsia="zh-CN"/>
                    </w:rPr>
                  </w:pPr>
                </w:p>
              </w:tc>
            </w:tr>
          </w:tbl>
          <w:p w14:paraId="7328EF4C" w14:textId="77777777" w:rsidR="00A069D6" w:rsidRPr="001203B6" w:rsidRDefault="00A069D6" w:rsidP="00A908FB">
            <w:pPr>
              <w:spacing w:after="100"/>
              <w:jc w:val="left"/>
              <w:rPr>
                <w:ins w:id="183" w:author="Spreadtrum" w:date="2024-05-08T09:36:00Z"/>
                <w:lang w:eastAsia="zh-CN"/>
              </w:rPr>
            </w:pPr>
          </w:p>
          <w:p w14:paraId="047133D2" w14:textId="77777777" w:rsidR="00A069D6" w:rsidRPr="001203B6" w:rsidRDefault="00A069D6" w:rsidP="00A908FB">
            <w:pPr>
              <w:spacing w:after="100"/>
              <w:jc w:val="center"/>
              <w:rPr>
                <w:ins w:id="184" w:author="Spreadtrum" w:date="2024-05-08T09:36:00Z"/>
                <w:b/>
                <w:lang w:eastAsia="zh-CN"/>
              </w:rPr>
            </w:pPr>
            <w:ins w:id="185" w:author="Spreadtrum" w:date="2024-05-08T09:36:00Z">
              <w:r w:rsidRPr="001203B6">
                <w:rPr>
                  <w:b/>
                  <w:lang w:eastAsia="zh-CN"/>
                </w:rPr>
                <w:t>Table 6.7-3: D2R backscattering is transmitted in the same carrier as CW for D2R backscattering, and for topology 2</w:t>
              </w:r>
            </w:ins>
          </w:p>
          <w:tbl>
            <w:tblPr>
              <w:tblStyle w:val="ad"/>
              <w:tblW w:w="0" w:type="auto"/>
              <w:tblLook w:val="04A0" w:firstRow="1" w:lastRow="0" w:firstColumn="1" w:lastColumn="0" w:noHBand="0" w:noVBand="1"/>
            </w:tblPr>
            <w:tblGrid>
              <w:gridCol w:w="3040"/>
              <w:gridCol w:w="3020"/>
              <w:gridCol w:w="3021"/>
            </w:tblGrid>
            <w:tr w:rsidR="00A069D6" w:rsidRPr="001203B6" w14:paraId="36FFAF72" w14:textId="77777777" w:rsidTr="00364631">
              <w:trPr>
                <w:ins w:id="186" w:author="Spreadtrum" w:date="2024-05-08T09:36:00Z"/>
              </w:trPr>
              <w:tc>
                <w:tcPr>
                  <w:tcW w:w="3102" w:type="dxa"/>
                  <w:vMerge w:val="restart"/>
                  <w:vAlign w:val="center"/>
                </w:tcPr>
                <w:p w14:paraId="05DDA07C" w14:textId="77777777" w:rsidR="00A069D6" w:rsidRPr="001203B6" w:rsidRDefault="00A069D6" w:rsidP="00A908FB">
                  <w:pPr>
                    <w:spacing w:after="100"/>
                    <w:jc w:val="center"/>
                    <w:rPr>
                      <w:ins w:id="187" w:author="Spreadtrum" w:date="2024-05-08T09:36:00Z"/>
                      <w:b/>
                      <w:lang w:eastAsia="zh-CN"/>
                    </w:rPr>
                  </w:pPr>
                  <w:ins w:id="188" w:author="Spreadtrum" w:date="2024-05-08T09:36:00Z">
                    <w:r w:rsidRPr="001203B6">
                      <w:rPr>
                        <w:b/>
                        <w:lang w:eastAsia="zh-CN"/>
                      </w:rPr>
                      <w:t>CW transmission case</w:t>
                    </w:r>
                  </w:ins>
                </w:p>
              </w:tc>
              <w:tc>
                <w:tcPr>
                  <w:tcW w:w="6205" w:type="dxa"/>
                  <w:gridSpan w:val="2"/>
                </w:tcPr>
                <w:p w14:paraId="22627A6F" w14:textId="77777777" w:rsidR="00A069D6" w:rsidRPr="001203B6" w:rsidRDefault="00A069D6" w:rsidP="00A908FB">
                  <w:pPr>
                    <w:spacing w:after="100"/>
                    <w:jc w:val="center"/>
                    <w:rPr>
                      <w:ins w:id="189" w:author="Spreadtrum" w:date="2024-05-08T09:36:00Z"/>
                      <w:b/>
                      <w:lang w:eastAsia="zh-CN"/>
                    </w:rPr>
                  </w:pPr>
                  <w:ins w:id="190" w:author="Spreadtrum" w:date="2024-05-08T09:36:00Z">
                    <w:r w:rsidRPr="001203B6">
                      <w:rPr>
                        <w:b/>
                        <w:lang w:eastAsia="zh-CN"/>
                      </w:rPr>
                      <w:t>Characterized Characteristics</w:t>
                    </w:r>
                  </w:ins>
                </w:p>
              </w:tc>
            </w:tr>
            <w:tr w:rsidR="00A069D6" w:rsidRPr="001203B6" w14:paraId="1FC597B3" w14:textId="77777777" w:rsidTr="00364631">
              <w:trPr>
                <w:ins w:id="191" w:author="Spreadtrum" w:date="2024-05-08T09:36:00Z"/>
              </w:trPr>
              <w:tc>
                <w:tcPr>
                  <w:tcW w:w="3102" w:type="dxa"/>
                  <w:vMerge/>
                </w:tcPr>
                <w:p w14:paraId="09FA67F5" w14:textId="77777777" w:rsidR="00A069D6" w:rsidRPr="001203B6" w:rsidRDefault="00A069D6" w:rsidP="00A908FB">
                  <w:pPr>
                    <w:spacing w:after="100"/>
                    <w:jc w:val="left"/>
                    <w:rPr>
                      <w:ins w:id="192" w:author="Spreadtrum" w:date="2024-05-08T09:36:00Z"/>
                      <w:b/>
                      <w:lang w:eastAsia="zh-CN"/>
                      <w:rPrChange w:id="193" w:author="Spreadtrum" w:date="2024-05-08T09:37:00Z">
                        <w:rPr>
                          <w:ins w:id="194" w:author="Spreadtrum" w:date="2024-05-08T09:36:00Z"/>
                          <w:b/>
                          <w:i/>
                          <w:sz w:val="20"/>
                          <w:szCs w:val="20"/>
                          <w:lang w:eastAsia="zh-CN"/>
                        </w:rPr>
                      </w:rPrChange>
                    </w:rPr>
                  </w:pPr>
                </w:p>
              </w:tc>
              <w:tc>
                <w:tcPr>
                  <w:tcW w:w="3102" w:type="dxa"/>
                </w:tcPr>
                <w:p w14:paraId="6672D6AD" w14:textId="77777777" w:rsidR="00A069D6" w:rsidRPr="001203B6" w:rsidRDefault="00A069D6" w:rsidP="00A908FB">
                  <w:pPr>
                    <w:spacing w:after="100"/>
                    <w:jc w:val="center"/>
                    <w:rPr>
                      <w:ins w:id="195" w:author="Spreadtrum" w:date="2024-05-08T09:36:00Z"/>
                      <w:b/>
                      <w:lang w:eastAsia="zh-CN"/>
                      <w:rPrChange w:id="196" w:author="Spreadtrum" w:date="2024-05-08T09:37:00Z">
                        <w:rPr>
                          <w:ins w:id="197" w:author="Spreadtrum" w:date="2024-05-08T09:36:00Z"/>
                          <w:b/>
                          <w:i/>
                          <w:sz w:val="20"/>
                          <w:szCs w:val="20"/>
                          <w:lang w:eastAsia="zh-CN"/>
                        </w:rPr>
                      </w:rPrChange>
                    </w:rPr>
                  </w:pPr>
                  <w:ins w:id="198" w:author="Spreadtrum" w:date="2024-05-08T09:36:00Z">
                    <w:r w:rsidRPr="001203B6">
                      <w:rPr>
                        <w:b/>
                        <w:lang w:eastAsia="zh-CN"/>
                        <w:rPrChange w:id="199" w:author="Spreadtrum" w:date="2024-05-08T09:37:00Z">
                          <w:rPr>
                            <w:b/>
                            <w:i/>
                            <w:sz w:val="20"/>
                            <w:szCs w:val="20"/>
                            <w:lang w:eastAsia="zh-CN"/>
                          </w:rPr>
                        </w:rPrChange>
                      </w:rPr>
                      <w:t>Pros.</w:t>
                    </w:r>
                  </w:ins>
                </w:p>
              </w:tc>
              <w:tc>
                <w:tcPr>
                  <w:tcW w:w="3103" w:type="dxa"/>
                </w:tcPr>
                <w:p w14:paraId="5EA29F49" w14:textId="77777777" w:rsidR="00A069D6" w:rsidRPr="001203B6" w:rsidRDefault="00A069D6" w:rsidP="00A908FB">
                  <w:pPr>
                    <w:spacing w:after="100"/>
                    <w:jc w:val="center"/>
                    <w:rPr>
                      <w:ins w:id="200" w:author="Spreadtrum" w:date="2024-05-08T09:36:00Z"/>
                      <w:b/>
                      <w:lang w:eastAsia="zh-CN"/>
                      <w:rPrChange w:id="201" w:author="Spreadtrum" w:date="2024-05-08T09:37:00Z">
                        <w:rPr>
                          <w:ins w:id="202" w:author="Spreadtrum" w:date="2024-05-08T09:36:00Z"/>
                          <w:b/>
                          <w:i/>
                          <w:sz w:val="20"/>
                          <w:szCs w:val="20"/>
                          <w:lang w:eastAsia="zh-CN"/>
                        </w:rPr>
                      </w:rPrChange>
                    </w:rPr>
                  </w:pPr>
                  <w:ins w:id="203" w:author="Spreadtrum" w:date="2024-05-08T09:36:00Z">
                    <w:r w:rsidRPr="001203B6">
                      <w:rPr>
                        <w:b/>
                        <w:lang w:eastAsia="zh-CN"/>
                        <w:rPrChange w:id="204" w:author="Spreadtrum" w:date="2024-05-08T09:37:00Z">
                          <w:rPr>
                            <w:b/>
                            <w:i/>
                            <w:sz w:val="20"/>
                            <w:szCs w:val="20"/>
                            <w:lang w:eastAsia="zh-CN"/>
                          </w:rPr>
                        </w:rPrChange>
                      </w:rPr>
                      <w:t>Cons.</w:t>
                    </w:r>
                  </w:ins>
                </w:p>
              </w:tc>
            </w:tr>
            <w:tr w:rsidR="00A069D6" w:rsidRPr="001203B6" w14:paraId="18B3B39A" w14:textId="77777777" w:rsidTr="00364631">
              <w:trPr>
                <w:ins w:id="205" w:author="Spreadtrum" w:date="2024-05-08T09:36:00Z"/>
              </w:trPr>
              <w:tc>
                <w:tcPr>
                  <w:tcW w:w="3102" w:type="dxa"/>
                </w:tcPr>
                <w:p w14:paraId="7A59823E" w14:textId="77777777" w:rsidR="00A069D6" w:rsidRPr="001203B6" w:rsidRDefault="00A069D6" w:rsidP="00A908FB">
                  <w:pPr>
                    <w:spacing w:after="100"/>
                    <w:jc w:val="center"/>
                    <w:rPr>
                      <w:ins w:id="206" w:author="Spreadtrum" w:date="2024-05-08T09:36:00Z"/>
                      <w:b/>
                      <w:lang w:eastAsia="zh-CN"/>
                    </w:rPr>
                  </w:pPr>
                  <w:ins w:id="207" w:author="Spreadtrum" w:date="2024-05-08T09:36:00Z">
                    <w:r w:rsidRPr="001203B6">
                      <w:rPr>
                        <w:b/>
                        <w:lang w:eastAsia="zh-CN"/>
                      </w:rPr>
                      <w:t>Case 2-2</w:t>
                    </w:r>
                  </w:ins>
                </w:p>
              </w:tc>
              <w:tc>
                <w:tcPr>
                  <w:tcW w:w="3102" w:type="dxa"/>
                </w:tcPr>
                <w:p w14:paraId="56E68B05" w14:textId="77777777" w:rsidR="00A069D6" w:rsidRPr="001203B6" w:rsidRDefault="00A069D6" w:rsidP="00A908FB">
                  <w:pPr>
                    <w:spacing w:after="100"/>
                    <w:jc w:val="left"/>
                    <w:rPr>
                      <w:ins w:id="208" w:author="Spreadtrum" w:date="2024-05-08T09:36:00Z"/>
                      <w:lang w:eastAsia="zh-CN"/>
                    </w:rPr>
                  </w:pPr>
                </w:p>
              </w:tc>
              <w:tc>
                <w:tcPr>
                  <w:tcW w:w="3103" w:type="dxa"/>
                </w:tcPr>
                <w:p w14:paraId="65701A74" w14:textId="77777777" w:rsidR="00A069D6" w:rsidRPr="001203B6" w:rsidRDefault="00A069D6" w:rsidP="00A908FB">
                  <w:pPr>
                    <w:spacing w:after="100"/>
                    <w:jc w:val="left"/>
                    <w:rPr>
                      <w:ins w:id="209" w:author="Spreadtrum" w:date="2024-05-08T09:36:00Z"/>
                      <w:lang w:eastAsia="zh-CN"/>
                    </w:rPr>
                  </w:pPr>
                </w:p>
              </w:tc>
            </w:tr>
            <w:tr w:rsidR="00A069D6" w:rsidRPr="001203B6" w14:paraId="4C046E4A" w14:textId="77777777" w:rsidTr="00364631">
              <w:trPr>
                <w:ins w:id="210" w:author="Spreadtrum" w:date="2024-05-08T09:36:00Z"/>
              </w:trPr>
              <w:tc>
                <w:tcPr>
                  <w:tcW w:w="3102" w:type="dxa"/>
                </w:tcPr>
                <w:p w14:paraId="40FDDE28" w14:textId="77777777" w:rsidR="00A069D6" w:rsidRPr="001203B6" w:rsidRDefault="00A069D6" w:rsidP="00A908FB">
                  <w:pPr>
                    <w:spacing w:after="100"/>
                    <w:jc w:val="center"/>
                    <w:rPr>
                      <w:ins w:id="211" w:author="Spreadtrum" w:date="2024-05-08T09:36:00Z"/>
                      <w:b/>
                      <w:lang w:eastAsia="zh-CN"/>
                    </w:rPr>
                  </w:pPr>
                  <w:ins w:id="212" w:author="Spreadtrum" w:date="2024-05-08T09:36:00Z">
                    <w:r w:rsidRPr="001203B6">
                      <w:rPr>
                        <w:b/>
                        <w:lang w:eastAsia="zh-CN"/>
                      </w:rPr>
                      <w:t>Case 2-3</w:t>
                    </w:r>
                  </w:ins>
                </w:p>
              </w:tc>
              <w:tc>
                <w:tcPr>
                  <w:tcW w:w="3102" w:type="dxa"/>
                </w:tcPr>
                <w:p w14:paraId="66407BBF" w14:textId="77777777" w:rsidR="00A069D6" w:rsidRPr="001203B6" w:rsidRDefault="00A069D6" w:rsidP="00A908FB">
                  <w:pPr>
                    <w:spacing w:after="100"/>
                    <w:jc w:val="left"/>
                    <w:rPr>
                      <w:ins w:id="213" w:author="Spreadtrum" w:date="2024-05-08T09:36:00Z"/>
                      <w:lang w:eastAsia="zh-CN"/>
                    </w:rPr>
                  </w:pPr>
                </w:p>
              </w:tc>
              <w:tc>
                <w:tcPr>
                  <w:tcW w:w="3103" w:type="dxa"/>
                </w:tcPr>
                <w:p w14:paraId="52D838B6" w14:textId="77777777" w:rsidR="00A069D6" w:rsidRPr="001203B6" w:rsidRDefault="00A069D6" w:rsidP="00A908FB">
                  <w:pPr>
                    <w:spacing w:after="100"/>
                    <w:jc w:val="left"/>
                    <w:rPr>
                      <w:ins w:id="214" w:author="Spreadtrum" w:date="2024-05-08T09:36:00Z"/>
                      <w:lang w:eastAsia="zh-CN"/>
                    </w:rPr>
                  </w:pPr>
                </w:p>
              </w:tc>
            </w:tr>
            <w:tr w:rsidR="00A069D6" w:rsidRPr="001203B6" w14:paraId="16514A1F" w14:textId="77777777" w:rsidTr="00364631">
              <w:trPr>
                <w:ins w:id="215" w:author="Spreadtrum" w:date="2024-05-08T09:36:00Z"/>
              </w:trPr>
              <w:tc>
                <w:tcPr>
                  <w:tcW w:w="3102" w:type="dxa"/>
                </w:tcPr>
                <w:p w14:paraId="6107F45B" w14:textId="77777777" w:rsidR="00A069D6" w:rsidRPr="001203B6" w:rsidRDefault="00A069D6" w:rsidP="00A908FB">
                  <w:pPr>
                    <w:spacing w:after="100"/>
                    <w:jc w:val="center"/>
                    <w:rPr>
                      <w:ins w:id="216" w:author="Spreadtrum" w:date="2024-05-08T09:36:00Z"/>
                      <w:b/>
                      <w:lang w:eastAsia="zh-CN"/>
                    </w:rPr>
                  </w:pPr>
                  <w:ins w:id="217" w:author="Spreadtrum" w:date="2024-05-08T09:36:00Z">
                    <w:r w:rsidRPr="001203B6">
                      <w:rPr>
                        <w:b/>
                        <w:lang w:eastAsia="zh-CN"/>
                      </w:rPr>
                      <w:t>Case 2-4</w:t>
                    </w:r>
                  </w:ins>
                </w:p>
              </w:tc>
              <w:tc>
                <w:tcPr>
                  <w:tcW w:w="3102" w:type="dxa"/>
                </w:tcPr>
                <w:p w14:paraId="09364158" w14:textId="77777777" w:rsidR="00A069D6" w:rsidRPr="001203B6" w:rsidRDefault="00A069D6" w:rsidP="00A908FB">
                  <w:pPr>
                    <w:spacing w:after="100"/>
                    <w:jc w:val="left"/>
                    <w:rPr>
                      <w:ins w:id="218" w:author="Spreadtrum" w:date="2024-05-08T09:36:00Z"/>
                      <w:lang w:eastAsia="zh-CN"/>
                    </w:rPr>
                  </w:pPr>
                </w:p>
              </w:tc>
              <w:tc>
                <w:tcPr>
                  <w:tcW w:w="3103" w:type="dxa"/>
                </w:tcPr>
                <w:p w14:paraId="0175913C" w14:textId="77777777" w:rsidR="00A069D6" w:rsidRPr="001203B6" w:rsidRDefault="00A069D6" w:rsidP="00A908FB">
                  <w:pPr>
                    <w:spacing w:after="100"/>
                    <w:jc w:val="left"/>
                    <w:rPr>
                      <w:ins w:id="219" w:author="Spreadtrum" w:date="2024-05-08T09:36:00Z"/>
                      <w:lang w:eastAsia="zh-CN"/>
                    </w:rPr>
                  </w:pPr>
                </w:p>
              </w:tc>
            </w:tr>
          </w:tbl>
          <w:p w14:paraId="479537E4" w14:textId="77777777" w:rsidR="00A069D6" w:rsidRPr="001203B6" w:rsidRDefault="00A069D6" w:rsidP="00A908FB">
            <w:pPr>
              <w:spacing w:after="100"/>
              <w:jc w:val="left"/>
              <w:rPr>
                <w:ins w:id="220" w:author="Spreadtrum" w:date="2024-05-08T09:36:00Z"/>
                <w:lang w:eastAsia="zh-CN"/>
              </w:rPr>
            </w:pPr>
            <w:ins w:id="221" w:author="Spreadtrum" w:date="2024-05-08T09:36:00Z">
              <w:r w:rsidRPr="001203B6">
                <w:rPr>
                  <w:lang w:eastAsia="zh-CN"/>
                </w:rPr>
                <w:t>……</w:t>
              </w:r>
            </w:ins>
          </w:p>
          <w:p w14:paraId="428E06BF" w14:textId="77777777" w:rsidR="00A069D6" w:rsidRPr="001203B6" w:rsidRDefault="00A069D6" w:rsidP="00A908FB">
            <w:pPr>
              <w:jc w:val="center"/>
              <w:rPr>
                <w:ins w:id="222" w:author="Spreadtrum" w:date="2024-05-08T09:36:00Z"/>
                <w:rFonts w:eastAsia="等线"/>
                <w:lang w:val="en-GB"/>
              </w:rPr>
            </w:pPr>
            <w:ins w:id="223" w:author="Spreadtrum" w:date="2024-05-08T09:36:00Z">
              <w:r w:rsidRPr="001203B6">
                <w:rPr>
                  <w:rFonts w:eastAsia="等线"/>
                  <w:lang w:val="en-GB"/>
                </w:rPr>
                <w:t>/************************ Omitted**************************/</w:t>
              </w:r>
            </w:ins>
          </w:p>
          <w:p w14:paraId="6BCB05D9" w14:textId="77777777" w:rsidR="00A069D6" w:rsidRPr="001203B6" w:rsidRDefault="00A069D6" w:rsidP="00A908FB">
            <w:pPr>
              <w:spacing w:after="100"/>
              <w:rPr>
                <w:ins w:id="224" w:author="Spreadtrum" w:date="2024-05-08T09:36:00Z"/>
                <w:lang w:eastAsia="zh-CN"/>
              </w:rPr>
            </w:pPr>
          </w:p>
        </w:tc>
      </w:tr>
    </w:tbl>
    <w:p w14:paraId="6F39F31F" w14:textId="4E2C2A4F" w:rsidR="009E3F01" w:rsidRPr="009E3F01" w:rsidRDefault="009E3F01" w:rsidP="00A069D6">
      <w:pPr>
        <w:rPr>
          <w:rFonts w:eastAsia="等线"/>
          <w:sz w:val="20"/>
          <w:szCs w:val="20"/>
          <w:lang w:val="en-GB"/>
        </w:rPr>
      </w:pPr>
    </w:p>
    <w:p w14:paraId="696CE065" w14:textId="7129DD03" w:rsidR="00CA5CEA" w:rsidRDefault="00CA5CEA" w:rsidP="00CA5CEA">
      <w:pPr>
        <w:spacing w:after="100"/>
        <w:jc w:val="left"/>
        <w:rPr>
          <w:i/>
          <w:sz w:val="20"/>
          <w:szCs w:val="20"/>
          <w:lang w:eastAsia="zh-CN"/>
        </w:rPr>
      </w:pPr>
    </w:p>
    <w:p w14:paraId="6E10AEA7" w14:textId="11093289" w:rsidR="001203B6" w:rsidRDefault="001203B6" w:rsidP="00CA5CEA">
      <w:pPr>
        <w:spacing w:after="100"/>
        <w:jc w:val="left"/>
        <w:rPr>
          <w:i/>
          <w:sz w:val="20"/>
          <w:szCs w:val="20"/>
          <w:lang w:eastAsia="zh-CN"/>
        </w:rPr>
      </w:pPr>
    </w:p>
    <w:p w14:paraId="28E45A9B" w14:textId="5B74C5EC" w:rsidR="001203B6" w:rsidRDefault="001203B6" w:rsidP="00CA5CEA">
      <w:pPr>
        <w:spacing w:after="100"/>
        <w:jc w:val="left"/>
        <w:rPr>
          <w:i/>
          <w:sz w:val="20"/>
          <w:szCs w:val="20"/>
          <w:lang w:eastAsia="zh-CN"/>
        </w:rPr>
      </w:pPr>
    </w:p>
    <w:p w14:paraId="29D9D1DE" w14:textId="77777777" w:rsidR="001203B6" w:rsidRPr="00CA5CEA" w:rsidRDefault="001203B6" w:rsidP="00CA5CEA">
      <w:pPr>
        <w:spacing w:after="100"/>
        <w:jc w:val="left"/>
        <w:rPr>
          <w:i/>
          <w:sz w:val="20"/>
          <w:szCs w:val="20"/>
          <w:lang w:eastAsia="zh-CN"/>
        </w:rPr>
      </w:pPr>
    </w:p>
    <w:p w14:paraId="699888F8" w14:textId="376B94A2" w:rsidR="0005460D" w:rsidRPr="00737C81" w:rsidRDefault="00F61EE0" w:rsidP="00F518F8">
      <w:pPr>
        <w:pStyle w:val="1"/>
        <w:keepNext w:val="0"/>
      </w:pPr>
      <w:r>
        <w:lastRenderedPageBreak/>
        <w:t>Summary</w:t>
      </w:r>
    </w:p>
    <w:p w14:paraId="1BCB75E7" w14:textId="1E35AB75" w:rsidR="0005460D" w:rsidRDefault="0005460D" w:rsidP="00B97192">
      <w:pPr>
        <w:spacing w:after="100"/>
        <w:rPr>
          <w:lang w:eastAsia="zh-CN"/>
        </w:rPr>
      </w:pPr>
      <w:r w:rsidRPr="00737C81">
        <w:rPr>
          <w:lang w:eastAsia="zh-CN"/>
        </w:rPr>
        <w:t xml:space="preserve">Based </w:t>
      </w:r>
      <w:r w:rsidRPr="00737C81">
        <w:rPr>
          <w:kern w:val="2"/>
          <w:lang w:eastAsia="zh-CN"/>
        </w:rPr>
        <w:t>on the analyses, we have t</w:t>
      </w:r>
      <w:r w:rsidRPr="00737C81">
        <w:rPr>
          <w:lang w:eastAsia="zh-CN"/>
        </w:rPr>
        <w:t>he following</w:t>
      </w:r>
      <w:r w:rsidR="00227232">
        <w:rPr>
          <w:lang w:eastAsia="zh-CN"/>
        </w:rPr>
        <w:t xml:space="preserve"> observations and</w:t>
      </w:r>
      <w:r>
        <w:rPr>
          <w:lang w:eastAsia="zh-CN"/>
        </w:rPr>
        <w:t xml:space="preserve"> proposal</w:t>
      </w:r>
      <w:r w:rsidR="00227232">
        <w:rPr>
          <w:lang w:eastAsia="zh-CN"/>
        </w:rPr>
        <w:t>s</w:t>
      </w:r>
      <w:r w:rsidRPr="00737C81">
        <w:rPr>
          <w:lang w:eastAsia="zh-CN"/>
        </w:rPr>
        <w:t>:</w:t>
      </w:r>
    </w:p>
    <w:p w14:paraId="25385DE9" w14:textId="77777777" w:rsidR="00E21DDA" w:rsidRPr="00D1170A" w:rsidRDefault="00E21DDA" w:rsidP="00E21DDA">
      <w:pPr>
        <w:spacing w:beforeLines="50" w:before="120"/>
        <w:rPr>
          <w:b/>
          <w:bCs/>
          <w:i/>
          <w:iCs/>
        </w:rPr>
      </w:pPr>
      <w:r w:rsidRPr="00D1170A">
        <w:rPr>
          <w:rFonts w:hint="eastAsia"/>
          <w:b/>
          <w:bCs/>
          <w:i/>
          <w:iCs/>
        </w:rPr>
        <w:t>Observation 1: For D2R reception performance, compared to single-tone unmodulated sinusoid waveform without frequency hopping, two unmodulated single-tones waveform can achieve 3 dB frequency diversity gain in a fading channel, depending on the gap between the two tones and the channel</w:t>
      </w:r>
      <w:r w:rsidRPr="00D1170A">
        <w:rPr>
          <w:rFonts w:hint="eastAsia"/>
          <w:b/>
          <w:bCs/>
          <w:i/>
          <w:iCs/>
        </w:rPr>
        <w:t>’</w:t>
      </w:r>
      <w:r w:rsidRPr="00D1170A">
        <w:rPr>
          <w:rFonts w:hint="eastAsia"/>
          <w:b/>
          <w:bCs/>
          <w:i/>
          <w:iCs/>
        </w:rPr>
        <w:t xml:space="preserve">s coherence bandwidth. </w:t>
      </w:r>
      <w:r w:rsidRPr="00D1170A">
        <w:rPr>
          <w:b/>
          <w:bCs/>
          <w:i/>
          <w:iCs/>
        </w:rPr>
        <w:t>I</w:t>
      </w:r>
      <w:r w:rsidRPr="00D1170A">
        <w:rPr>
          <w:rFonts w:hint="eastAsia"/>
          <w:b/>
          <w:bCs/>
          <w:i/>
          <w:iCs/>
        </w:rPr>
        <w:t>f the gap is much smaller than the channel coherence bandwidth, only marginal frequency diversity gain will be observed for two unmodulated single-tones waveform.</w:t>
      </w:r>
    </w:p>
    <w:p w14:paraId="7E777880" w14:textId="77777777" w:rsidR="00E21DDA" w:rsidRPr="00D1170A" w:rsidRDefault="00E21DDA" w:rsidP="00E21DDA">
      <w:pPr>
        <w:spacing w:beforeLines="50" w:before="120"/>
        <w:rPr>
          <w:b/>
          <w:bCs/>
          <w:i/>
          <w:iCs/>
        </w:rPr>
      </w:pPr>
      <w:r w:rsidRPr="00D1170A">
        <w:rPr>
          <w:rFonts w:hint="eastAsia"/>
          <w:b/>
          <w:bCs/>
          <w:i/>
          <w:iCs/>
        </w:rPr>
        <w:t>Observation 2: Compared to single-tone unmodulated sinusoid waveform, two unmodulated single-tones will lead to double or more the required frequency resource for both CW transmission and D2R transmission.</w:t>
      </w:r>
    </w:p>
    <w:p w14:paraId="4856C3EE" w14:textId="77777777" w:rsidR="00E21DDA" w:rsidRPr="00D1170A" w:rsidRDefault="00E21DDA" w:rsidP="00E21DDA">
      <w:pPr>
        <w:spacing w:beforeLines="50" w:before="120"/>
        <w:rPr>
          <w:b/>
          <w:bCs/>
          <w:i/>
          <w:iCs/>
        </w:rPr>
      </w:pPr>
      <w:r w:rsidRPr="00D1170A">
        <w:rPr>
          <w:rFonts w:hint="eastAsia"/>
          <w:b/>
          <w:bCs/>
          <w:i/>
          <w:iCs/>
        </w:rPr>
        <w:t>Observation 3: Compared to single-tone unmodulated sinusoid waveform, two tones waveform requires additional narrow band-pass filtering, which will increase the complexity of D2R receiver, especially for DSB D2R transmission.</w:t>
      </w:r>
    </w:p>
    <w:p w14:paraId="43A75DFF" w14:textId="77777777" w:rsidR="00E21DDA" w:rsidRPr="00D1170A" w:rsidRDefault="00E21DDA" w:rsidP="00E21DDA">
      <w:pPr>
        <w:spacing w:beforeLines="50" w:before="120"/>
        <w:rPr>
          <w:b/>
          <w:bCs/>
          <w:i/>
          <w:iCs/>
        </w:rPr>
      </w:pPr>
      <w:r w:rsidRPr="00D1170A">
        <w:rPr>
          <w:rFonts w:hint="eastAsia"/>
          <w:b/>
          <w:bCs/>
          <w:i/>
          <w:iCs/>
        </w:rPr>
        <w:t>Observation 4: For single-tone CW, the total CW interference suppression capability can be 110-155dB for A2 and 120-138dB for A1/B, respectively.</w:t>
      </w:r>
    </w:p>
    <w:p w14:paraId="06CDE5FE" w14:textId="77777777" w:rsidR="00E21DDA" w:rsidRPr="00D1170A" w:rsidRDefault="00E21DDA" w:rsidP="00E21DDA">
      <w:pPr>
        <w:spacing w:beforeLines="50" w:before="120"/>
        <w:rPr>
          <w:b/>
          <w:bCs/>
          <w:i/>
          <w:iCs/>
        </w:rPr>
      </w:pPr>
      <w:r w:rsidRPr="00D1170A">
        <w:rPr>
          <w:rFonts w:hint="eastAsia"/>
          <w:b/>
          <w:bCs/>
          <w:i/>
          <w:iCs/>
        </w:rPr>
        <w:t xml:space="preserve">Observation 5: If frequency shift is supported by A-IoT device, the CW interference can be easily avoided to a large extent. </w:t>
      </w:r>
    </w:p>
    <w:p w14:paraId="23FCF966" w14:textId="77777777" w:rsidR="00E21DDA" w:rsidRPr="00D1170A" w:rsidRDefault="00E21DDA" w:rsidP="00E21DDA">
      <w:pPr>
        <w:spacing w:beforeLines="50" w:before="120"/>
        <w:rPr>
          <w:b/>
          <w:bCs/>
          <w:i/>
          <w:iCs/>
        </w:rPr>
      </w:pPr>
      <w:r w:rsidRPr="00D1170A">
        <w:rPr>
          <w:rFonts w:hint="eastAsia"/>
          <w:b/>
          <w:bCs/>
          <w:i/>
          <w:iCs/>
        </w:rPr>
        <w:t>Observation 6: The complexity difference is very small between the components that generate one and two unmodulated sinusoid waveforms</w:t>
      </w:r>
      <w:r w:rsidRPr="00D1170A">
        <w:rPr>
          <w:b/>
          <w:bCs/>
          <w:i/>
          <w:iCs/>
        </w:rPr>
        <w:t>.</w:t>
      </w:r>
    </w:p>
    <w:p w14:paraId="3AF87367" w14:textId="77777777" w:rsidR="00E21DDA" w:rsidRPr="00D1170A" w:rsidRDefault="00E21DDA" w:rsidP="00E21DDA">
      <w:pPr>
        <w:spacing w:beforeLines="50" w:before="120"/>
        <w:rPr>
          <w:b/>
          <w:bCs/>
          <w:i/>
          <w:iCs/>
          <w:color w:val="000000" w:themeColor="text1"/>
          <w:sz w:val="21"/>
          <w:szCs w:val="21"/>
          <w:lang w:eastAsia="zh-CN"/>
        </w:rPr>
      </w:pPr>
      <w:r w:rsidRPr="00D1170A">
        <w:rPr>
          <w:rFonts w:hint="eastAsia"/>
          <w:b/>
          <w:bCs/>
          <w:i/>
          <w:iCs/>
          <w:color w:val="000000" w:themeColor="text1"/>
        </w:rPr>
        <w:t>Proposal 1: For D2R backscattering and CW transmitted in the same carrier, capture table 3.1-1 in the TR for CW transmission case study.</w:t>
      </w:r>
    </w:p>
    <w:p w14:paraId="68701CD8" w14:textId="77777777" w:rsidR="00E21DDA" w:rsidRPr="00D1170A" w:rsidRDefault="00E21DDA" w:rsidP="00E21DDA">
      <w:pPr>
        <w:tabs>
          <w:tab w:val="num" w:pos="2880"/>
        </w:tabs>
        <w:rPr>
          <w:b/>
          <w:i/>
          <w:szCs w:val="20"/>
        </w:rPr>
      </w:pPr>
      <w:r w:rsidRPr="00D1170A">
        <w:rPr>
          <w:b/>
          <w:i/>
          <w:szCs w:val="20"/>
        </w:rPr>
        <w:t>Proposal 2: Capture in the TR the following aspects related to the gap determination</w:t>
      </w:r>
    </w:p>
    <w:p w14:paraId="300F6FEC" w14:textId="77777777" w:rsidR="00E21DDA" w:rsidRPr="00D1170A" w:rsidRDefault="00E21DDA" w:rsidP="00E21DDA">
      <w:pPr>
        <w:pStyle w:val="af2"/>
        <w:numPr>
          <w:ilvl w:val="0"/>
          <w:numId w:val="37"/>
        </w:numPr>
        <w:tabs>
          <w:tab w:val="num" w:pos="2880"/>
        </w:tabs>
        <w:ind w:firstLineChars="0"/>
        <w:rPr>
          <w:b/>
          <w:i/>
          <w:szCs w:val="20"/>
        </w:rPr>
      </w:pPr>
      <w:r w:rsidRPr="00D1170A">
        <w:rPr>
          <w:b/>
          <w:i/>
          <w:szCs w:val="20"/>
        </w:rPr>
        <w:t>Coherence bandwidth / delay spread</w:t>
      </w:r>
    </w:p>
    <w:p w14:paraId="5B458853" w14:textId="77777777" w:rsidR="00E21DDA" w:rsidRPr="00D1170A" w:rsidRDefault="00E21DDA" w:rsidP="00E21DDA">
      <w:pPr>
        <w:pStyle w:val="af2"/>
        <w:numPr>
          <w:ilvl w:val="0"/>
          <w:numId w:val="37"/>
        </w:numPr>
        <w:tabs>
          <w:tab w:val="num" w:pos="2880"/>
        </w:tabs>
        <w:ind w:firstLineChars="0"/>
        <w:rPr>
          <w:b/>
          <w:i/>
          <w:szCs w:val="20"/>
        </w:rPr>
      </w:pPr>
      <w:r w:rsidRPr="00D1170A">
        <w:rPr>
          <w:b/>
          <w:i/>
          <w:szCs w:val="20"/>
        </w:rPr>
        <w:t>D2R transmission bandwidth from the backscattering of one or multiple devices</w:t>
      </w:r>
    </w:p>
    <w:p w14:paraId="158BBEF5" w14:textId="77777777" w:rsidR="00E21DDA" w:rsidRPr="00D1170A" w:rsidRDefault="00E21DDA" w:rsidP="00E21DDA">
      <w:pPr>
        <w:tabs>
          <w:tab w:val="num" w:pos="2880"/>
        </w:tabs>
        <w:rPr>
          <w:b/>
          <w:i/>
          <w:szCs w:val="20"/>
        </w:rPr>
      </w:pPr>
      <w:r w:rsidRPr="00D1170A">
        <w:rPr>
          <w:b/>
          <w:i/>
          <w:szCs w:val="20"/>
        </w:rPr>
        <w:t>Proposal 3: Capture in the TR the aspects related to the control of the CW node(s) which impact interferences.</w:t>
      </w:r>
    </w:p>
    <w:p w14:paraId="5C55D707" w14:textId="64272100" w:rsidR="00FC5F33" w:rsidRPr="00E21DDA" w:rsidRDefault="00FC5F33">
      <w:pPr>
        <w:autoSpaceDE/>
        <w:autoSpaceDN/>
        <w:adjustRightInd/>
        <w:snapToGrid/>
        <w:spacing w:after="0"/>
        <w:jc w:val="left"/>
        <w:rPr>
          <w:lang w:eastAsia="zh-CN"/>
        </w:rPr>
      </w:pPr>
    </w:p>
    <w:p w14:paraId="4C29E7B3" w14:textId="77777777" w:rsidR="00FC5F33" w:rsidRDefault="00FC5F33">
      <w:pPr>
        <w:autoSpaceDE/>
        <w:autoSpaceDN/>
        <w:adjustRightInd/>
        <w:snapToGrid/>
        <w:spacing w:after="0"/>
        <w:jc w:val="left"/>
        <w:rPr>
          <w:lang w:eastAsia="zh-CN"/>
        </w:rPr>
      </w:pPr>
    </w:p>
    <w:p w14:paraId="78C479E4" w14:textId="39BE8C91" w:rsidR="0005460D" w:rsidRPr="00C81871" w:rsidRDefault="0005460D" w:rsidP="004C0F4F">
      <w:pPr>
        <w:pStyle w:val="1"/>
        <w:spacing w:after="100"/>
        <w:rPr>
          <w:lang w:eastAsia="zh-CN"/>
        </w:rPr>
      </w:pPr>
      <w:r w:rsidRPr="00C81871">
        <w:rPr>
          <w:lang w:eastAsia="zh-CN"/>
        </w:rPr>
        <w:t xml:space="preserve">Reference </w:t>
      </w:r>
    </w:p>
    <w:bookmarkEnd w:id="7"/>
    <w:bookmarkEnd w:id="8"/>
    <w:bookmarkEnd w:id="9"/>
    <w:p w14:paraId="2A5A5443" w14:textId="77777777" w:rsidR="001203B6" w:rsidRPr="001203B6" w:rsidRDefault="001203B6" w:rsidP="00E90C4B">
      <w:pPr>
        <w:pStyle w:val="af2"/>
        <w:numPr>
          <w:ilvl w:val="0"/>
          <w:numId w:val="5"/>
        </w:numPr>
        <w:ind w:firstLineChars="0"/>
        <w:rPr>
          <w:lang w:eastAsia="zh-CN"/>
        </w:rPr>
      </w:pPr>
      <w:r w:rsidRPr="001203B6">
        <w:rPr>
          <w:lang w:eastAsia="zh-CN"/>
        </w:rPr>
        <w:t>RP-2</w:t>
      </w:r>
      <w:r w:rsidRPr="001203B6">
        <w:rPr>
          <w:rFonts w:hint="eastAsia"/>
          <w:lang w:eastAsia="zh-CN"/>
        </w:rPr>
        <w:t>40826</w:t>
      </w:r>
      <w:r w:rsidRPr="001203B6">
        <w:rPr>
          <w:lang w:eastAsia="zh-CN"/>
        </w:rPr>
        <w:t>, Revised SID: Study on solutions for Ambient IoT (Internet of Things) in NR, RAN#10</w:t>
      </w:r>
      <w:r w:rsidRPr="001203B6">
        <w:rPr>
          <w:rFonts w:hint="eastAsia"/>
          <w:lang w:eastAsia="zh-CN"/>
        </w:rPr>
        <w:t>3</w:t>
      </w:r>
      <w:r w:rsidRPr="001203B6">
        <w:rPr>
          <w:lang w:eastAsia="zh-CN"/>
        </w:rPr>
        <w:t>, Maastricht, Netherlands, March 18-21, 2024.</w:t>
      </w:r>
    </w:p>
    <w:p w14:paraId="665F64E1" w14:textId="77777777" w:rsidR="001203B6" w:rsidRPr="001203B6" w:rsidRDefault="001203B6" w:rsidP="00E90C4B">
      <w:pPr>
        <w:pStyle w:val="af2"/>
        <w:numPr>
          <w:ilvl w:val="0"/>
          <w:numId w:val="5"/>
        </w:numPr>
        <w:ind w:firstLineChars="0"/>
        <w:rPr>
          <w:lang w:eastAsia="zh-CN"/>
        </w:rPr>
      </w:pPr>
      <w:r w:rsidRPr="001203B6">
        <w:rPr>
          <w:lang w:eastAsia="zh-CN"/>
        </w:rPr>
        <w:t>RAN1#116 Chairman’s notes, Athens, Greece, February 26</w:t>
      </w:r>
      <w:r w:rsidRPr="001203B6">
        <w:rPr>
          <w:vertAlign w:val="superscript"/>
          <w:lang w:eastAsia="zh-CN"/>
        </w:rPr>
        <w:t>th</w:t>
      </w:r>
      <w:r w:rsidRPr="001203B6">
        <w:rPr>
          <w:lang w:eastAsia="zh-CN"/>
        </w:rPr>
        <w:t xml:space="preserve"> – March 1</w:t>
      </w:r>
      <w:r w:rsidRPr="001203B6">
        <w:rPr>
          <w:vertAlign w:val="superscript"/>
          <w:lang w:eastAsia="zh-CN"/>
        </w:rPr>
        <w:t>st</w:t>
      </w:r>
      <w:r w:rsidRPr="001203B6">
        <w:rPr>
          <w:lang w:eastAsia="zh-CN"/>
        </w:rPr>
        <w:t>, 2024.</w:t>
      </w:r>
    </w:p>
    <w:p w14:paraId="74AE0412" w14:textId="77777777" w:rsidR="001203B6" w:rsidRPr="001203B6" w:rsidRDefault="001203B6" w:rsidP="00E90C4B">
      <w:pPr>
        <w:pStyle w:val="af2"/>
        <w:numPr>
          <w:ilvl w:val="0"/>
          <w:numId w:val="5"/>
        </w:numPr>
        <w:ind w:firstLineChars="0"/>
        <w:rPr>
          <w:lang w:eastAsia="zh-CN"/>
        </w:rPr>
      </w:pPr>
      <w:r w:rsidRPr="001203B6">
        <w:rPr>
          <w:lang w:eastAsia="zh-CN"/>
        </w:rPr>
        <w:t xml:space="preserve">RAN1#116bis Chairman’s notes, </w:t>
      </w:r>
      <w:r w:rsidRPr="001203B6">
        <w:rPr>
          <w:rFonts w:hint="eastAsia"/>
          <w:lang w:eastAsia="zh-CN"/>
        </w:rPr>
        <w:t>Chang</w:t>
      </w:r>
      <w:r w:rsidRPr="001203B6">
        <w:rPr>
          <w:lang w:eastAsia="zh-CN"/>
        </w:rPr>
        <w:t>sha, Hunan province, China, April 15</w:t>
      </w:r>
      <w:r w:rsidRPr="001203B6">
        <w:rPr>
          <w:vertAlign w:val="superscript"/>
          <w:lang w:eastAsia="zh-CN"/>
        </w:rPr>
        <w:t>th</w:t>
      </w:r>
      <w:r w:rsidRPr="001203B6">
        <w:rPr>
          <w:lang w:eastAsia="zh-CN"/>
        </w:rPr>
        <w:t xml:space="preserve"> – 19</w:t>
      </w:r>
      <w:r w:rsidRPr="001203B6">
        <w:rPr>
          <w:vertAlign w:val="superscript"/>
          <w:lang w:eastAsia="zh-CN"/>
        </w:rPr>
        <w:t>th</w:t>
      </w:r>
      <w:r w:rsidRPr="001203B6">
        <w:rPr>
          <w:lang w:eastAsia="zh-CN"/>
        </w:rPr>
        <w:t>, 2024.</w:t>
      </w:r>
    </w:p>
    <w:p w14:paraId="52DF1BCD" w14:textId="77777777" w:rsidR="001203B6" w:rsidRPr="001203B6" w:rsidRDefault="001203B6" w:rsidP="00E90C4B">
      <w:pPr>
        <w:pStyle w:val="af2"/>
        <w:numPr>
          <w:ilvl w:val="0"/>
          <w:numId w:val="5"/>
        </w:numPr>
        <w:ind w:firstLineChars="0"/>
        <w:rPr>
          <w:lang w:eastAsia="zh-CN"/>
        </w:rPr>
      </w:pPr>
      <w:r w:rsidRPr="001203B6">
        <w:rPr>
          <w:lang w:eastAsia="zh-CN"/>
        </w:rPr>
        <w:t>RAN1#117 Chairman’s notes, Fukuoka City, Fukuoka, Japan, May 20th – 24th, 2024.</w:t>
      </w:r>
    </w:p>
    <w:p w14:paraId="543A6BA7" w14:textId="77777777" w:rsidR="001203B6" w:rsidRPr="001203B6" w:rsidRDefault="001203B6" w:rsidP="00E90C4B">
      <w:pPr>
        <w:pStyle w:val="af2"/>
        <w:numPr>
          <w:ilvl w:val="0"/>
          <w:numId w:val="5"/>
        </w:numPr>
        <w:ind w:firstLineChars="0"/>
        <w:rPr>
          <w:lang w:eastAsia="zh-CN"/>
        </w:rPr>
      </w:pPr>
      <w:r w:rsidRPr="001203B6">
        <w:rPr>
          <w:lang w:eastAsia="zh-CN"/>
        </w:rPr>
        <w:t>R1-2405729, Final FL summary on CW waveform characteristics for A-IoT, RAN1#117</w:t>
      </w:r>
      <w:r w:rsidRPr="001203B6">
        <w:rPr>
          <w:rFonts w:hint="eastAsia"/>
          <w:lang w:eastAsia="zh-CN"/>
        </w:rPr>
        <w:t>,</w:t>
      </w:r>
      <w:r w:rsidRPr="001203B6">
        <w:rPr>
          <w:lang w:eastAsia="zh-CN"/>
        </w:rPr>
        <w:t xml:space="preserve"> Fukuoka City, Fukuoka, Japan, May 20th – 24th, 2024.</w:t>
      </w:r>
    </w:p>
    <w:p w14:paraId="6040B9E3" w14:textId="77777777" w:rsidR="001203B6" w:rsidRPr="001203B6" w:rsidRDefault="001203B6" w:rsidP="00E90C4B">
      <w:pPr>
        <w:pStyle w:val="af2"/>
        <w:widowControl w:val="0"/>
        <w:numPr>
          <w:ilvl w:val="0"/>
          <w:numId w:val="5"/>
        </w:numPr>
        <w:autoSpaceDE/>
        <w:autoSpaceDN/>
        <w:adjustRightInd/>
        <w:snapToGrid/>
        <w:spacing w:after="0" w:line="259" w:lineRule="auto"/>
        <w:ind w:firstLineChars="0"/>
        <w:jc w:val="left"/>
        <w:rPr>
          <w:rFonts w:eastAsia="宋体"/>
          <w:color w:val="000000" w:themeColor="text1"/>
        </w:rPr>
      </w:pPr>
      <w:r w:rsidRPr="001203B6">
        <w:rPr>
          <w:rFonts w:eastAsia="宋体"/>
          <w:color w:val="000000" w:themeColor="text1"/>
        </w:rPr>
        <w:t>Nwankwo C D, Zhang L, Quddus A, et al. A survey of self-interference management techniques for single frequency full duplex systems[J]. IEEE Access, 2017, 6: 30242-30268.</w:t>
      </w:r>
    </w:p>
    <w:p w14:paraId="2E281999" w14:textId="77777777" w:rsidR="001203B6" w:rsidRPr="001203B6" w:rsidRDefault="001203B6" w:rsidP="00E90C4B">
      <w:pPr>
        <w:pStyle w:val="af2"/>
        <w:widowControl w:val="0"/>
        <w:numPr>
          <w:ilvl w:val="0"/>
          <w:numId w:val="5"/>
        </w:numPr>
        <w:autoSpaceDE/>
        <w:autoSpaceDN/>
        <w:adjustRightInd/>
        <w:snapToGrid/>
        <w:spacing w:after="0" w:line="259" w:lineRule="auto"/>
        <w:ind w:firstLineChars="0"/>
        <w:jc w:val="left"/>
        <w:rPr>
          <w:rFonts w:eastAsia="宋体"/>
          <w:color w:val="000000" w:themeColor="text1"/>
        </w:rPr>
      </w:pPr>
      <w:r w:rsidRPr="001203B6">
        <w:rPr>
          <w:rFonts w:eastAsia="宋体"/>
          <w:color w:val="000000" w:themeColor="text1"/>
        </w:rPr>
        <w:t>Jang H S, Lim W G, Yu J W. Transmit/receive isolator for UHF RFID reader with wideband balanced directional coupler[C]//2009 Asia Pacific Microwave Conference. IEEE, 2009: 233-236.</w:t>
      </w:r>
    </w:p>
    <w:p w14:paraId="536ADE25" w14:textId="77777777" w:rsidR="001203B6" w:rsidRPr="001203B6" w:rsidRDefault="001203B6" w:rsidP="00E90C4B">
      <w:pPr>
        <w:pStyle w:val="af2"/>
        <w:widowControl w:val="0"/>
        <w:numPr>
          <w:ilvl w:val="0"/>
          <w:numId w:val="5"/>
        </w:numPr>
        <w:autoSpaceDE/>
        <w:autoSpaceDN/>
        <w:adjustRightInd/>
        <w:snapToGrid/>
        <w:spacing w:after="0" w:line="259" w:lineRule="auto"/>
        <w:ind w:firstLineChars="0"/>
        <w:jc w:val="left"/>
        <w:rPr>
          <w:rFonts w:eastAsia="宋体"/>
          <w:color w:val="000000" w:themeColor="text1"/>
        </w:rPr>
      </w:pPr>
      <w:bookmarkStart w:id="225" w:name="_Ref165983938"/>
      <w:r w:rsidRPr="001203B6">
        <w:rPr>
          <w:rFonts w:eastAsia="宋体"/>
          <w:color w:val="000000" w:themeColor="text1"/>
        </w:rPr>
        <w:t>Z. H. Hong et al., Frequency-Domain RF Self-Interference Cancellation for In-Band Full-Duplex Communications [C], IEEE Transactions on Wireless Communications, 2022, 22(4): 2352-2363.</w:t>
      </w:r>
      <w:bookmarkEnd w:id="225"/>
    </w:p>
    <w:p w14:paraId="45D909EF" w14:textId="77777777" w:rsidR="001203B6" w:rsidRPr="001203B6" w:rsidRDefault="001203B6" w:rsidP="00E90C4B">
      <w:pPr>
        <w:pStyle w:val="af2"/>
        <w:widowControl w:val="0"/>
        <w:numPr>
          <w:ilvl w:val="0"/>
          <w:numId w:val="5"/>
        </w:numPr>
        <w:autoSpaceDE/>
        <w:autoSpaceDN/>
        <w:adjustRightInd/>
        <w:snapToGrid/>
        <w:spacing w:after="0" w:line="259" w:lineRule="auto"/>
        <w:ind w:firstLineChars="0"/>
        <w:jc w:val="left"/>
        <w:rPr>
          <w:rFonts w:eastAsia="宋体"/>
          <w:color w:val="000000" w:themeColor="text1"/>
        </w:rPr>
      </w:pPr>
      <w:r w:rsidRPr="001203B6">
        <w:rPr>
          <w:rFonts w:eastAsia="宋体"/>
          <w:color w:val="000000" w:themeColor="text1"/>
        </w:rPr>
        <w:t>Chung M K, Sim M S, Kim J, et al. Prototyping real-time full duplex radios[J]. IEEE Communications Magazine, 2015, 53(9): 56-63.</w:t>
      </w:r>
    </w:p>
    <w:p w14:paraId="325EDD28" w14:textId="77777777" w:rsidR="001203B6" w:rsidRPr="001203B6" w:rsidRDefault="001203B6" w:rsidP="00E90C4B">
      <w:pPr>
        <w:pStyle w:val="af2"/>
        <w:widowControl w:val="0"/>
        <w:numPr>
          <w:ilvl w:val="0"/>
          <w:numId w:val="5"/>
        </w:numPr>
        <w:autoSpaceDE/>
        <w:autoSpaceDN/>
        <w:adjustRightInd/>
        <w:snapToGrid/>
        <w:spacing w:after="0" w:line="259" w:lineRule="auto"/>
        <w:ind w:firstLineChars="0"/>
        <w:jc w:val="left"/>
        <w:rPr>
          <w:rFonts w:eastAsia="宋体"/>
          <w:color w:val="000000" w:themeColor="text1"/>
        </w:rPr>
      </w:pPr>
      <w:r w:rsidRPr="001203B6">
        <w:rPr>
          <w:rFonts w:eastAsia="宋体"/>
          <w:color w:val="000000" w:themeColor="text1"/>
        </w:rPr>
        <w:lastRenderedPageBreak/>
        <w:t>D. Bharadia, E. McMilin, and S. Katti, “Full duplex radios,” in Proc. ACM SIGCOMM, Hong Kong, China, Aug. 2013, pp. 375–386.</w:t>
      </w:r>
    </w:p>
    <w:p w14:paraId="7C571E5F" w14:textId="77777777" w:rsidR="001203B6" w:rsidRPr="001203B6" w:rsidRDefault="001203B6" w:rsidP="00E90C4B">
      <w:pPr>
        <w:pStyle w:val="af2"/>
        <w:widowControl w:val="0"/>
        <w:numPr>
          <w:ilvl w:val="0"/>
          <w:numId w:val="5"/>
        </w:numPr>
        <w:autoSpaceDE/>
        <w:autoSpaceDN/>
        <w:adjustRightInd/>
        <w:snapToGrid/>
        <w:spacing w:after="0" w:line="259" w:lineRule="auto"/>
        <w:ind w:firstLineChars="0"/>
        <w:jc w:val="left"/>
        <w:rPr>
          <w:rFonts w:eastAsia="宋体"/>
          <w:color w:val="000000" w:themeColor="text1"/>
        </w:rPr>
      </w:pPr>
      <w:r w:rsidRPr="001203B6">
        <w:rPr>
          <w:rFonts w:eastAsia="宋体"/>
          <w:color w:val="000000" w:themeColor="text1"/>
        </w:rPr>
        <w:t>D. Bharadia and S. Katti, “Full duplex mimo radios,” in Proc. 11th USENIX Symp. NSDI, Seattle, WA, USA, Apr. 2014, pp. 359–372.</w:t>
      </w:r>
    </w:p>
    <w:p w14:paraId="3535105C" w14:textId="77777777" w:rsidR="001203B6" w:rsidRPr="001203B6" w:rsidRDefault="001203B6" w:rsidP="00E90C4B">
      <w:pPr>
        <w:pStyle w:val="af2"/>
        <w:widowControl w:val="0"/>
        <w:numPr>
          <w:ilvl w:val="0"/>
          <w:numId w:val="5"/>
        </w:numPr>
        <w:autoSpaceDE/>
        <w:autoSpaceDN/>
        <w:adjustRightInd/>
        <w:snapToGrid/>
        <w:spacing w:after="0" w:line="259" w:lineRule="auto"/>
        <w:ind w:firstLineChars="0"/>
        <w:jc w:val="left"/>
        <w:rPr>
          <w:rFonts w:eastAsia="宋体"/>
          <w:color w:val="000000" w:themeColor="text1"/>
        </w:rPr>
      </w:pPr>
      <w:r w:rsidRPr="001203B6">
        <w:rPr>
          <w:rFonts w:eastAsia="宋体"/>
          <w:color w:val="000000" w:themeColor="text1"/>
        </w:rPr>
        <w:t>C. R. Anderson et al., “Antenna isolation, wideband multipath propagation measurements, interference mitigation for on-frequency repeaters,” in Proc. IEEE SoutheastCon, Greensboro, NC, USA, Mar. 2004, pp. 110–114.</w:t>
      </w:r>
    </w:p>
    <w:p w14:paraId="4FC157FD" w14:textId="77777777" w:rsidR="001203B6" w:rsidRPr="001203B6" w:rsidRDefault="001203B6" w:rsidP="00E90C4B">
      <w:pPr>
        <w:pStyle w:val="af2"/>
        <w:numPr>
          <w:ilvl w:val="0"/>
          <w:numId w:val="5"/>
        </w:numPr>
        <w:ind w:firstLineChars="0"/>
        <w:rPr>
          <w:lang w:eastAsia="zh-CN"/>
        </w:rPr>
      </w:pPr>
      <w:r w:rsidRPr="001203B6">
        <w:rPr>
          <w:lang w:eastAsia="zh-CN"/>
        </w:rPr>
        <w:t>RAN#103 Meeting report, Maastricht, Netherlands, March 18-21, 2024.</w:t>
      </w:r>
    </w:p>
    <w:p w14:paraId="47595216" w14:textId="77777777" w:rsidR="001203B6" w:rsidRPr="001203B6" w:rsidRDefault="001203B6" w:rsidP="00E90C4B">
      <w:pPr>
        <w:pStyle w:val="af2"/>
        <w:numPr>
          <w:ilvl w:val="0"/>
          <w:numId w:val="5"/>
        </w:numPr>
        <w:ind w:firstLineChars="0"/>
        <w:rPr>
          <w:lang w:eastAsia="zh-CN"/>
        </w:rPr>
      </w:pPr>
      <w:r w:rsidRPr="001203B6">
        <w:rPr>
          <w:lang w:eastAsia="zh-CN"/>
        </w:rPr>
        <w:t>RP- 240854, Moderator's summary on R19 Ambient IoT, Maastricht, Netherlands, March 18-21, 2024.</w:t>
      </w:r>
    </w:p>
    <w:p w14:paraId="5F59DE8E" w14:textId="1C0A6660" w:rsidR="00661311" w:rsidRPr="001203B6" w:rsidRDefault="00661311" w:rsidP="007C0575">
      <w:pPr>
        <w:pStyle w:val="af2"/>
        <w:ind w:left="420" w:firstLineChars="0" w:firstLine="0"/>
        <w:rPr>
          <w:lang w:eastAsia="zh-CN"/>
        </w:rPr>
      </w:pPr>
    </w:p>
    <w:p w14:paraId="56062E8A" w14:textId="463450C7" w:rsidR="00E148CB" w:rsidRDefault="00E148CB" w:rsidP="007C0575">
      <w:pPr>
        <w:pStyle w:val="af2"/>
        <w:ind w:left="420" w:firstLineChars="0" w:firstLine="0"/>
        <w:rPr>
          <w:lang w:eastAsia="zh-CN"/>
        </w:rPr>
      </w:pPr>
    </w:p>
    <w:p w14:paraId="600BCAAB" w14:textId="21109FC0" w:rsidR="00E148CB" w:rsidRDefault="00E148CB" w:rsidP="00E148CB">
      <w:pPr>
        <w:pStyle w:val="1"/>
        <w:spacing w:after="100"/>
        <w:rPr>
          <w:lang w:eastAsia="zh-CN"/>
        </w:rPr>
      </w:pPr>
      <w:r>
        <w:rPr>
          <w:lang w:eastAsia="zh-CN"/>
        </w:rPr>
        <w:t>Appendix</w:t>
      </w:r>
    </w:p>
    <w:p w14:paraId="310A73A8" w14:textId="53B9AC10" w:rsidR="00446E25" w:rsidRPr="005E5DF9" w:rsidRDefault="00446E25" w:rsidP="00446E25">
      <w:pPr>
        <w:jc w:val="center"/>
        <w:rPr>
          <w:b/>
          <w:lang w:eastAsia="zh-CN"/>
        </w:rPr>
      </w:pPr>
      <w:r>
        <w:rPr>
          <w:b/>
          <w:lang w:eastAsia="zh-CN"/>
        </w:rPr>
        <w:t>Table 10-1 E</w:t>
      </w:r>
      <w:r w:rsidRPr="005E5DF9">
        <w:rPr>
          <w:b/>
          <w:lang w:eastAsia="zh-CN"/>
        </w:rPr>
        <w:t>valuation parameter</w:t>
      </w:r>
      <w:r>
        <w:rPr>
          <w:b/>
          <w:lang w:eastAsia="zh-CN"/>
        </w:rPr>
        <w:t xml:space="preserve">s for D2R reception performance </w:t>
      </w:r>
    </w:p>
    <w:tbl>
      <w:tblPr>
        <w:tblW w:w="6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89"/>
        <w:gridCol w:w="4111"/>
      </w:tblGrid>
      <w:tr w:rsidR="00446E25" w:rsidRPr="00122632" w14:paraId="742718BB" w14:textId="77777777" w:rsidTr="003A5CFD">
        <w:trPr>
          <w:trHeight w:val="284"/>
          <w:jc w:val="center"/>
        </w:trPr>
        <w:tc>
          <w:tcPr>
            <w:tcW w:w="2689" w:type="dxa"/>
            <w:shd w:val="clear" w:color="auto" w:fill="BFBFBF" w:themeFill="background1" w:themeFillShade="BF"/>
            <w:tcMar>
              <w:top w:w="15" w:type="dxa"/>
              <w:left w:w="108" w:type="dxa"/>
              <w:bottom w:w="0" w:type="dxa"/>
              <w:right w:w="108" w:type="dxa"/>
            </w:tcMar>
            <w:hideMark/>
          </w:tcPr>
          <w:p w14:paraId="7903C10E" w14:textId="77777777" w:rsidR="00446E25" w:rsidRPr="00EB26A0" w:rsidRDefault="00446E25" w:rsidP="003A5CFD">
            <w:pPr>
              <w:overflowPunct w:val="0"/>
              <w:textAlignment w:val="baseline"/>
              <w:rPr>
                <w:rFonts w:eastAsia="等线" w:cs="Arial"/>
                <w:szCs w:val="20"/>
                <w:lang w:eastAsia="zh-CN"/>
              </w:rPr>
            </w:pPr>
            <w:r w:rsidRPr="00EB26A0">
              <w:rPr>
                <w:rFonts w:eastAsia="等线" w:cs="Arial"/>
                <w:b/>
                <w:szCs w:val="20"/>
                <w:lang w:eastAsia="zh-CN"/>
              </w:rPr>
              <w:t>Parameter</w:t>
            </w:r>
          </w:p>
        </w:tc>
        <w:tc>
          <w:tcPr>
            <w:tcW w:w="4111" w:type="dxa"/>
            <w:shd w:val="clear" w:color="auto" w:fill="BFBFBF" w:themeFill="background1" w:themeFillShade="BF"/>
            <w:tcMar>
              <w:top w:w="15" w:type="dxa"/>
              <w:left w:w="108" w:type="dxa"/>
              <w:bottom w:w="0" w:type="dxa"/>
              <w:right w:w="108" w:type="dxa"/>
            </w:tcMar>
            <w:hideMark/>
          </w:tcPr>
          <w:p w14:paraId="20122BCD" w14:textId="77777777" w:rsidR="00446E25" w:rsidRPr="00EB26A0" w:rsidRDefault="00446E25" w:rsidP="003A5CFD">
            <w:pPr>
              <w:overflowPunct w:val="0"/>
              <w:textAlignment w:val="baseline"/>
              <w:rPr>
                <w:rFonts w:eastAsia="等线" w:cs="Arial"/>
                <w:szCs w:val="20"/>
                <w:lang w:eastAsia="zh-CN"/>
              </w:rPr>
            </w:pPr>
            <w:r w:rsidRPr="00EB26A0">
              <w:rPr>
                <w:rFonts w:eastAsia="等线" w:cs="Arial"/>
                <w:b/>
                <w:szCs w:val="20"/>
                <w:lang w:eastAsia="zh-CN"/>
              </w:rPr>
              <w:t>Value</w:t>
            </w:r>
          </w:p>
        </w:tc>
      </w:tr>
      <w:tr w:rsidR="00446E25" w:rsidRPr="00122632" w14:paraId="69A3A3C2" w14:textId="77777777" w:rsidTr="003A5CFD">
        <w:trPr>
          <w:trHeight w:val="284"/>
          <w:jc w:val="center"/>
        </w:trPr>
        <w:tc>
          <w:tcPr>
            <w:tcW w:w="2689" w:type="dxa"/>
            <w:shd w:val="clear" w:color="auto" w:fill="auto"/>
            <w:tcMar>
              <w:top w:w="15" w:type="dxa"/>
              <w:left w:w="108" w:type="dxa"/>
              <w:bottom w:w="0" w:type="dxa"/>
              <w:right w:w="108" w:type="dxa"/>
            </w:tcMar>
            <w:hideMark/>
          </w:tcPr>
          <w:p w14:paraId="1AECC628" w14:textId="77777777" w:rsidR="00446E25" w:rsidRPr="00EB26A0" w:rsidRDefault="00446E25" w:rsidP="003A5CFD">
            <w:pPr>
              <w:overflowPunct w:val="0"/>
              <w:jc w:val="left"/>
              <w:textAlignment w:val="baseline"/>
              <w:rPr>
                <w:rFonts w:eastAsia="等线" w:cs="Arial"/>
                <w:szCs w:val="20"/>
                <w:lang w:eastAsia="zh-CN"/>
              </w:rPr>
            </w:pPr>
            <w:r w:rsidRPr="00EB26A0">
              <w:rPr>
                <w:rFonts w:eastAsia="等线" w:cs="Arial"/>
                <w:b/>
                <w:szCs w:val="20"/>
                <w:lang w:eastAsia="zh-CN"/>
              </w:rPr>
              <w:t xml:space="preserve">CW type </w:t>
            </w:r>
          </w:p>
        </w:tc>
        <w:tc>
          <w:tcPr>
            <w:tcW w:w="4111" w:type="dxa"/>
            <w:shd w:val="clear" w:color="auto" w:fill="auto"/>
            <w:tcMar>
              <w:top w:w="15" w:type="dxa"/>
              <w:left w:w="108" w:type="dxa"/>
              <w:bottom w:w="0" w:type="dxa"/>
              <w:right w:w="108" w:type="dxa"/>
            </w:tcMar>
            <w:hideMark/>
          </w:tcPr>
          <w:p w14:paraId="087AA8B4" w14:textId="77777777" w:rsidR="00446E25" w:rsidRPr="005E5DF9" w:rsidRDefault="00446E25" w:rsidP="003A5CFD">
            <w:pPr>
              <w:spacing w:after="0"/>
              <w:jc w:val="left"/>
              <w:rPr>
                <w:szCs w:val="20"/>
                <w:lang w:eastAsia="zh-CN"/>
              </w:rPr>
            </w:pPr>
            <w:r w:rsidRPr="005E5DF9">
              <w:rPr>
                <w:szCs w:val="20"/>
              </w:rPr>
              <w:t xml:space="preserve">Single-tone unmodulated sinusoid </w:t>
            </w:r>
          </w:p>
          <w:p w14:paraId="64A6AF65" w14:textId="77777777" w:rsidR="00446E25" w:rsidRPr="005E5DF9" w:rsidRDefault="00446E25" w:rsidP="003A5CFD">
            <w:pPr>
              <w:spacing w:after="0"/>
              <w:jc w:val="left"/>
              <w:rPr>
                <w:szCs w:val="20"/>
                <w:lang w:eastAsia="zh-CN"/>
              </w:rPr>
            </w:pPr>
            <w:r w:rsidRPr="002857D5">
              <w:t>Two unmodulated single-tones</w:t>
            </w:r>
          </w:p>
        </w:tc>
      </w:tr>
      <w:tr w:rsidR="00446E25" w:rsidRPr="00122632" w14:paraId="5615E001" w14:textId="77777777" w:rsidTr="003A5CFD">
        <w:trPr>
          <w:trHeight w:val="284"/>
          <w:jc w:val="center"/>
        </w:trPr>
        <w:tc>
          <w:tcPr>
            <w:tcW w:w="2689" w:type="dxa"/>
            <w:shd w:val="clear" w:color="auto" w:fill="auto"/>
            <w:tcMar>
              <w:top w:w="15" w:type="dxa"/>
              <w:left w:w="108" w:type="dxa"/>
              <w:bottom w:w="0" w:type="dxa"/>
              <w:right w:w="108" w:type="dxa"/>
            </w:tcMar>
          </w:tcPr>
          <w:p w14:paraId="45CE4329" w14:textId="77777777" w:rsidR="00446E25" w:rsidRPr="00EB26A0" w:rsidRDefault="00446E25" w:rsidP="003A5CFD">
            <w:pPr>
              <w:overflowPunct w:val="0"/>
              <w:jc w:val="left"/>
              <w:textAlignment w:val="baseline"/>
              <w:rPr>
                <w:rFonts w:eastAsia="等线" w:cs="Arial"/>
                <w:b/>
                <w:szCs w:val="20"/>
                <w:lang w:eastAsia="zh-CN"/>
              </w:rPr>
            </w:pPr>
            <w:r w:rsidRPr="005E5DF9">
              <w:rPr>
                <w:rFonts w:eastAsia="等线" w:cs="Arial"/>
                <w:b/>
                <w:szCs w:val="20"/>
                <w:lang w:eastAsia="zh-CN"/>
              </w:rPr>
              <w:t>Carrier frequency</w:t>
            </w:r>
          </w:p>
        </w:tc>
        <w:tc>
          <w:tcPr>
            <w:tcW w:w="4111" w:type="dxa"/>
            <w:shd w:val="clear" w:color="auto" w:fill="auto"/>
            <w:tcMar>
              <w:top w:w="15" w:type="dxa"/>
              <w:left w:w="108" w:type="dxa"/>
              <w:bottom w:w="0" w:type="dxa"/>
              <w:right w:w="108" w:type="dxa"/>
            </w:tcMar>
          </w:tcPr>
          <w:p w14:paraId="14F35523" w14:textId="77777777" w:rsidR="00446E25" w:rsidRPr="005E5DF9" w:rsidRDefault="00446E25" w:rsidP="003A5CFD">
            <w:pPr>
              <w:spacing w:after="0"/>
              <w:jc w:val="left"/>
              <w:rPr>
                <w:szCs w:val="20"/>
              </w:rPr>
            </w:pPr>
            <w:r>
              <w:rPr>
                <w:rFonts w:hint="eastAsia"/>
                <w:szCs w:val="20"/>
                <w:lang w:eastAsia="zh-CN"/>
              </w:rPr>
              <w:t>900</w:t>
            </w:r>
            <w:r>
              <w:rPr>
                <w:szCs w:val="20"/>
              </w:rPr>
              <w:t>MH</w:t>
            </w:r>
            <w:r>
              <w:rPr>
                <w:rFonts w:hint="eastAsia"/>
                <w:szCs w:val="20"/>
                <w:lang w:eastAsia="zh-CN"/>
              </w:rPr>
              <w:t>z</w:t>
            </w:r>
          </w:p>
        </w:tc>
      </w:tr>
      <w:tr w:rsidR="00446E25" w:rsidRPr="00122632" w14:paraId="22F5363B" w14:textId="77777777" w:rsidTr="003A5CFD">
        <w:trPr>
          <w:trHeight w:val="284"/>
          <w:jc w:val="center"/>
        </w:trPr>
        <w:tc>
          <w:tcPr>
            <w:tcW w:w="2689" w:type="dxa"/>
            <w:shd w:val="clear" w:color="auto" w:fill="auto"/>
            <w:tcMar>
              <w:top w:w="15" w:type="dxa"/>
              <w:left w:w="108" w:type="dxa"/>
              <w:bottom w:w="0" w:type="dxa"/>
              <w:right w:w="108" w:type="dxa"/>
            </w:tcMar>
          </w:tcPr>
          <w:p w14:paraId="203F5A5C" w14:textId="77777777" w:rsidR="00446E25" w:rsidRPr="00EB26A0" w:rsidRDefault="00446E25" w:rsidP="003A5CFD">
            <w:pPr>
              <w:overflowPunct w:val="0"/>
              <w:jc w:val="left"/>
              <w:textAlignment w:val="baseline"/>
              <w:rPr>
                <w:rFonts w:eastAsia="等线" w:cs="Arial"/>
                <w:b/>
                <w:szCs w:val="20"/>
                <w:lang w:eastAsia="zh-CN"/>
              </w:rPr>
            </w:pPr>
            <w:r>
              <w:rPr>
                <w:rFonts w:eastAsia="等线" w:cs="Arial"/>
                <w:b/>
                <w:szCs w:val="20"/>
                <w:lang w:eastAsia="zh-CN"/>
              </w:rPr>
              <w:t>M</w:t>
            </w:r>
            <w:r w:rsidRPr="00EB26A0">
              <w:rPr>
                <w:rFonts w:eastAsia="等线" w:cs="Arial"/>
                <w:b/>
                <w:szCs w:val="20"/>
                <w:lang w:eastAsia="zh-CN"/>
              </w:rPr>
              <w:t>odulation method</w:t>
            </w:r>
          </w:p>
        </w:tc>
        <w:tc>
          <w:tcPr>
            <w:tcW w:w="4111" w:type="dxa"/>
            <w:shd w:val="clear" w:color="auto" w:fill="auto"/>
            <w:tcMar>
              <w:top w:w="15" w:type="dxa"/>
              <w:left w:w="108" w:type="dxa"/>
              <w:bottom w:w="0" w:type="dxa"/>
              <w:right w:w="108" w:type="dxa"/>
            </w:tcMar>
          </w:tcPr>
          <w:p w14:paraId="397A46A7" w14:textId="77777777" w:rsidR="00446E25" w:rsidRPr="00EB26A0" w:rsidRDefault="00446E25" w:rsidP="003A5CFD">
            <w:pPr>
              <w:overflowPunct w:val="0"/>
              <w:jc w:val="left"/>
              <w:textAlignment w:val="baseline"/>
              <w:rPr>
                <w:rFonts w:eastAsia="等线" w:cs="Arial"/>
                <w:szCs w:val="20"/>
                <w:lang w:eastAsia="zh-CN"/>
              </w:rPr>
            </w:pPr>
            <w:r>
              <w:rPr>
                <w:rFonts w:eastAsia="等线" w:cs="Arial"/>
                <w:szCs w:val="20"/>
                <w:lang w:eastAsia="zh-CN"/>
              </w:rPr>
              <w:t>OOK</w:t>
            </w:r>
          </w:p>
        </w:tc>
      </w:tr>
      <w:tr w:rsidR="00446E25" w:rsidRPr="00122632" w14:paraId="4ADDD271" w14:textId="77777777" w:rsidTr="003A5CFD">
        <w:trPr>
          <w:trHeight w:val="284"/>
          <w:jc w:val="center"/>
        </w:trPr>
        <w:tc>
          <w:tcPr>
            <w:tcW w:w="2689" w:type="dxa"/>
            <w:shd w:val="clear" w:color="auto" w:fill="auto"/>
            <w:tcMar>
              <w:top w:w="15" w:type="dxa"/>
              <w:left w:w="108" w:type="dxa"/>
              <w:bottom w:w="0" w:type="dxa"/>
              <w:right w:w="108" w:type="dxa"/>
            </w:tcMar>
          </w:tcPr>
          <w:p w14:paraId="342E4CCD" w14:textId="77777777" w:rsidR="00446E25" w:rsidRPr="00EB26A0" w:rsidRDefault="00446E25" w:rsidP="003A5CFD">
            <w:pPr>
              <w:overflowPunct w:val="0"/>
              <w:jc w:val="left"/>
              <w:textAlignment w:val="baseline"/>
              <w:rPr>
                <w:rFonts w:eastAsia="等线" w:cs="Arial"/>
                <w:b/>
                <w:szCs w:val="20"/>
                <w:lang w:eastAsia="zh-CN"/>
              </w:rPr>
            </w:pPr>
            <w:r w:rsidRPr="005E5DF9">
              <w:rPr>
                <w:rFonts w:eastAsia="等线" w:cs="Arial"/>
                <w:b/>
                <w:szCs w:val="20"/>
                <w:lang w:eastAsia="zh-CN"/>
              </w:rPr>
              <w:t>Line code</w:t>
            </w:r>
          </w:p>
        </w:tc>
        <w:tc>
          <w:tcPr>
            <w:tcW w:w="4111" w:type="dxa"/>
            <w:shd w:val="clear" w:color="auto" w:fill="auto"/>
            <w:tcMar>
              <w:top w:w="15" w:type="dxa"/>
              <w:left w:w="108" w:type="dxa"/>
              <w:bottom w:w="0" w:type="dxa"/>
              <w:right w:w="108" w:type="dxa"/>
            </w:tcMar>
          </w:tcPr>
          <w:p w14:paraId="6F45265E" w14:textId="77777777" w:rsidR="00446E25" w:rsidRDefault="00446E25" w:rsidP="003A5CFD">
            <w:pPr>
              <w:overflowPunct w:val="0"/>
              <w:jc w:val="left"/>
              <w:textAlignment w:val="baseline"/>
              <w:rPr>
                <w:rFonts w:eastAsia="等线" w:cs="Arial"/>
                <w:szCs w:val="20"/>
                <w:lang w:eastAsia="zh-CN"/>
              </w:rPr>
            </w:pPr>
            <w:r>
              <w:rPr>
                <w:rFonts w:eastAsia="等线" w:cs="Arial" w:hint="eastAsia"/>
                <w:szCs w:val="20"/>
                <w:lang w:eastAsia="zh-CN"/>
              </w:rPr>
              <w:t>Manchester</w:t>
            </w:r>
          </w:p>
        </w:tc>
      </w:tr>
      <w:tr w:rsidR="00446E25" w:rsidRPr="00122632" w14:paraId="00D820E7" w14:textId="77777777" w:rsidTr="003A5CFD">
        <w:trPr>
          <w:trHeight w:val="284"/>
          <w:jc w:val="center"/>
        </w:trPr>
        <w:tc>
          <w:tcPr>
            <w:tcW w:w="2689" w:type="dxa"/>
            <w:shd w:val="clear" w:color="auto" w:fill="auto"/>
            <w:tcMar>
              <w:top w:w="15" w:type="dxa"/>
              <w:left w:w="108" w:type="dxa"/>
              <w:bottom w:w="0" w:type="dxa"/>
              <w:right w:w="108" w:type="dxa"/>
            </w:tcMar>
            <w:hideMark/>
          </w:tcPr>
          <w:p w14:paraId="3ADF2147" w14:textId="77777777" w:rsidR="00446E25" w:rsidRPr="00EB26A0" w:rsidRDefault="00446E25" w:rsidP="003A5CFD">
            <w:pPr>
              <w:overflowPunct w:val="0"/>
              <w:jc w:val="left"/>
              <w:textAlignment w:val="baseline"/>
              <w:rPr>
                <w:rFonts w:eastAsia="等线" w:cs="Arial"/>
                <w:szCs w:val="20"/>
                <w:lang w:eastAsia="zh-CN"/>
              </w:rPr>
            </w:pPr>
            <w:r w:rsidRPr="00EB26A0">
              <w:rPr>
                <w:rFonts w:eastAsia="等线" w:cs="Arial"/>
                <w:b/>
                <w:szCs w:val="20"/>
                <w:lang w:eastAsia="zh-CN"/>
              </w:rPr>
              <w:t>Receiver</w:t>
            </w:r>
          </w:p>
        </w:tc>
        <w:tc>
          <w:tcPr>
            <w:tcW w:w="4111" w:type="dxa"/>
            <w:shd w:val="clear" w:color="auto" w:fill="auto"/>
            <w:tcMar>
              <w:top w:w="15" w:type="dxa"/>
              <w:left w:w="108" w:type="dxa"/>
              <w:bottom w:w="0" w:type="dxa"/>
              <w:right w:w="108" w:type="dxa"/>
            </w:tcMar>
            <w:hideMark/>
          </w:tcPr>
          <w:p w14:paraId="1D0C6DAC" w14:textId="77777777" w:rsidR="00446E25" w:rsidRPr="00EB26A0" w:rsidRDefault="00446E25" w:rsidP="003A5CFD">
            <w:pPr>
              <w:overflowPunct w:val="0"/>
              <w:jc w:val="left"/>
              <w:textAlignment w:val="baseline"/>
              <w:rPr>
                <w:rFonts w:eastAsia="等线" w:cs="Arial"/>
                <w:szCs w:val="20"/>
                <w:lang w:eastAsia="zh-CN"/>
              </w:rPr>
            </w:pPr>
            <w:r>
              <w:rPr>
                <w:rFonts w:eastAsia="等线" w:cs="Arial"/>
                <w:szCs w:val="20"/>
                <w:lang w:eastAsia="zh-CN"/>
              </w:rPr>
              <w:t>M</w:t>
            </w:r>
            <w:r w:rsidRPr="00AD7811">
              <w:rPr>
                <w:rFonts w:eastAsia="等线" w:cs="Arial"/>
                <w:szCs w:val="20"/>
                <w:lang w:eastAsia="zh-CN"/>
              </w:rPr>
              <w:t>aximum ratio combining</w:t>
            </w:r>
          </w:p>
        </w:tc>
      </w:tr>
      <w:tr w:rsidR="00446E25" w:rsidRPr="00122632" w14:paraId="376A1BBC" w14:textId="77777777" w:rsidTr="003A5CFD">
        <w:trPr>
          <w:trHeight w:val="284"/>
          <w:jc w:val="center"/>
        </w:trPr>
        <w:tc>
          <w:tcPr>
            <w:tcW w:w="2689" w:type="dxa"/>
            <w:shd w:val="clear" w:color="auto" w:fill="auto"/>
            <w:tcMar>
              <w:top w:w="15" w:type="dxa"/>
              <w:left w:w="108" w:type="dxa"/>
              <w:bottom w:w="0" w:type="dxa"/>
              <w:right w:w="108" w:type="dxa"/>
            </w:tcMar>
            <w:hideMark/>
          </w:tcPr>
          <w:p w14:paraId="7E72E0FB" w14:textId="77777777" w:rsidR="00446E25" w:rsidRPr="00EB26A0" w:rsidRDefault="00446E25" w:rsidP="003A5CFD">
            <w:pPr>
              <w:overflowPunct w:val="0"/>
              <w:jc w:val="left"/>
              <w:textAlignment w:val="baseline"/>
              <w:rPr>
                <w:rFonts w:eastAsia="等线" w:cs="Arial"/>
                <w:szCs w:val="20"/>
                <w:lang w:eastAsia="zh-CN"/>
              </w:rPr>
            </w:pPr>
            <w:r w:rsidRPr="00EB26A0">
              <w:rPr>
                <w:rFonts w:eastAsia="等线" w:cs="Arial"/>
                <w:b/>
                <w:szCs w:val="20"/>
                <w:lang w:eastAsia="zh-CN"/>
              </w:rPr>
              <w:t>Interference</w:t>
            </w:r>
          </w:p>
        </w:tc>
        <w:tc>
          <w:tcPr>
            <w:tcW w:w="4111" w:type="dxa"/>
            <w:shd w:val="clear" w:color="auto" w:fill="auto"/>
            <w:tcMar>
              <w:top w:w="15" w:type="dxa"/>
              <w:left w:w="108" w:type="dxa"/>
              <w:bottom w:w="0" w:type="dxa"/>
              <w:right w:w="108" w:type="dxa"/>
            </w:tcMar>
            <w:hideMark/>
          </w:tcPr>
          <w:p w14:paraId="182DFDB1" w14:textId="77777777" w:rsidR="00446E25" w:rsidRPr="00EB26A0" w:rsidRDefault="00446E25" w:rsidP="003A5CFD">
            <w:pPr>
              <w:overflowPunct w:val="0"/>
              <w:jc w:val="left"/>
              <w:textAlignment w:val="baseline"/>
              <w:rPr>
                <w:rFonts w:eastAsia="等线" w:cs="Arial"/>
                <w:szCs w:val="20"/>
              </w:rPr>
            </w:pPr>
            <w:r w:rsidRPr="005E5DF9">
              <w:rPr>
                <w:rFonts w:eastAsia="等线" w:cs="Arial"/>
                <w:szCs w:val="20"/>
                <w:lang w:eastAsia="zh-CN"/>
              </w:rPr>
              <w:t>ideal cancellation</w:t>
            </w:r>
          </w:p>
        </w:tc>
      </w:tr>
      <w:tr w:rsidR="00446E25" w:rsidRPr="00122632" w14:paraId="1E6AEE81" w14:textId="77777777" w:rsidTr="003A5CFD">
        <w:trPr>
          <w:trHeight w:val="284"/>
          <w:jc w:val="center"/>
        </w:trPr>
        <w:tc>
          <w:tcPr>
            <w:tcW w:w="2689" w:type="dxa"/>
            <w:shd w:val="clear" w:color="auto" w:fill="auto"/>
            <w:tcMar>
              <w:top w:w="15" w:type="dxa"/>
              <w:left w:w="108" w:type="dxa"/>
              <w:bottom w:w="0" w:type="dxa"/>
              <w:right w:w="108" w:type="dxa"/>
            </w:tcMar>
            <w:hideMark/>
          </w:tcPr>
          <w:p w14:paraId="7CB6CA1E" w14:textId="77777777" w:rsidR="00446E25" w:rsidRPr="00EB26A0" w:rsidRDefault="00446E25" w:rsidP="003A5CFD">
            <w:pPr>
              <w:overflowPunct w:val="0"/>
              <w:jc w:val="left"/>
              <w:textAlignment w:val="baseline"/>
              <w:rPr>
                <w:rFonts w:eastAsia="等线" w:cs="Arial"/>
                <w:szCs w:val="20"/>
                <w:lang w:eastAsia="zh-CN"/>
              </w:rPr>
            </w:pPr>
            <w:r w:rsidRPr="00EB26A0">
              <w:rPr>
                <w:rFonts w:eastAsia="等线" w:cs="Arial"/>
                <w:b/>
                <w:szCs w:val="20"/>
                <w:lang w:eastAsia="zh-CN"/>
              </w:rPr>
              <w:t>Channel type</w:t>
            </w:r>
          </w:p>
        </w:tc>
        <w:tc>
          <w:tcPr>
            <w:tcW w:w="4111" w:type="dxa"/>
            <w:shd w:val="clear" w:color="auto" w:fill="auto"/>
            <w:tcMar>
              <w:top w:w="15" w:type="dxa"/>
              <w:left w:w="108" w:type="dxa"/>
              <w:bottom w:w="0" w:type="dxa"/>
              <w:right w:w="108" w:type="dxa"/>
            </w:tcMar>
            <w:hideMark/>
          </w:tcPr>
          <w:p w14:paraId="0B74E467" w14:textId="77777777" w:rsidR="00446E25" w:rsidRPr="00EB26A0" w:rsidRDefault="00446E25" w:rsidP="003A5CFD">
            <w:pPr>
              <w:overflowPunct w:val="0"/>
              <w:jc w:val="left"/>
              <w:textAlignment w:val="baseline"/>
              <w:rPr>
                <w:rFonts w:eastAsia="等线" w:cs="Arial"/>
                <w:szCs w:val="20"/>
                <w:lang w:eastAsia="zh-CN"/>
              </w:rPr>
            </w:pPr>
            <w:r w:rsidRPr="00EB26A0">
              <w:rPr>
                <w:rFonts w:eastAsia="等线" w:cs="Arial"/>
                <w:szCs w:val="20"/>
                <w:lang w:eastAsia="zh-CN"/>
              </w:rPr>
              <w:t>TDL-A</w:t>
            </w:r>
            <w:r>
              <w:rPr>
                <w:rFonts w:eastAsia="等线" w:cs="Arial"/>
                <w:szCs w:val="20"/>
                <w:lang w:eastAsia="zh-CN"/>
              </w:rPr>
              <w:t>,</w:t>
            </w:r>
            <w:r w:rsidRPr="00EB26A0">
              <w:rPr>
                <w:rFonts w:eastAsia="等线" w:cs="Arial"/>
                <w:szCs w:val="20"/>
                <w:lang w:eastAsia="zh-CN"/>
              </w:rPr>
              <w:t xml:space="preserve"> </w:t>
            </w:r>
            <w:r>
              <w:rPr>
                <w:rFonts w:eastAsia="等线" w:cs="Arial"/>
                <w:szCs w:val="20"/>
                <w:lang w:eastAsia="zh-CN"/>
              </w:rPr>
              <w:t>delay spread of 3</w:t>
            </w:r>
            <w:r w:rsidRPr="00EB26A0">
              <w:rPr>
                <w:rFonts w:eastAsia="等线" w:cs="Arial"/>
                <w:szCs w:val="20"/>
                <w:lang w:eastAsia="zh-CN"/>
              </w:rPr>
              <w:t>0 ns</w:t>
            </w:r>
          </w:p>
        </w:tc>
      </w:tr>
      <w:tr w:rsidR="00446E25" w:rsidRPr="00122632" w14:paraId="4882DF5D" w14:textId="77777777" w:rsidTr="003A5CFD">
        <w:trPr>
          <w:trHeight w:val="284"/>
          <w:jc w:val="center"/>
        </w:trPr>
        <w:tc>
          <w:tcPr>
            <w:tcW w:w="2689" w:type="dxa"/>
            <w:shd w:val="clear" w:color="auto" w:fill="auto"/>
            <w:tcMar>
              <w:top w:w="15" w:type="dxa"/>
              <w:left w:w="108" w:type="dxa"/>
              <w:bottom w:w="0" w:type="dxa"/>
              <w:right w:w="108" w:type="dxa"/>
            </w:tcMar>
          </w:tcPr>
          <w:p w14:paraId="074C8F5A" w14:textId="77777777" w:rsidR="00446E25" w:rsidRPr="00EB26A0" w:rsidRDefault="00446E25" w:rsidP="003A5CFD">
            <w:pPr>
              <w:overflowPunct w:val="0"/>
              <w:jc w:val="left"/>
              <w:textAlignment w:val="baseline"/>
              <w:rPr>
                <w:rFonts w:eastAsia="等线" w:cs="Arial"/>
                <w:b/>
                <w:szCs w:val="20"/>
                <w:lang w:eastAsia="zh-CN"/>
              </w:rPr>
            </w:pPr>
            <w:r>
              <w:rPr>
                <w:rFonts w:eastAsia="等线" w:cs="Arial"/>
                <w:b/>
                <w:szCs w:val="20"/>
                <w:lang w:eastAsia="zh-CN"/>
              </w:rPr>
              <w:t>G</w:t>
            </w:r>
            <w:r>
              <w:rPr>
                <w:rFonts w:eastAsia="等线" w:cs="Arial" w:hint="eastAsia"/>
                <w:b/>
                <w:szCs w:val="20"/>
                <w:lang w:eastAsia="zh-CN"/>
              </w:rPr>
              <w:t>ap</w:t>
            </w:r>
            <w:r>
              <w:rPr>
                <w:rFonts w:eastAsia="等线" w:cs="Arial"/>
                <w:b/>
                <w:szCs w:val="20"/>
                <w:lang w:eastAsia="zh-CN"/>
              </w:rPr>
              <w:t xml:space="preserve"> between two </w:t>
            </w:r>
            <w:r w:rsidRPr="00EB26A0">
              <w:rPr>
                <w:rFonts w:eastAsia="等线" w:cs="Arial"/>
                <w:b/>
                <w:szCs w:val="20"/>
                <w:lang w:eastAsia="zh-CN"/>
              </w:rPr>
              <w:t>tones</w:t>
            </w:r>
          </w:p>
        </w:tc>
        <w:tc>
          <w:tcPr>
            <w:tcW w:w="4111" w:type="dxa"/>
            <w:shd w:val="clear" w:color="auto" w:fill="auto"/>
            <w:tcMar>
              <w:top w:w="15" w:type="dxa"/>
              <w:left w:w="108" w:type="dxa"/>
              <w:bottom w:w="0" w:type="dxa"/>
              <w:right w:w="108" w:type="dxa"/>
            </w:tcMar>
          </w:tcPr>
          <w:p w14:paraId="1F2423EC" w14:textId="77777777" w:rsidR="00446E25" w:rsidRPr="00EB26A0" w:rsidRDefault="00446E25" w:rsidP="003A5CFD">
            <w:pPr>
              <w:overflowPunct w:val="0"/>
              <w:jc w:val="left"/>
              <w:textAlignment w:val="baseline"/>
              <w:rPr>
                <w:rFonts w:eastAsia="等线" w:cs="Arial"/>
                <w:szCs w:val="20"/>
                <w:lang w:eastAsia="zh-CN"/>
              </w:rPr>
            </w:pPr>
            <w:r>
              <w:rPr>
                <w:rFonts w:eastAsia="等线" w:cs="Arial"/>
                <w:szCs w:val="20"/>
                <w:lang w:eastAsia="zh-CN"/>
              </w:rPr>
              <w:t>180KHz, 2.16MHz</w:t>
            </w:r>
          </w:p>
        </w:tc>
      </w:tr>
      <w:tr w:rsidR="00446E25" w:rsidRPr="00122632" w14:paraId="74C4234F" w14:textId="77777777" w:rsidTr="003A5CFD">
        <w:trPr>
          <w:trHeight w:val="284"/>
          <w:jc w:val="center"/>
        </w:trPr>
        <w:tc>
          <w:tcPr>
            <w:tcW w:w="2689" w:type="dxa"/>
            <w:shd w:val="clear" w:color="auto" w:fill="auto"/>
            <w:tcMar>
              <w:top w:w="15" w:type="dxa"/>
              <w:left w:w="108" w:type="dxa"/>
              <w:bottom w:w="0" w:type="dxa"/>
              <w:right w:w="108" w:type="dxa"/>
            </w:tcMar>
          </w:tcPr>
          <w:p w14:paraId="5FBFC953" w14:textId="77777777" w:rsidR="00446E25" w:rsidRDefault="00446E25" w:rsidP="003A5CFD">
            <w:pPr>
              <w:overflowPunct w:val="0"/>
              <w:jc w:val="left"/>
              <w:textAlignment w:val="baseline"/>
              <w:rPr>
                <w:rFonts w:eastAsia="等线" w:cs="Arial"/>
                <w:b/>
                <w:szCs w:val="20"/>
                <w:lang w:eastAsia="zh-CN"/>
              </w:rPr>
            </w:pPr>
            <w:r w:rsidRPr="005E5DF9">
              <w:rPr>
                <w:rFonts w:eastAsia="等线" w:cs="Arial"/>
                <w:b/>
                <w:szCs w:val="20"/>
                <w:lang w:eastAsia="zh-CN"/>
              </w:rPr>
              <w:t>Moving speed</w:t>
            </w:r>
          </w:p>
        </w:tc>
        <w:tc>
          <w:tcPr>
            <w:tcW w:w="4111" w:type="dxa"/>
            <w:shd w:val="clear" w:color="auto" w:fill="auto"/>
            <w:tcMar>
              <w:top w:w="15" w:type="dxa"/>
              <w:left w:w="108" w:type="dxa"/>
              <w:bottom w:w="0" w:type="dxa"/>
              <w:right w:w="108" w:type="dxa"/>
            </w:tcMar>
          </w:tcPr>
          <w:p w14:paraId="5B9B6D7C" w14:textId="77777777" w:rsidR="00446E25" w:rsidRDefault="00446E25" w:rsidP="003A5CFD">
            <w:pPr>
              <w:overflowPunct w:val="0"/>
              <w:jc w:val="left"/>
              <w:textAlignment w:val="baseline"/>
              <w:rPr>
                <w:rFonts w:eastAsia="等线" w:cs="Arial"/>
                <w:szCs w:val="20"/>
                <w:lang w:eastAsia="zh-CN"/>
              </w:rPr>
            </w:pPr>
            <w:r w:rsidRPr="005E5DF9">
              <w:rPr>
                <w:rFonts w:eastAsia="等线" w:cs="Arial"/>
                <w:szCs w:val="20"/>
                <w:lang w:eastAsia="zh-CN"/>
              </w:rPr>
              <w:t>3 km/h</w:t>
            </w:r>
          </w:p>
        </w:tc>
      </w:tr>
      <w:tr w:rsidR="00446E25" w:rsidRPr="00122632" w14:paraId="1F5E6540" w14:textId="77777777" w:rsidTr="003A5CFD">
        <w:trPr>
          <w:trHeight w:val="284"/>
          <w:jc w:val="center"/>
        </w:trPr>
        <w:tc>
          <w:tcPr>
            <w:tcW w:w="2689" w:type="dxa"/>
            <w:shd w:val="clear" w:color="auto" w:fill="auto"/>
            <w:tcMar>
              <w:top w:w="15" w:type="dxa"/>
              <w:left w:w="108" w:type="dxa"/>
              <w:bottom w:w="0" w:type="dxa"/>
              <w:right w:w="108" w:type="dxa"/>
            </w:tcMar>
          </w:tcPr>
          <w:p w14:paraId="238B71CE" w14:textId="77777777" w:rsidR="00446E25" w:rsidRPr="005E5DF9" w:rsidRDefault="00446E25" w:rsidP="003A5CFD">
            <w:pPr>
              <w:overflowPunct w:val="0"/>
              <w:jc w:val="left"/>
              <w:textAlignment w:val="baseline"/>
              <w:rPr>
                <w:rFonts w:eastAsia="等线" w:cs="Arial"/>
                <w:b/>
                <w:szCs w:val="20"/>
                <w:lang w:eastAsia="zh-CN"/>
              </w:rPr>
            </w:pPr>
            <w:r w:rsidRPr="005E5DF9">
              <w:rPr>
                <w:rFonts w:eastAsia="等线" w:cs="Arial"/>
                <w:b/>
                <w:szCs w:val="20"/>
                <w:lang w:eastAsia="zh-CN"/>
              </w:rPr>
              <w:t>Reader Rx number</w:t>
            </w:r>
          </w:p>
        </w:tc>
        <w:tc>
          <w:tcPr>
            <w:tcW w:w="4111" w:type="dxa"/>
            <w:shd w:val="clear" w:color="auto" w:fill="auto"/>
            <w:tcMar>
              <w:top w:w="15" w:type="dxa"/>
              <w:left w:w="108" w:type="dxa"/>
              <w:bottom w:w="0" w:type="dxa"/>
              <w:right w:w="108" w:type="dxa"/>
            </w:tcMar>
          </w:tcPr>
          <w:p w14:paraId="3799B916" w14:textId="77777777" w:rsidR="00446E25" w:rsidRPr="005E5DF9" w:rsidRDefault="00446E25" w:rsidP="003A5CFD">
            <w:pPr>
              <w:overflowPunct w:val="0"/>
              <w:jc w:val="left"/>
              <w:textAlignment w:val="baseline"/>
              <w:rPr>
                <w:rFonts w:eastAsia="等线" w:cs="Arial"/>
                <w:szCs w:val="20"/>
                <w:lang w:eastAsia="zh-CN"/>
              </w:rPr>
            </w:pPr>
            <w:r w:rsidRPr="005E5DF9">
              <w:rPr>
                <w:rFonts w:eastAsia="等线" w:cs="Arial"/>
                <w:szCs w:val="20"/>
                <w:lang w:eastAsia="zh-CN"/>
              </w:rPr>
              <w:t>1Rx</w:t>
            </w:r>
          </w:p>
        </w:tc>
      </w:tr>
    </w:tbl>
    <w:p w14:paraId="28EBD2D4" w14:textId="77777777" w:rsidR="00E148CB" w:rsidRPr="00E148CB" w:rsidRDefault="00E148CB" w:rsidP="00E148CB">
      <w:pPr>
        <w:rPr>
          <w:lang w:eastAsia="zh-CN"/>
        </w:rPr>
      </w:pPr>
    </w:p>
    <w:sectPr w:rsidR="00E148CB" w:rsidRPr="00E148CB"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8AE9CE" w14:textId="77777777" w:rsidR="00C9294C" w:rsidRDefault="00C9294C">
      <w:r>
        <w:separator/>
      </w:r>
    </w:p>
  </w:endnote>
  <w:endnote w:type="continuationSeparator" w:id="0">
    <w:p w14:paraId="2CC78377" w14:textId="77777777" w:rsidR="00C9294C" w:rsidRDefault="00C9294C">
      <w:r>
        <w:continuationSeparator/>
      </w:r>
    </w:p>
  </w:endnote>
  <w:endnote w:type="continuationNotice" w:id="1">
    <w:p w14:paraId="33E81995" w14:textId="77777777" w:rsidR="00C9294C" w:rsidRDefault="00C9294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8B1D86C" w14:textId="77777777" w:rsidR="00C9294C" w:rsidRDefault="00C9294C">
      <w:r>
        <w:separator/>
      </w:r>
    </w:p>
  </w:footnote>
  <w:footnote w:type="continuationSeparator" w:id="0">
    <w:p w14:paraId="0173295F" w14:textId="77777777" w:rsidR="00C9294C" w:rsidRDefault="00C9294C">
      <w:r>
        <w:continuationSeparator/>
      </w:r>
    </w:p>
  </w:footnote>
  <w:footnote w:type="continuationNotice" w:id="1">
    <w:p w14:paraId="34FA4A81" w14:textId="77777777" w:rsidR="00C9294C" w:rsidRDefault="00C9294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20D95"/>
    <w:multiLevelType w:val="hybridMultilevel"/>
    <w:tmpl w:val="0ED43EF2"/>
    <w:lvl w:ilvl="0" w:tplc="C2C82210">
      <w:start w:val="1"/>
      <w:numFmt w:val="decimal"/>
      <w:lvlText w:val="%1.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8274EB"/>
    <w:multiLevelType w:val="hybridMultilevel"/>
    <w:tmpl w:val="DBFCD58C"/>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D6680E5A">
      <w:numFmt w:val="bullet"/>
      <w:lvlText w:val="-"/>
      <w:lvlJc w:val="left"/>
      <w:pPr>
        <w:ind w:left="4380" w:hanging="420"/>
      </w:pPr>
      <w:rPr>
        <w:rFonts w:ascii="Times New Roman" w:eastAsia="MS Mincho"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4B37023"/>
    <w:multiLevelType w:val="hybridMultilevel"/>
    <w:tmpl w:val="9894065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9815B76"/>
    <w:multiLevelType w:val="hybridMultilevel"/>
    <w:tmpl w:val="24D8D124"/>
    <w:lvl w:ilvl="0" w:tplc="04090001">
      <w:start w:val="1"/>
      <w:numFmt w:val="bullet"/>
      <w:lvlText w:val=""/>
      <w:lvlJc w:val="left"/>
      <w:pPr>
        <w:ind w:left="822" w:hanging="360"/>
      </w:pPr>
      <w:rPr>
        <w:rFonts w:ascii="Symbol" w:hAnsi="Symbol" w:hint="default"/>
      </w:rPr>
    </w:lvl>
    <w:lvl w:ilvl="1" w:tplc="E6945F82">
      <w:start w:val="1"/>
      <w:numFmt w:val="bullet"/>
      <w:lvlText w:val=""/>
      <w:lvlJc w:val="left"/>
      <w:pPr>
        <w:ind w:left="1542" w:hanging="360"/>
      </w:pPr>
      <w:rPr>
        <w:rFonts w:ascii="Wingdings" w:hAnsi="Wingdings"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B35C43"/>
    <w:multiLevelType w:val="hybridMultilevel"/>
    <w:tmpl w:val="667E5826"/>
    <w:lvl w:ilvl="0" w:tplc="F5C67100">
      <w:start w:val="1"/>
      <w:numFmt w:val="bullet"/>
      <w:lvlText w:val=""/>
      <w:lvlJc w:val="left"/>
      <w:pPr>
        <w:ind w:left="1080" w:hanging="360"/>
      </w:pPr>
      <w:rPr>
        <w:rFonts w:ascii="Symbol" w:eastAsia="宋体"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pStyle w:val="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6BA5E29"/>
    <w:multiLevelType w:val="hybridMultilevel"/>
    <w:tmpl w:val="2F9A952C"/>
    <w:lvl w:ilvl="0" w:tplc="C324D3C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FFA4BD1"/>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2" w15:restartNumberingAfterBreak="0">
    <w:nsid w:val="349154C6"/>
    <w:multiLevelType w:val="hybridMultilevel"/>
    <w:tmpl w:val="AB509D98"/>
    <w:lvl w:ilvl="0" w:tplc="FB989FFC">
      <w:start w:val="1"/>
      <w:numFmt w:val="bullet"/>
      <w:lvlText w:val="•"/>
      <w:lvlJc w:val="left"/>
      <w:pPr>
        <w:ind w:left="420" w:hanging="420"/>
      </w:pPr>
      <w:rPr>
        <w:rFonts w:ascii="Calibri" w:hAnsi="Calibri" w:hint="default"/>
      </w:rPr>
    </w:lvl>
    <w:lvl w:ilvl="1" w:tplc="CA687D06">
      <w:start w:val="1"/>
      <w:numFmt w:val="bullet"/>
      <w:lvlText w:val="−"/>
      <w:lvlJc w:val="left"/>
      <w:pPr>
        <w:ind w:left="840" w:hanging="420"/>
      </w:pPr>
      <w:rPr>
        <w:rFonts w:ascii="Calibri" w:hAnsi="Calibri" w:hint="default"/>
      </w:rPr>
    </w:lvl>
    <w:lvl w:ilvl="2" w:tplc="269EED64">
      <w:start w:val="1"/>
      <w:numFmt w:val="bullet"/>
      <w:lvlText w:val="w"/>
      <w:lvlJc w:val="left"/>
      <w:pPr>
        <w:ind w:left="1200" w:hanging="36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6"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707288"/>
    <w:multiLevelType w:val="hybridMultilevel"/>
    <w:tmpl w:val="5798C004"/>
    <w:lvl w:ilvl="0" w:tplc="FB989FFC">
      <w:start w:val="1"/>
      <w:numFmt w:val="bullet"/>
      <w:lvlText w:val="•"/>
      <w:lvlJc w:val="left"/>
      <w:pPr>
        <w:ind w:left="840" w:hanging="420"/>
      </w:pPr>
      <w:rPr>
        <w:rFonts w:ascii="Calibri" w:hAnsi="Calibri"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5E076F77"/>
    <w:multiLevelType w:val="hybridMultilevel"/>
    <w:tmpl w:val="D0D86E54"/>
    <w:lvl w:ilvl="0" w:tplc="E466C4C6">
      <w:start w:val="1"/>
      <w:numFmt w:val="bullet"/>
      <w:lvlText w:val="•"/>
      <w:lvlJc w:val="left"/>
      <w:pPr>
        <w:tabs>
          <w:tab w:val="num" w:pos="720"/>
        </w:tabs>
        <w:ind w:left="720" w:hanging="360"/>
      </w:pPr>
      <w:rPr>
        <w:rFonts w:ascii="Arial" w:hAnsi="Arial" w:hint="default"/>
      </w:rPr>
    </w:lvl>
    <w:lvl w:ilvl="1" w:tplc="74403214">
      <w:start w:val="1"/>
      <w:numFmt w:val="bullet"/>
      <w:lvlText w:val="•"/>
      <w:lvlJc w:val="left"/>
      <w:pPr>
        <w:tabs>
          <w:tab w:val="num" w:pos="1440"/>
        </w:tabs>
        <w:ind w:left="1440" w:hanging="360"/>
      </w:pPr>
      <w:rPr>
        <w:rFonts w:ascii="Arial" w:hAnsi="Arial" w:hint="default"/>
      </w:rPr>
    </w:lvl>
    <w:lvl w:ilvl="2" w:tplc="917A8A80" w:tentative="1">
      <w:start w:val="1"/>
      <w:numFmt w:val="bullet"/>
      <w:lvlText w:val="•"/>
      <w:lvlJc w:val="left"/>
      <w:pPr>
        <w:tabs>
          <w:tab w:val="num" w:pos="2160"/>
        </w:tabs>
        <w:ind w:left="2160" w:hanging="360"/>
      </w:pPr>
      <w:rPr>
        <w:rFonts w:ascii="Arial" w:hAnsi="Arial" w:hint="default"/>
      </w:rPr>
    </w:lvl>
    <w:lvl w:ilvl="3" w:tplc="BB88F486" w:tentative="1">
      <w:start w:val="1"/>
      <w:numFmt w:val="bullet"/>
      <w:lvlText w:val="•"/>
      <w:lvlJc w:val="left"/>
      <w:pPr>
        <w:tabs>
          <w:tab w:val="num" w:pos="2880"/>
        </w:tabs>
        <w:ind w:left="2880" w:hanging="360"/>
      </w:pPr>
      <w:rPr>
        <w:rFonts w:ascii="Arial" w:hAnsi="Arial" w:hint="default"/>
      </w:rPr>
    </w:lvl>
    <w:lvl w:ilvl="4" w:tplc="3D02D31A" w:tentative="1">
      <w:start w:val="1"/>
      <w:numFmt w:val="bullet"/>
      <w:lvlText w:val="•"/>
      <w:lvlJc w:val="left"/>
      <w:pPr>
        <w:tabs>
          <w:tab w:val="num" w:pos="3600"/>
        </w:tabs>
        <w:ind w:left="3600" w:hanging="360"/>
      </w:pPr>
      <w:rPr>
        <w:rFonts w:ascii="Arial" w:hAnsi="Arial" w:hint="default"/>
      </w:rPr>
    </w:lvl>
    <w:lvl w:ilvl="5" w:tplc="3C68E7E6" w:tentative="1">
      <w:start w:val="1"/>
      <w:numFmt w:val="bullet"/>
      <w:lvlText w:val="•"/>
      <w:lvlJc w:val="left"/>
      <w:pPr>
        <w:tabs>
          <w:tab w:val="num" w:pos="4320"/>
        </w:tabs>
        <w:ind w:left="4320" w:hanging="360"/>
      </w:pPr>
      <w:rPr>
        <w:rFonts w:ascii="Arial" w:hAnsi="Arial" w:hint="default"/>
      </w:rPr>
    </w:lvl>
    <w:lvl w:ilvl="6" w:tplc="EE060912" w:tentative="1">
      <w:start w:val="1"/>
      <w:numFmt w:val="bullet"/>
      <w:lvlText w:val="•"/>
      <w:lvlJc w:val="left"/>
      <w:pPr>
        <w:tabs>
          <w:tab w:val="num" w:pos="5040"/>
        </w:tabs>
        <w:ind w:left="5040" w:hanging="360"/>
      </w:pPr>
      <w:rPr>
        <w:rFonts w:ascii="Arial" w:hAnsi="Arial" w:hint="default"/>
      </w:rPr>
    </w:lvl>
    <w:lvl w:ilvl="7" w:tplc="367EE822" w:tentative="1">
      <w:start w:val="1"/>
      <w:numFmt w:val="bullet"/>
      <w:lvlText w:val="•"/>
      <w:lvlJc w:val="left"/>
      <w:pPr>
        <w:tabs>
          <w:tab w:val="num" w:pos="5760"/>
        </w:tabs>
        <w:ind w:left="5760" w:hanging="360"/>
      </w:pPr>
      <w:rPr>
        <w:rFonts w:ascii="Arial" w:hAnsi="Arial" w:hint="default"/>
      </w:rPr>
    </w:lvl>
    <w:lvl w:ilvl="8" w:tplc="041E7156"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16A68C6"/>
    <w:multiLevelType w:val="hybridMultilevel"/>
    <w:tmpl w:val="D9EA6796"/>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26" w15:restartNumberingAfterBreak="0">
    <w:nsid w:val="66145552"/>
    <w:multiLevelType w:val="hybridMultilevel"/>
    <w:tmpl w:val="0588764A"/>
    <w:lvl w:ilvl="0" w:tplc="CA687D06">
      <w:start w:val="1"/>
      <w:numFmt w:val="bullet"/>
      <w:lvlText w:val="−"/>
      <w:lvlJc w:val="left"/>
      <w:pPr>
        <w:ind w:left="840" w:hanging="420"/>
      </w:pPr>
      <w:rPr>
        <w:rFonts w:ascii="Calibri" w:hAnsi="Calibri"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15:restartNumberingAfterBreak="0">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70146DC0"/>
    <w:multiLevelType w:val="multilevel"/>
    <w:tmpl w:val="70146DC0"/>
    <w:lvl w:ilvl="0">
      <w:start w:val="1"/>
      <w:numFmt w:val="bullet"/>
      <w:pStyle w:val="Agreement"/>
      <w:lvlText w:val=""/>
      <w:lvlJc w:val="left"/>
      <w:pPr>
        <w:tabs>
          <w:tab w:val="left" w:pos="644"/>
        </w:tabs>
        <w:ind w:left="644" w:hanging="360"/>
      </w:pPr>
      <w:rPr>
        <w:rFonts w:ascii="Symbol" w:hAnsi="Symbol" w:hint="default"/>
        <w:b/>
        <w:i w:val="0"/>
        <w:color w:val="auto"/>
        <w:sz w:val="22"/>
      </w:rPr>
    </w:lvl>
    <w:lvl w:ilvl="1">
      <w:start w:val="1"/>
      <w:numFmt w:val="bullet"/>
      <w:lvlText w:val="o"/>
      <w:lvlJc w:val="left"/>
      <w:pPr>
        <w:tabs>
          <w:tab w:val="left" w:pos="465"/>
        </w:tabs>
        <w:ind w:left="465" w:hanging="360"/>
      </w:pPr>
      <w:rPr>
        <w:rFonts w:ascii="Courier New" w:hAnsi="Courier New" w:cs="Courier New" w:hint="default"/>
      </w:rPr>
    </w:lvl>
    <w:lvl w:ilvl="2">
      <w:start w:val="1"/>
      <w:numFmt w:val="bullet"/>
      <w:lvlText w:val=""/>
      <w:lvlJc w:val="left"/>
      <w:pPr>
        <w:tabs>
          <w:tab w:val="left" w:pos="1185"/>
        </w:tabs>
        <w:ind w:left="1185" w:hanging="360"/>
      </w:pPr>
      <w:rPr>
        <w:rFonts w:ascii="Wingdings" w:hAnsi="Wingdings" w:hint="default"/>
      </w:rPr>
    </w:lvl>
    <w:lvl w:ilvl="3">
      <w:start w:val="1"/>
      <w:numFmt w:val="bullet"/>
      <w:lvlText w:val=""/>
      <w:lvlJc w:val="left"/>
      <w:pPr>
        <w:tabs>
          <w:tab w:val="left" w:pos="1905"/>
        </w:tabs>
        <w:ind w:left="1905" w:hanging="360"/>
      </w:pPr>
      <w:rPr>
        <w:rFonts w:ascii="Symbol" w:hAnsi="Symbol" w:hint="default"/>
      </w:rPr>
    </w:lvl>
    <w:lvl w:ilvl="4">
      <w:start w:val="1"/>
      <w:numFmt w:val="bullet"/>
      <w:lvlText w:val="o"/>
      <w:lvlJc w:val="left"/>
      <w:pPr>
        <w:tabs>
          <w:tab w:val="left" w:pos="2625"/>
        </w:tabs>
        <w:ind w:left="2625" w:hanging="360"/>
      </w:pPr>
      <w:rPr>
        <w:rFonts w:ascii="Courier New" w:hAnsi="Courier New" w:cs="Courier New" w:hint="default"/>
      </w:rPr>
    </w:lvl>
    <w:lvl w:ilvl="5">
      <w:start w:val="1"/>
      <w:numFmt w:val="bullet"/>
      <w:lvlText w:val=""/>
      <w:lvlJc w:val="left"/>
      <w:pPr>
        <w:tabs>
          <w:tab w:val="left" w:pos="3345"/>
        </w:tabs>
        <w:ind w:left="3345" w:hanging="360"/>
      </w:pPr>
      <w:rPr>
        <w:rFonts w:ascii="Wingdings" w:hAnsi="Wingdings" w:hint="default"/>
      </w:rPr>
    </w:lvl>
    <w:lvl w:ilvl="6">
      <w:start w:val="1"/>
      <w:numFmt w:val="bullet"/>
      <w:lvlText w:val=""/>
      <w:lvlJc w:val="left"/>
      <w:pPr>
        <w:tabs>
          <w:tab w:val="left" w:pos="4065"/>
        </w:tabs>
        <w:ind w:left="4065" w:hanging="360"/>
      </w:pPr>
      <w:rPr>
        <w:rFonts w:ascii="Symbol" w:hAnsi="Symbol" w:hint="default"/>
      </w:rPr>
    </w:lvl>
    <w:lvl w:ilvl="7">
      <w:start w:val="1"/>
      <w:numFmt w:val="bullet"/>
      <w:lvlText w:val="o"/>
      <w:lvlJc w:val="left"/>
      <w:pPr>
        <w:tabs>
          <w:tab w:val="left" w:pos="4785"/>
        </w:tabs>
        <w:ind w:left="4785" w:hanging="360"/>
      </w:pPr>
      <w:rPr>
        <w:rFonts w:ascii="Courier New" w:hAnsi="Courier New" w:cs="Courier New" w:hint="default"/>
      </w:rPr>
    </w:lvl>
    <w:lvl w:ilvl="8">
      <w:start w:val="1"/>
      <w:numFmt w:val="bullet"/>
      <w:lvlText w:val=""/>
      <w:lvlJc w:val="left"/>
      <w:pPr>
        <w:tabs>
          <w:tab w:val="left" w:pos="5505"/>
        </w:tabs>
        <w:ind w:left="5505" w:hanging="360"/>
      </w:pPr>
      <w:rPr>
        <w:rFonts w:ascii="Wingdings" w:hAnsi="Wingdings" w:hint="default"/>
      </w:rPr>
    </w:lvl>
  </w:abstractNum>
  <w:abstractNum w:abstractNumId="29" w15:restartNumberingAfterBreak="0">
    <w:nsid w:val="736D6E2A"/>
    <w:multiLevelType w:val="hybridMultilevel"/>
    <w:tmpl w:val="2A94F242"/>
    <w:lvl w:ilvl="0" w:tplc="907C6004">
      <w:start w:val="1"/>
      <w:numFmt w:val="decimal"/>
      <w:pStyle w:val="21"/>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30" w15:restartNumberingAfterBreak="0">
    <w:nsid w:val="73F427F5"/>
    <w:multiLevelType w:val="hybridMultilevel"/>
    <w:tmpl w:val="6B88BB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7967658"/>
    <w:multiLevelType w:val="hybridMultilevel"/>
    <w:tmpl w:val="B3C4EF68"/>
    <w:lvl w:ilvl="0" w:tplc="E2C07EAE">
      <w:start w:val="1"/>
      <w:numFmt w:val="bullet"/>
      <w:lvlText w:val=""/>
      <w:lvlJc w:val="left"/>
      <w:pPr>
        <w:ind w:left="840" w:hanging="420"/>
      </w:pPr>
      <w:rPr>
        <w:rFonts w:ascii="Symbol" w:hAnsi="Symbol" w:hint="default"/>
        <w:lang w:val="en-US"/>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F0713E2"/>
    <w:multiLevelType w:val="hybridMultilevel"/>
    <w:tmpl w:val="5A8AB5B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abstractNumId w:val="13"/>
  </w:num>
  <w:num w:numId="2">
    <w:abstractNumId w:val="35"/>
  </w:num>
  <w:num w:numId="3">
    <w:abstractNumId w:val="29"/>
  </w:num>
  <w:num w:numId="4">
    <w:abstractNumId w:val="31"/>
  </w:num>
  <w:num w:numId="5">
    <w:abstractNumId w:val="10"/>
  </w:num>
  <w:num w:numId="6">
    <w:abstractNumId w:val="16"/>
  </w:num>
  <w:num w:numId="7">
    <w:abstractNumId w:val="32"/>
  </w:num>
  <w:num w:numId="8">
    <w:abstractNumId w:val="1"/>
  </w:num>
  <w:num w:numId="9">
    <w:abstractNumId w:val="17"/>
  </w:num>
  <w:num w:numId="10">
    <w:abstractNumId w:val="4"/>
  </w:num>
  <w:num w:numId="11">
    <w:abstractNumId w:val="23"/>
  </w:num>
  <w:num w:numId="12">
    <w:abstractNumId w:val="15"/>
  </w:num>
  <w:num w:numId="13">
    <w:abstractNumId w:val="25"/>
  </w:num>
  <w:num w:numId="14">
    <w:abstractNumId w:val="19"/>
  </w:num>
  <w:num w:numId="15">
    <w:abstractNumId w:val="9"/>
  </w:num>
  <w:num w:numId="16">
    <w:abstractNumId w:val="14"/>
  </w:num>
  <w:num w:numId="17">
    <w:abstractNumId w:val="20"/>
  </w:num>
  <w:num w:numId="18">
    <w:abstractNumId w:val="28"/>
  </w:num>
  <w:num w:numId="19">
    <w:abstractNumId w:val="34"/>
  </w:num>
  <w:num w:numId="20">
    <w:abstractNumId w:val="6"/>
  </w:num>
  <w:num w:numId="21">
    <w:abstractNumId w:val="18"/>
  </w:num>
  <w:num w:numId="22">
    <w:abstractNumId w:val="5"/>
  </w:num>
  <w:num w:numId="23">
    <w:abstractNumId w:val="27"/>
  </w:num>
  <w:num w:numId="24">
    <w:abstractNumId w:val="7"/>
  </w:num>
  <w:num w:numId="25">
    <w:abstractNumId w:val="24"/>
  </w:num>
  <w:num w:numId="26">
    <w:abstractNumId w:val="30"/>
  </w:num>
  <w:num w:numId="27">
    <w:abstractNumId w:val="2"/>
  </w:num>
  <w:num w:numId="28">
    <w:abstractNumId w:val="22"/>
  </w:num>
  <w:num w:numId="29">
    <w:abstractNumId w:val="8"/>
  </w:num>
  <w:num w:numId="30">
    <w:abstractNumId w:val="26"/>
  </w:num>
  <w:num w:numId="31">
    <w:abstractNumId w:val="3"/>
  </w:num>
  <w:num w:numId="32">
    <w:abstractNumId w:val="0"/>
  </w:num>
  <w:num w:numId="33">
    <w:abstractNumId w:val="11"/>
  </w:num>
  <w:num w:numId="34">
    <w:abstractNumId w:val="12"/>
  </w:num>
  <w:num w:numId="35">
    <w:abstractNumId w:val="36"/>
  </w:num>
  <w:num w:numId="36">
    <w:abstractNumId w:val="21"/>
  </w:num>
  <w:num w:numId="37">
    <w:abstractNumId w:val="33"/>
  </w:num>
  <w:num w:numId="38">
    <w:abstractNumId w:val="11"/>
  </w:num>
  <w:numIdMacAtCleanup w:val="3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preadtrum">
    <w15:presenceInfo w15:providerId="None" w15:userId="Spreadtru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isplayBackgroundShape/>
  <w:embedSystemFonts/>
  <w:bordersDoNotSurroundHeader/>
  <w:bordersDoNotSurroundFooter/>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3C3"/>
    <w:rsid w:val="00000B95"/>
    <w:rsid w:val="00000D04"/>
    <w:rsid w:val="00000DB2"/>
    <w:rsid w:val="000011EC"/>
    <w:rsid w:val="0000120A"/>
    <w:rsid w:val="000027CE"/>
    <w:rsid w:val="00002893"/>
    <w:rsid w:val="0000307F"/>
    <w:rsid w:val="000032F4"/>
    <w:rsid w:val="000033A3"/>
    <w:rsid w:val="00003410"/>
    <w:rsid w:val="000035A8"/>
    <w:rsid w:val="00003605"/>
    <w:rsid w:val="00003776"/>
    <w:rsid w:val="00003C56"/>
    <w:rsid w:val="00003C7B"/>
    <w:rsid w:val="00003C89"/>
    <w:rsid w:val="00003D0F"/>
    <w:rsid w:val="00003E4A"/>
    <w:rsid w:val="00003EC2"/>
    <w:rsid w:val="000040A9"/>
    <w:rsid w:val="0000413A"/>
    <w:rsid w:val="000042B8"/>
    <w:rsid w:val="0000458E"/>
    <w:rsid w:val="00004849"/>
    <w:rsid w:val="00004E70"/>
    <w:rsid w:val="00005A60"/>
    <w:rsid w:val="00005D8B"/>
    <w:rsid w:val="00005DBA"/>
    <w:rsid w:val="00006517"/>
    <w:rsid w:val="00006552"/>
    <w:rsid w:val="00006847"/>
    <w:rsid w:val="00006CDB"/>
    <w:rsid w:val="00006E62"/>
    <w:rsid w:val="00007116"/>
    <w:rsid w:val="000072B6"/>
    <w:rsid w:val="00007791"/>
    <w:rsid w:val="00007813"/>
    <w:rsid w:val="000078BB"/>
    <w:rsid w:val="00007F78"/>
    <w:rsid w:val="000104EA"/>
    <w:rsid w:val="000106C9"/>
    <w:rsid w:val="0001074C"/>
    <w:rsid w:val="00010958"/>
    <w:rsid w:val="000109E6"/>
    <w:rsid w:val="00010A04"/>
    <w:rsid w:val="00010CBB"/>
    <w:rsid w:val="00011447"/>
    <w:rsid w:val="000115CF"/>
    <w:rsid w:val="00011943"/>
    <w:rsid w:val="00011C60"/>
    <w:rsid w:val="00011F67"/>
    <w:rsid w:val="00012028"/>
    <w:rsid w:val="000126BF"/>
    <w:rsid w:val="00012862"/>
    <w:rsid w:val="000128E6"/>
    <w:rsid w:val="00012A93"/>
    <w:rsid w:val="000133CB"/>
    <w:rsid w:val="000136ED"/>
    <w:rsid w:val="000139D8"/>
    <w:rsid w:val="00013A54"/>
    <w:rsid w:val="00013EEE"/>
    <w:rsid w:val="00014035"/>
    <w:rsid w:val="00014107"/>
    <w:rsid w:val="000145BA"/>
    <w:rsid w:val="00014650"/>
    <w:rsid w:val="00014738"/>
    <w:rsid w:val="0001496B"/>
    <w:rsid w:val="00014FBF"/>
    <w:rsid w:val="00015377"/>
    <w:rsid w:val="00015D73"/>
    <w:rsid w:val="00015D81"/>
    <w:rsid w:val="00015EFB"/>
    <w:rsid w:val="00015F11"/>
    <w:rsid w:val="00016594"/>
    <w:rsid w:val="000165D2"/>
    <w:rsid w:val="000165E2"/>
    <w:rsid w:val="00016AB0"/>
    <w:rsid w:val="00016F8D"/>
    <w:rsid w:val="00017107"/>
    <w:rsid w:val="000172BE"/>
    <w:rsid w:val="000176F7"/>
    <w:rsid w:val="00017CED"/>
    <w:rsid w:val="00017D8A"/>
    <w:rsid w:val="0002059E"/>
    <w:rsid w:val="00020C45"/>
    <w:rsid w:val="000210A9"/>
    <w:rsid w:val="000211EB"/>
    <w:rsid w:val="00021286"/>
    <w:rsid w:val="00021498"/>
    <w:rsid w:val="00021B29"/>
    <w:rsid w:val="00021E83"/>
    <w:rsid w:val="0002247D"/>
    <w:rsid w:val="00022604"/>
    <w:rsid w:val="000227A5"/>
    <w:rsid w:val="00022977"/>
    <w:rsid w:val="00022E67"/>
    <w:rsid w:val="00023388"/>
    <w:rsid w:val="00023425"/>
    <w:rsid w:val="00023875"/>
    <w:rsid w:val="00023A6F"/>
    <w:rsid w:val="00023B81"/>
    <w:rsid w:val="00023F59"/>
    <w:rsid w:val="000241BE"/>
    <w:rsid w:val="000242F2"/>
    <w:rsid w:val="000243F5"/>
    <w:rsid w:val="00024BD6"/>
    <w:rsid w:val="00024C03"/>
    <w:rsid w:val="00024CB6"/>
    <w:rsid w:val="00024DC3"/>
    <w:rsid w:val="00025377"/>
    <w:rsid w:val="000253ED"/>
    <w:rsid w:val="000256F0"/>
    <w:rsid w:val="00025A49"/>
    <w:rsid w:val="00025AE1"/>
    <w:rsid w:val="00025DDB"/>
    <w:rsid w:val="00025E29"/>
    <w:rsid w:val="000262C5"/>
    <w:rsid w:val="00026386"/>
    <w:rsid w:val="00026932"/>
    <w:rsid w:val="00026B38"/>
    <w:rsid w:val="00026D4B"/>
    <w:rsid w:val="00026FC2"/>
    <w:rsid w:val="000270F1"/>
    <w:rsid w:val="0002732A"/>
    <w:rsid w:val="000273CD"/>
    <w:rsid w:val="000275C6"/>
    <w:rsid w:val="000276E6"/>
    <w:rsid w:val="0002771C"/>
    <w:rsid w:val="00027AD6"/>
    <w:rsid w:val="00027BE8"/>
    <w:rsid w:val="0003024C"/>
    <w:rsid w:val="00030263"/>
    <w:rsid w:val="00030270"/>
    <w:rsid w:val="000305D7"/>
    <w:rsid w:val="000307E0"/>
    <w:rsid w:val="00030C0E"/>
    <w:rsid w:val="00030FE7"/>
    <w:rsid w:val="000310B5"/>
    <w:rsid w:val="00031664"/>
    <w:rsid w:val="000318C3"/>
    <w:rsid w:val="00031A90"/>
    <w:rsid w:val="00031ADB"/>
    <w:rsid w:val="00032056"/>
    <w:rsid w:val="000322D5"/>
    <w:rsid w:val="0003248B"/>
    <w:rsid w:val="000327D7"/>
    <w:rsid w:val="000328CA"/>
    <w:rsid w:val="00032C0A"/>
    <w:rsid w:val="00032E40"/>
    <w:rsid w:val="000332FE"/>
    <w:rsid w:val="000334BF"/>
    <w:rsid w:val="0003376B"/>
    <w:rsid w:val="0003384A"/>
    <w:rsid w:val="00033B2B"/>
    <w:rsid w:val="00033D62"/>
    <w:rsid w:val="00033E7B"/>
    <w:rsid w:val="00033ED5"/>
    <w:rsid w:val="00033FB2"/>
    <w:rsid w:val="000340B6"/>
    <w:rsid w:val="000343EB"/>
    <w:rsid w:val="00034676"/>
    <w:rsid w:val="000346E6"/>
    <w:rsid w:val="00034E2C"/>
    <w:rsid w:val="00034E67"/>
    <w:rsid w:val="000352B3"/>
    <w:rsid w:val="00035489"/>
    <w:rsid w:val="00035A04"/>
    <w:rsid w:val="00035C14"/>
    <w:rsid w:val="000363F1"/>
    <w:rsid w:val="00036787"/>
    <w:rsid w:val="000369BD"/>
    <w:rsid w:val="00036C2C"/>
    <w:rsid w:val="00036DFB"/>
    <w:rsid w:val="00036EF1"/>
    <w:rsid w:val="00037189"/>
    <w:rsid w:val="00037215"/>
    <w:rsid w:val="000374AF"/>
    <w:rsid w:val="000374D6"/>
    <w:rsid w:val="00037BB2"/>
    <w:rsid w:val="00037E5E"/>
    <w:rsid w:val="0004013F"/>
    <w:rsid w:val="0004023E"/>
    <w:rsid w:val="0004024B"/>
    <w:rsid w:val="00040429"/>
    <w:rsid w:val="00040B3D"/>
    <w:rsid w:val="00040C88"/>
    <w:rsid w:val="00040E19"/>
    <w:rsid w:val="00040EA6"/>
    <w:rsid w:val="000415FA"/>
    <w:rsid w:val="000417D1"/>
    <w:rsid w:val="000419E8"/>
    <w:rsid w:val="00041AD2"/>
    <w:rsid w:val="00041C57"/>
    <w:rsid w:val="0004261C"/>
    <w:rsid w:val="0004288D"/>
    <w:rsid w:val="00042C24"/>
    <w:rsid w:val="00042E7A"/>
    <w:rsid w:val="00042F75"/>
    <w:rsid w:val="000432B5"/>
    <w:rsid w:val="000433F0"/>
    <w:rsid w:val="000434B7"/>
    <w:rsid w:val="000435E4"/>
    <w:rsid w:val="00043B0A"/>
    <w:rsid w:val="00043BAF"/>
    <w:rsid w:val="00043F26"/>
    <w:rsid w:val="0004404D"/>
    <w:rsid w:val="00044126"/>
    <w:rsid w:val="0004420D"/>
    <w:rsid w:val="000443C5"/>
    <w:rsid w:val="00044522"/>
    <w:rsid w:val="00044AAC"/>
    <w:rsid w:val="00045110"/>
    <w:rsid w:val="00045B68"/>
    <w:rsid w:val="00045D24"/>
    <w:rsid w:val="00045F4B"/>
    <w:rsid w:val="0004651C"/>
    <w:rsid w:val="00046796"/>
    <w:rsid w:val="000467FD"/>
    <w:rsid w:val="00046888"/>
    <w:rsid w:val="00046AAF"/>
    <w:rsid w:val="00046C68"/>
    <w:rsid w:val="00046EC9"/>
    <w:rsid w:val="00046EFA"/>
    <w:rsid w:val="00046FED"/>
    <w:rsid w:val="0004706E"/>
    <w:rsid w:val="00047144"/>
    <w:rsid w:val="00047225"/>
    <w:rsid w:val="000472BA"/>
    <w:rsid w:val="00047517"/>
    <w:rsid w:val="00047D5D"/>
    <w:rsid w:val="00047E60"/>
    <w:rsid w:val="0005016D"/>
    <w:rsid w:val="00050CC8"/>
    <w:rsid w:val="000512C9"/>
    <w:rsid w:val="0005131C"/>
    <w:rsid w:val="00051844"/>
    <w:rsid w:val="0005188A"/>
    <w:rsid w:val="0005195B"/>
    <w:rsid w:val="00051A61"/>
    <w:rsid w:val="00051E6D"/>
    <w:rsid w:val="0005265C"/>
    <w:rsid w:val="00052AD2"/>
    <w:rsid w:val="00052E1D"/>
    <w:rsid w:val="000530DF"/>
    <w:rsid w:val="00053142"/>
    <w:rsid w:val="00053143"/>
    <w:rsid w:val="000535FE"/>
    <w:rsid w:val="0005380B"/>
    <w:rsid w:val="000539C2"/>
    <w:rsid w:val="00053FF4"/>
    <w:rsid w:val="000540A9"/>
    <w:rsid w:val="000543D4"/>
    <w:rsid w:val="0005460D"/>
    <w:rsid w:val="0005471A"/>
    <w:rsid w:val="00054C23"/>
    <w:rsid w:val="00054E0C"/>
    <w:rsid w:val="00054E38"/>
    <w:rsid w:val="00055197"/>
    <w:rsid w:val="00055269"/>
    <w:rsid w:val="0005541D"/>
    <w:rsid w:val="0005567D"/>
    <w:rsid w:val="000556E6"/>
    <w:rsid w:val="00055AC6"/>
    <w:rsid w:val="00055BEE"/>
    <w:rsid w:val="00055D85"/>
    <w:rsid w:val="000565C8"/>
    <w:rsid w:val="000567BB"/>
    <w:rsid w:val="00056B34"/>
    <w:rsid w:val="00056C42"/>
    <w:rsid w:val="00056D31"/>
    <w:rsid w:val="00056E14"/>
    <w:rsid w:val="00057223"/>
    <w:rsid w:val="00057358"/>
    <w:rsid w:val="000574E1"/>
    <w:rsid w:val="00057C60"/>
    <w:rsid w:val="00057DC8"/>
    <w:rsid w:val="00057E06"/>
    <w:rsid w:val="0006034D"/>
    <w:rsid w:val="000605AE"/>
    <w:rsid w:val="00060685"/>
    <w:rsid w:val="00060937"/>
    <w:rsid w:val="00060C8C"/>
    <w:rsid w:val="00060E84"/>
    <w:rsid w:val="000612E1"/>
    <w:rsid w:val="000614FE"/>
    <w:rsid w:val="00061DA4"/>
    <w:rsid w:val="00062167"/>
    <w:rsid w:val="000622DF"/>
    <w:rsid w:val="00062B1B"/>
    <w:rsid w:val="00062B8D"/>
    <w:rsid w:val="00062FDC"/>
    <w:rsid w:val="0006344A"/>
    <w:rsid w:val="000636F0"/>
    <w:rsid w:val="00063A8F"/>
    <w:rsid w:val="00063CBC"/>
    <w:rsid w:val="000643DF"/>
    <w:rsid w:val="00064C15"/>
    <w:rsid w:val="00064C35"/>
    <w:rsid w:val="00064CB9"/>
    <w:rsid w:val="00064EE1"/>
    <w:rsid w:val="000654CE"/>
    <w:rsid w:val="000655BA"/>
    <w:rsid w:val="000656E0"/>
    <w:rsid w:val="000659F7"/>
    <w:rsid w:val="00065BF9"/>
    <w:rsid w:val="00065C2A"/>
    <w:rsid w:val="00065D38"/>
    <w:rsid w:val="00065FC2"/>
    <w:rsid w:val="000660D3"/>
    <w:rsid w:val="00066345"/>
    <w:rsid w:val="00066803"/>
    <w:rsid w:val="0006691F"/>
    <w:rsid w:val="00066A2C"/>
    <w:rsid w:val="00066BF5"/>
    <w:rsid w:val="00066E42"/>
    <w:rsid w:val="0006716D"/>
    <w:rsid w:val="000671A5"/>
    <w:rsid w:val="0006773E"/>
    <w:rsid w:val="00067874"/>
    <w:rsid w:val="00067DD1"/>
    <w:rsid w:val="00067F58"/>
    <w:rsid w:val="0007006F"/>
    <w:rsid w:val="00070447"/>
    <w:rsid w:val="00070503"/>
    <w:rsid w:val="000706E7"/>
    <w:rsid w:val="000706EF"/>
    <w:rsid w:val="00070800"/>
    <w:rsid w:val="00070CA6"/>
    <w:rsid w:val="00070E05"/>
    <w:rsid w:val="00070EF8"/>
    <w:rsid w:val="00071192"/>
    <w:rsid w:val="000713A7"/>
    <w:rsid w:val="00071452"/>
    <w:rsid w:val="000714ED"/>
    <w:rsid w:val="00071934"/>
    <w:rsid w:val="00071A35"/>
    <w:rsid w:val="0007210F"/>
    <w:rsid w:val="0007224C"/>
    <w:rsid w:val="000724E1"/>
    <w:rsid w:val="000728CA"/>
    <w:rsid w:val="000728CF"/>
    <w:rsid w:val="000729EF"/>
    <w:rsid w:val="00072A80"/>
    <w:rsid w:val="00072B49"/>
    <w:rsid w:val="0007301E"/>
    <w:rsid w:val="000731A0"/>
    <w:rsid w:val="0007326F"/>
    <w:rsid w:val="0007337C"/>
    <w:rsid w:val="000736C1"/>
    <w:rsid w:val="00073797"/>
    <w:rsid w:val="00073DEC"/>
    <w:rsid w:val="00073FA7"/>
    <w:rsid w:val="00074516"/>
    <w:rsid w:val="000745AA"/>
    <w:rsid w:val="0007465B"/>
    <w:rsid w:val="000746B8"/>
    <w:rsid w:val="00074E86"/>
    <w:rsid w:val="00075412"/>
    <w:rsid w:val="000755D3"/>
    <w:rsid w:val="000756A2"/>
    <w:rsid w:val="00075708"/>
    <w:rsid w:val="00076067"/>
    <w:rsid w:val="00076097"/>
    <w:rsid w:val="0007632D"/>
    <w:rsid w:val="00076537"/>
    <w:rsid w:val="00076539"/>
    <w:rsid w:val="00076541"/>
    <w:rsid w:val="000766A1"/>
    <w:rsid w:val="00076857"/>
    <w:rsid w:val="00076CB0"/>
    <w:rsid w:val="00076D21"/>
    <w:rsid w:val="00076EA1"/>
    <w:rsid w:val="000772E8"/>
    <w:rsid w:val="000772F4"/>
    <w:rsid w:val="0007735C"/>
    <w:rsid w:val="000776EB"/>
    <w:rsid w:val="000779AF"/>
    <w:rsid w:val="0008027C"/>
    <w:rsid w:val="0008030C"/>
    <w:rsid w:val="000809AA"/>
    <w:rsid w:val="00080A83"/>
    <w:rsid w:val="00080D44"/>
    <w:rsid w:val="00080F63"/>
    <w:rsid w:val="00081501"/>
    <w:rsid w:val="00081652"/>
    <w:rsid w:val="000819DD"/>
    <w:rsid w:val="00081FE7"/>
    <w:rsid w:val="0008207A"/>
    <w:rsid w:val="000821FB"/>
    <w:rsid w:val="000823B0"/>
    <w:rsid w:val="0008335B"/>
    <w:rsid w:val="00083379"/>
    <w:rsid w:val="00083587"/>
    <w:rsid w:val="00083601"/>
    <w:rsid w:val="00083623"/>
    <w:rsid w:val="00083838"/>
    <w:rsid w:val="00083B6A"/>
    <w:rsid w:val="00083CE5"/>
    <w:rsid w:val="00084065"/>
    <w:rsid w:val="000842D8"/>
    <w:rsid w:val="000845C8"/>
    <w:rsid w:val="0008482A"/>
    <w:rsid w:val="00084E30"/>
    <w:rsid w:val="0008581C"/>
    <w:rsid w:val="0008590E"/>
    <w:rsid w:val="00085A66"/>
    <w:rsid w:val="00085D1A"/>
    <w:rsid w:val="00085E04"/>
    <w:rsid w:val="00085E2E"/>
    <w:rsid w:val="00085FA2"/>
    <w:rsid w:val="00086409"/>
    <w:rsid w:val="000866D6"/>
    <w:rsid w:val="000866F8"/>
    <w:rsid w:val="00086756"/>
    <w:rsid w:val="00086800"/>
    <w:rsid w:val="00086CD3"/>
    <w:rsid w:val="000876DB"/>
    <w:rsid w:val="00087913"/>
    <w:rsid w:val="00087C4F"/>
    <w:rsid w:val="00087E9C"/>
    <w:rsid w:val="0009010F"/>
    <w:rsid w:val="000902DC"/>
    <w:rsid w:val="000903C4"/>
    <w:rsid w:val="000905C8"/>
    <w:rsid w:val="00090890"/>
    <w:rsid w:val="00090DA7"/>
    <w:rsid w:val="00090E15"/>
    <w:rsid w:val="00091056"/>
    <w:rsid w:val="000911AE"/>
    <w:rsid w:val="000911E9"/>
    <w:rsid w:val="00091325"/>
    <w:rsid w:val="0009138F"/>
    <w:rsid w:val="00091425"/>
    <w:rsid w:val="00091C49"/>
    <w:rsid w:val="000922BA"/>
    <w:rsid w:val="00092409"/>
    <w:rsid w:val="000926F7"/>
    <w:rsid w:val="000929F2"/>
    <w:rsid w:val="00092A1E"/>
    <w:rsid w:val="00092DB1"/>
    <w:rsid w:val="00092FE1"/>
    <w:rsid w:val="0009315D"/>
    <w:rsid w:val="00093697"/>
    <w:rsid w:val="00093D42"/>
    <w:rsid w:val="00093D52"/>
    <w:rsid w:val="00093E01"/>
    <w:rsid w:val="0009429A"/>
    <w:rsid w:val="00094A16"/>
    <w:rsid w:val="00094D40"/>
    <w:rsid w:val="00094DE6"/>
    <w:rsid w:val="000955C7"/>
    <w:rsid w:val="0009571F"/>
    <w:rsid w:val="00095AA6"/>
    <w:rsid w:val="00095B20"/>
    <w:rsid w:val="00095C42"/>
    <w:rsid w:val="00095CCF"/>
    <w:rsid w:val="00095FA7"/>
    <w:rsid w:val="00096091"/>
    <w:rsid w:val="00096356"/>
    <w:rsid w:val="00096938"/>
    <w:rsid w:val="00096B63"/>
    <w:rsid w:val="00096EBB"/>
    <w:rsid w:val="00096F8F"/>
    <w:rsid w:val="000974A6"/>
    <w:rsid w:val="00097710"/>
    <w:rsid w:val="00097768"/>
    <w:rsid w:val="0009781E"/>
    <w:rsid w:val="00097C99"/>
    <w:rsid w:val="00097F7E"/>
    <w:rsid w:val="000A076A"/>
    <w:rsid w:val="000A0DF8"/>
    <w:rsid w:val="000A0E38"/>
    <w:rsid w:val="000A0E4D"/>
    <w:rsid w:val="000A0F14"/>
    <w:rsid w:val="000A12AF"/>
    <w:rsid w:val="000A13AD"/>
    <w:rsid w:val="000A1441"/>
    <w:rsid w:val="000A1570"/>
    <w:rsid w:val="000A162E"/>
    <w:rsid w:val="000A1797"/>
    <w:rsid w:val="000A18CB"/>
    <w:rsid w:val="000A1909"/>
    <w:rsid w:val="000A1A06"/>
    <w:rsid w:val="000A1B60"/>
    <w:rsid w:val="000A1CF1"/>
    <w:rsid w:val="000A21B4"/>
    <w:rsid w:val="000A22DB"/>
    <w:rsid w:val="000A249B"/>
    <w:rsid w:val="000A2750"/>
    <w:rsid w:val="000A298E"/>
    <w:rsid w:val="000A2CC7"/>
    <w:rsid w:val="000A2ED6"/>
    <w:rsid w:val="000A33E3"/>
    <w:rsid w:val="000A3B1A"/>
    <w:rsid w:val="000A40AC"/>
    <w:rsid w:val="000A4205"/>
    <w:rsid w:val="000A497C"/>
    <w:rsid w:val="000A4A19"/>
    <w:rsid w:val="000A4A9B"/>
    <w:rsid w:val="000A4CF0"/>
    <w:rsid w:val="000A4E67"/>
    <w:rsid w:val="000A5085"/>
    <w:rsid w:val="000A578F"/>
    <w:rsid w:val="000A6351"/>
    <w:rsid w:val="000A63D6"/>
    <w:rsid w:val="000A667B"/>
    <w:rsid w:val="000A6A33"/>
    <w:rsid w:val="000A6C38"/>
    <w:rsid w:val="000A6E1C"/>
    <w:rsid w:val="000A702F"/>
    <w:rsid w:val="000A70ED"/>
    <w:rsid w:val="000A7684"/>
    <w:rsid w:val="000A78D4"/>
    <w:rsid w:val="000A7B38"/>
    <w:rsid w:val="000A7D8F"/>
    <w:rsid w:val="000B0192"/>
    <w:rsid w:val="000B0193"/>
    <w:rsid w:val="000B0343"/>
    <w:rsid w:val="000B04FA"/>
    <w:rsid w:val="000B0545"/>
    <w:rsid w:val="000B06DB"/>
    <w:rsid w:val="000B08B0"/>
    <w:rsid w:val="000B0923"/>
    <w:rsid w:val="000B0C68"/>
    <w:rsid w:val="000B0CC9"/>
    <w:rsid w:val="000B117A"/>
    <w:rsid w:val="000B173F"/>
    <w:rsid w:val="000B1B1A"/>
    <w:rsid w:val="000B20AF"/>
    <w:rsid w:val="000B21D4"/>
    <w:rsid w:val="000B2214"/>
    <w:rsid w:val="000B24A6"/>
    <w:rsid w:val="000B268D"/>
    <w:rsid w:val="000B27EE"/>
    <w:rsid w:val="000B288F"/>
    <w:rsid w:val="000B2954"/>
    <w:rsid w:val="000B2985"/>
    <w:rsid w:val="000B2A48"/>
    <w:rsid w:val="000B2A95"/>
    <w:rsid w:val="000B2C55"/>
    <w:rsid w:val="000B2C88"/>
    <w:rsid w:val="000B30EA"/>
    <w:rsid w:val="000B3157"/>
    <w:rsid w:val="000B32CF"/>
    <w:rsid w:val="000B3342"/>
    <w:rsid w:val="000B3648"/>
    <w:rsid w:val="000B375E"/>
    <w:rsid w:val="000B3869"/>
    <w:rsid w:val="000B4233"/>
    <w:rsid w:val="000B42FA"/>
    <w:rsid w:val="000B4EFF"/>
    <w:rsid w:val="000B50E6"/>
    <w:rsid w:val="000B51D0"/>
    <w:rsid w:val="000B51F8"/>
    <w:rsid w:val="000B51FA"/>
    <w:rsid w:val="000B5203"/>
    <w:rsid w:val="000B53F0"/>
    <w:rsid w:val="000B57E4"/>
    <w:rsid w:val="000B5905"/>
    <w:rsid w:val="000B5975"/>
    <w:rsid w:val="000B59CD"/>
    <w:rsid w:val="000B5A66"/>
    <w:rsid w:val="000B5A70"/>
    <w:rsid w:val="000B61C4"/>
    <w:rsid w:val="000B6E2C"/>
    <w:rsid w:val="000B706F"/>
    <w:rsid w:val="000B738F"/>
    <w:rsid w:val="000B73BC"/>
    <w:rsid w:val="000B76C5"/>
    <w:rsid w:val="000B7707"/>
    <w:rsid w:val="000B7A10"/>
    <w:rsid w:val="000B7FDC"/>
    <w:rsid w:val="000C032E"/>
    <w:rsid w:val="000C0680"/>
    <w:rsid w:val="000C07A4"/>
    <w:rsid w:val="000C0867"/>
    <w:rsid w:val="000C09A0"/>
    <w:rsid w:val="000C0AA9"/>
    <w:rsid w:val="000C0B59"/>
    <w:rsid w:val="000C0EA9"/>
    <w:rsid w:val="000C115D"/>
    <w:rsid w:val="000C1535"/>
    <w:rsid w:val="000C1700"/>
    <w:rsid w:val="000C1B59"/>
    <w:rsid w:val="000C1C05"/>
    <w:rsid w:val="000C1F98"/>
    <w:rsid w:val="000C252B"/>
    <w:rsid w:val="000C2FBD"/>
    <w:rsid w:val="000C3190"/>
    <w:rsid w:val="000C3901"/>
    <w:rsid w:val="000C3A3B"/>
    <w:rsid w:val="000C3AE7"/>
    <w:rsid w:val="000C3B0C"/>
    <w:rsid w:val="000C3B36"/>
    <w:rsid w:val="000C3C27"/>
    <w:rsid w:val="000C3E0C"/>
    <w:rsid w:val="000C3E17"/>
    <w:rsid w:val="000C422D"/>
    <w:rsid w:val="000C469F"/>
    <w:rsid w:val="000C4AD6"/>
    <w:rsid w:val="000C4D86"/>
    <w:rsid w:val="000C543E"/>
    <w:rsid w:val="000C5500"/>
    <w:rsid w:val="000C5581"/>
    <w:rsid w:val="000C5B5A"/>
    <w:rsid w:val="000C5F91"/>
    <w:rsid w:val="000C6025"/>
    <w:rsid w:val="000C60B1"/>
    <w:rsid w:val="000C6127"/>
    <w:rsid w:val="000C6CD7"/>
    <w:rsid w:val="000C6CE0"/>
    <w:rsid w:val="000C75F2"/>
    <w:rsid w:val="000D04A3"/>
    <w:rsid w:val="000D04D0"/>
    <w:rsid w:val="000D0565"/>
    <w:rsid w:val="000D05F9"/>
    <w:rsid w:val="000D0646"/>
    <w:rsid w:val="000D083F"/>
    <w:rsid w:val="000D08B0"/>
    <w:rsid w:val="000D0A3A"/>
    <w:rsid w:val="000D0A93"/>
    <w:rsid w:val="000D0ADD"/>
    <w:rsid w:val="000D0CA4"/>
    <w:rsid w:val="000D0E4E"/>
    <w:rsid w:val="000D0EC7"/>
    <w:rsid w:val="000D113C"/>
    <w:rsid w:val="000D12D1"/>
    <w:rsid w:val="000D132E"/>
    <w:rsid w:val="000D1389"/>
    <w:rsid w:val="000D1509"/>
    <w:rsid w:val="000D159A"/>
    <w:rsid w:val="000D1807"/>
    <w:rsid w:val="000D1822"/>
    <w:rsid w:val="000D1D87"/>
    <w:rsid w:val="000D2174"/>
    <w:rsid w:val="000D22CC"/>
    <w:rsid w:val="000D2764"/>
    <w:rsid w:val="000D2A1D"/>
    <w:rsid w:val="000D320A"/>
    <w:rsid w:val="000D3682"/>
    <w:rsid w:val="000D36AE"/>
    <w:rsid w:val="000D38A1"/>
    <w:rsid w:val="000D41BE"/>
    <w:rsid w:val="000D425A"/>
    <w:rsid w:val="000D43A3"/>
    <w:rsid w:val="000D4B31"/>
    <w:rsid w:val="000D4C4E"/>
    <w:rsid w:val="000D4DD7"/>
    <w:rsid w:val="000D4E1C"/>
    <w:rsid w:val="000D5077"/>
    <w:rsid w:val="000D50F7"/>
    <w:rsid w:val="000D5362"/>
    <w:rsid w:val="000D5414"/>
    <w:rsid w:val="000D5425"/>
    <w:rsid w:val="000D546E"/>
    <w:rsid w:val="000D55CC"/>
    <w:rsid w:val="000D57F8"/>
    <w:rsid w:val="000D5851"/>
    <w:rsid w:val="000D5912"/>
    <w:rsid w:val="000D5C60"/>
    <w:rsid w:val="000D5E12"/>
    <w:rsid w:val="000D6151"/>
    <w:rsid w:val="000D61C8"/>
    <w:rsid w:val="000D6E88"/>
    <w:rsid w:val="000D71E2"/>
    <w:rsid w:val="000D71E8"/>
    <w:rsid w:val="000D73A5"/>
    <w:rsid w:val="000D74D8"/>
    <w:rsid w:val="000D7D6C"/>
    <w:rsid w:val="000D7F90"/>
    <w:rsid w:val="000E0104"/>
    <w:rsid w:val="000E0469"/>
    <w:rsid w:val="000E07D6"/>
    <w:rsid w:val="000E08BD"/>
    <w:rsid w:val="000E0B46"/>
    <w:rsid w:val="000E1380"/>
    <w:rsid w:val="000E14E5"/>
    <w:rsid w:val="000E156A"/>
    <w:rsid w:val="000E17C6"/>
    <w:rsid w:val="000E18DF"/>
    <w:rsid w:val="000E194D"/>
    <w:rsid w:val="000E1C47"/>
    <w:rsid w:val="000E1D0F"/>
    <w:rsid w:val="000E1DAC"/>
    <w:rsid w:val="000E1E2B"/>
    <w:rsid w:val="000E1EF6"/>
    <w:rsid w:val="000E209D"/>
    <w:rsid w:val="000E2DC2"/>
    <w:rsid w:val="000E2E3A"/>
    <w:rsid w:val="000E3741"/>
    <w:rsid w:val="000E4CA4"/>
    <w:rsid w:val="000E4CC0"/>
    <w:rsid w:val="000E4D08"/>
    <w:rsid w:val="000E4ECB"/>
    <w:rsid w:val="000E57F3"/>
    <w:rsid w:val="000E59A0"/>
    <w:rsid w:val="000E5ACC"/>
    <w:rsid w:val="000E60A3"/>
    <w:rsid w:val="000E6441"/>
    <w:rsid w:val="000E644B"/>
    <w:rsid w:val="000E64A0"/>
    <w:rsid w:val="000E6FEA"/>
    <w:rsid w:val="000E7484"/>
    <w:rsid w:val="000E76F3"/>
    <w:rsid w:val="000E7A84"/>
    <w:rsid w:val="000E7D13"/>
    <w:rsid w:val="000E7E15"/>
    <w:rsid w:val="000F14AA"/>
    <w:rsid w:val="000F15BC"/>
    <w:rsid w:val="000F15F2"/>
    <w:rsid w:val="000F180A"/>
    <w:rsid w:val="000F1C92"/>
    <w:rsid w:val="000F1D05"/>
    <w:rsid w:val="000F1E8E"/>
    <w:rsid w:val="000F1F2C"/>
    <w:rsid w:val="000F255F"/>
    <w:rsid w:val="000F26D5"/>
    <w:rsid w:val="000F2980"/>
    <w:rsid w:val="000F2A4D"/>
    <w:rsid w:val="000F2B44"/>
    <w:rsid w:val="000F2EEE"/>
    <w:rsid w:val="000F32B5"/>
    <w:rsid w:val="000F3302"/>
    <w:rsid w:val="000F34B3"/>
    <w:rsid w:val="000F3697"/>
    <w:rsid w:val="000F385C"/>
    <w:rsid w:val="000F3C0D"/>
    <w:rsid w:val="000F467C"/>
    <w:rsid w:val="000F4808"/>
    <w:rsid w:val="000F49E0"/>
    <w:rsid w:val="000F52E2"/>
    <w:rsid w:val="000F52EF"/>
    <w:rsid w:val="000F5EFE"/>
    <w:rsid w:val="000F6581"/>
    <w:rsid w:val="000F6644"/>
    <w:rsid w:val="000F6815"/>
    <w:rsid w:val="000F6865"/>
    <w:rsid w:val="000F6894"/>
    <w:rsid w:val="000F68B8"/>
    <w:rsid w:val="000F6F8E"/>
    <w:rsid w:val="000F72A5"/>
    <w:rsid w:val="000F72BF"/>
    <w:rsid w:val="000F741D"/>
    <w:rsid w:val="000F7446"/>
    <w:rsid w:val="000F7942"/>
    <w:rsid w:val="000F7F58"/>
    <w:rsid w:val="00100044"/>
    <w:rsid w:val="0010004E"/>
    <w:rsid w:val="00100128"/>
    <w:rsid w:val="001002EB"/>
    <w:rsid w:val="00100345"/>
    <w:rsid w:val="00100694"/>
    <w:rsid w:val="00100701"/>
    <w:rsid w:val="0010071F"/>
    <w:rsid w:val="00100865"/>
    <w:rsid w:val="00100915"/>
    <w:rsid w:val="0010091D"/>
    <w:rsid w:val="00100A8D"/>
    <w:rsid w:val="00100B39"/>
    <w:rsid w:val="00100C03"/>
    <w:rsid w:val="00100CE6"/>
    <w:rsid w:val="00100FF3"/>
    <w:rsid w:val="001013A1"/>
    <w:rsid w:val="001015E6"/>
    <w:rsid w:val="001019AF"/>
    <w:rsid w:val="00101D5C"/>
    <w:rsid w:val="0010202C"/>
    <w:rsid w:val="0010207A"/>
    <w:rsid w:val="001020DC"/>
    <w:rsid w:val="001026CA"/>
    <w:rsid w:val="001028B1"/>
    <w:rsid w:val="00102C74"/>
    <w:rsid w:val="00102F1B"/>
    <w:rsid w:val="001034AB"/>
    <w:rsid w:val="00103578"/>
    <w:rsid w:val="0010420A"/>
    <w:rsid w:val="001042E8"/>
    <w:rsid w:val="001043C2"/>
    <w:rsid w:val="001043E1"/>
    <w:rsid w:val="00104B20"/>
    <w:rsid w:val="0010505A"/>
    <w:rsid w:val="00105402"/>
    <w:rsid w:val="00105CC7"/>
    <w:rsid w:val="00105E14"/>
    <w:rsid w:val="00105E50"/>
    <w:rsid w:val="00105F1D"/>
    <w:rsid w:val="0010603A"/>
    <w:rsid w:val="0010608C"/>
    <w:rsid w:val="00106A21"/>
    <w:rsid w:val="00106B2E"/>
    <w:rsid w:val="00106B6B"/>
    <w:rsid w:val="00106C25"/>
    <w:rsid w:val="00106D1B"/>
    <w:rsid w:val="00107779"/>
    <w:rsid w:val="00107796"/>
    <w:rsid w:val="001078C2"/>
    <w:rsid w:val="001078D9"/>
    <w:rsid w:val="00107E1C"/>
    <w:rsid w:val="001100C6"/>
    <w:rsid w:val="00110243"/>
    <w:rsid w:val="00110402"/>
    <w:rsid w:val="0011072B"/>
    <w:rsid w:val="00110D7C"/>
    <w:rsid w:val="00110E70"/>
    <w:rsid w:val="001112C4"/>
    <w:rsid w:val="00111444"/>
    <w:rsid w:val="0011146D"/>
    <w:rsid w:val="00111523"/>
    <w:rsid w:val="00111723"/>
    <w:rsid w:val="0011175B"/>
    <w:rsid w:val="00111992"/>
    <w:rsid w:val="00111A9A"/>
    <w:rsid w:val="001129B5"/>
    <w:rsid w:val="001130A0"/>
    <w:rsid w:val="00113531"/>
    <w:rsid w:val="001136FF"/>
    <w:rsid w:val="001137B6"/>
    <w:rsid w:val="00113BC6"/>
    <w:rsid w:val="00113EEA"/>
    <w:rsid w:val="001141E3"/>
    <w:rsid w:val="001142DF"/>
    <w:rsid w:val="001144DF"/>
    <w:rsid w:val="00114A77"/>
    <w:rsid w:val="00114C5B"/>
    <w:rsid w:val="0011557B"/>
    <w:rsid w:val="00115661"/>
    <w:rsid w:val="00115C4F"/>
    <w:rsid w:val="00115EF7"/>
    <w:rsid w:val="00116552"/>
    <w:rsid w:val="001165DF"/>
    <w:rsid w:val="0011668E"/>
    <w:rsid w:val="00116896"/>
    <w:rsid w:val="00116D81"/>
    <w:rsid w:val="00116E19"/>
    <w:rsid w:val="00116FDB"/>
    <w:rsid w:val="0011716C"/>
    <w:rsid w:val="001172CF"/>
    <w:rsid w:val="00117683"/>
    <w:rsid w:val="00117A6A"/>
    <w:rsid w:val="00117B4E"/>
    <w:rsid w:val="00117C85"/>
    <w:rsid w:val="00120276"/>
    <w:rsid w:val="001202DA"/>
    <w:rsid w:val="0012031A"/>
    <w:rsid w:val="001203B6"/>
    <w:rsid w:val="00120B13"/>
    <w:rsid w:val="00120CCE"/>
    <w:rsid w:val="00120CE7"/>
    <w:rsid w:val="00121211"/>
    <w:rsid w:val="00121379"/>
    <w:rsid w:val="00121552"/>
    <w:rsid w:val="00121588"/>
    <w:rsid w:val="00121E22"/>
    <w:rsid w:val="001222A8"/>
    <w:rsid w:val="00122428"/>
    <w:rsid w:val="00122900"/>
    <w:rsid w:val="00122EF9"/>
    <w:rsid w:val="00123069"/>
    <w:rsid w:val="001230AF"/>
    <w:rsid w:val="001236CC"/>
    <w:rsid w:val="00124327"/>
    <w:rsid w:val="0012481C"/>
    <w:rsid w:val="00124967"/>
    <w:rsid w:val="00124D84"/>
    <w:rsid w:val="001250DD"/>
    <w:rsid w:val="001250FC"/>
    <w:rsid w:val="001251B3"/>
    <w:rsid w:val="00125589"/>
    <w:rsid w:val="00125733"/>
    <w:rsid w:val="001259EE"/>
    <w:rsid w:val="00125B25"/>
    <w:rsid w:val="00125D35"/>
    <w:rsid w:val="00125E9F"/>
    <w:rsid w:val="00126263"/>
    <w:rsid w:val="001263AA"/>
    <w:rsid w:val="001263F2"/>
    <w:rsid w:val="001270B0"/>
    <w:rsid w:val="001278E6"/>
    <w:rsid w:val="00127910"/>
    <w:rsid w:val="001302A1"/>
    <w:rsid w:val="001302CC"/>
    <w:rsid w:val="00130505"/>
    <w:rsid w:val="00130757"/>
    <w:rsid w:val="00130779"/>
    <w:rsid w:val="001307A1"/>
    <w:rsid w:val="00130A64"/>
    <w:rsid w:val="00130B60"/>
    <w:rsid w:val="00130B6A"/>
    <w:rsid w:val="00130CA4"/>
    <w:rsid w:val="0013167C"/>
    <w:rsid w:val="00131A81"/>
    <w:rsid w:val="00131BB0"/>
    <w:rsid w:val="00131C56"/>
    <w:rsid w:val="00131C59"/>
    <w:rsid w:val="00131D8E"/>
    <w:rsid w:val="001321D3"/>
    <w:rsid w:val="001324FC"/>
    <w:rsid w:val="00132669"/>
    <w:rsid w:val="00132753"/>
    <w:rsid w:val="00132E17"/>
    <w:rsid w:val="00133599"/>
    <w:rsid w:val="001335F2"/>
    <w:rsid w:val="0013375D"/>
    <w:rsid w:val="0013395D"/>
    <w:rsid w:val="00133BF7"/>
    <w:rsid w:val="00133C00"/>
    <w:rsid w:val="00133DB3"/>
    <w:rsid w:val="001342F1"/>
    <w:rsid w:val="001344F8"/>
    <w:rsid w:val="00134619"/>
    <w:rsid w:val="001346FE"/>
    <w:rsid w:val="00134B12"/>
    <w:rsid w:val="00134B88"/>
    <w:rsid w:val="00134E00"/>
    <w:rsid w:val="00134F9A"/>
    <w:rsid w:val="00135076"/>
    <w:rsid w:val="001351E4"/>
    <w:rsid w:val="001353B2"/>
    <w:rsid w:val="001354AE"/>
    <w:rsid w:val="0013550E"/>
    <w:rsid w:val="00135B47"/>
    <w:rsid w:val="001361B8"/>
    <w:rsid w:val="001362CB"/>
    <w:rsid w:val="0013670E"/>
    <w:rsid w:val="001367BB"/>
    <w:rsid w:val="00136A23"/>
    <w:rsid w:val="00136B99"/>
    <w:rsid w:val="00136C48"/>
    <w:rsid w:val="00136EBA"/>
    <w:rsid w:val="00136F73"/>
    <w:rsid w:val="00136F91"/>
    <w:rsid w:val="001371B6"/>
    <w:rsid w:val="0013771E"/>
    <w:rsid w:val="001377A9"/>
    <w:rsid w:val="001404CA"/>
    <w:rsid w:val="0014063E"/>
    <w:rsid w:val="0014073B"/>
    <w:rsid w:val="0014087D"/>
    <w:rsid w:val="00140F6D"/>
    <w:rsid w:val="00140F74"/>
    <w:rsid w:val="00141191"/>
    <w:rsid w:val="0014159C"/>
    <w:rsid w:val="00142058"/>
    <w:rsid w:val="001420E4"/>
    <w:rsid w:val="0014225B"/>
    <w:rsid w:val="0014244E"/>
    <w:rsid w:val="00142665"/>
    <w:rsid w:val="001426AF"/>
    <w:rsid w:val="0014277D"/>
    <w:rsid w:val="00142F99"/>
    <w:rsid w:val="001433E4"/>
    <w:rsid w:val="0014384A"/>
    <w:rsid w:val="00143A88"/>
    <w:rsid w:val="00143B4B"/>
    <w:rsid w:val="00143E7E"/>
    <w:rsid w:val="001440D0"/>
    <w:rsid w:val="0014429A"/>
    <w:rsid w:val="0014450F"/>
    <w:rsid w:val="00144D8F"/>
    <w:rsid w:val="00144D9A"/>
    <w:rsid w:val="0014527D"/>
    <w:rsid w:val="001455E4"/>
    <w:rsid w:val="00145627"/>
    <w:rsid w:val="001456E0"/>
    <w:rsid w:val="0014595D"/>
    <w:rsid w:val="00145980"/>
    <w:rsid w:val="00145C74"/>
    <w:rsid w:val="00146105"/>
    <w:rsid w:val="001462E9"/>
    <w:rsid w:val="0014680B"/>
    <w:rsid w:val="00146BC6"/>
    <w:rsid w:val="00146C0C"/>
    <w:rsid w:val="00146C3A"/>
    <w:rsid w:val="00146CAA"/>
    <w:rsid w:val="00146D26"/>
    <w:rsid w:val="00146E32"/>
    <w:rsid w:val="00147870"/>
    <w:rsid w:val="00147B8A"/>
    <w:rsid w:val="00147BBE"/>
    <w:rsid w:val="00147CCC"/>
    <w:rsid w:val="00147DE9"/>
    <w:rsid w:val="001508B8"/>
    <w:rsid w:val="001512B1"/>
    <w:rsid w:val="00151619"/>
    <w:rsid w:val="0015163E"/>
    <w:rsid w:val="0015276F"/>
    <w:rsid w:val="00152835"/>
    <w:rsid w:val="00152994"/>
    <w:rsid w:val="001529BB"/>
    <w:rsid w:val="00152D11"/>
    <w:rsid w:val="00152DB5"/>
    <w:rsid w:val="00153317"/>
    <w:rsid w:val="0015344C"/>
    <w:rsid w:val="001536B4"/>
    <w:rsid w:val="00153C45"/>
    <w:rsid w:val="00154586"/>
    <w:rsid w:val="001546D7"/>
    <w:rsid w:val="001548EA"/>
    <w:rsid w:val="00154F14"/>
    <w:rsid w:val="00154F24"/>
    <w:rsid w:val="00155152"/>
    <w:rsid w:val="001552F4"/>
    <w:rsid w:val="00155668"/>
    <w:rsid w:val="001559FA"/>
    <w:rsid w:val="00155AC8"/>
    <w:rsid w:val="00155B53"/>
    <w:rsid w:val="00155C26"/>
    <w:rsid w:val="00155C2D"/>
    <w:rsid w:val="0015622F"/>
    <w:rsid w:val="001562B0"/>
    <w:rsid w:val="00156374"/>
    <w:rsid w:val="001566DC"/>
    <w:rsid w:val="00156CA6"/>
    <w:rsid w:val="00156D2C"/>
    <w:rsid w:val="00156F9B"/>
    <w:rsid w:val="001577D8"/>
    <w:rsid w:val="00157800"/>
    <w:rsid w:val="001579F2"/>
    <w:rsid w:val="00157A65"/>
    <w:rsid w:val="00157E24"/>
    <w:rsid w:val="00157FC3"/>
    <w:rsid w:val="0016034C"/>
    <w:rsid w:val="00160542"/>
    <w:rsid w:val="0016058E"/>
    <w:rsid w:val="00160739"/>
    <w:rsid w:val="00160823"/>
    <w:rsid w:val="00161137"/>
    <w:rsid w:val="001612C9"/>
    <w:rsid w:val="00161AAD"/>
    <w:rsid w:val="00161E40"/>
    <w:rsid w:val="0016271E"/>
    <w:rsid w:val="00162D7A"/>
    <w:rsid w:val="0016318E"/>
    <w:rsid w:val="0016338A"/>
    <w:rsid w:val="001635BF"/>
    <w:rsid w:val="00163E5F"/>
    <w:rsid w:val="001644EE"/>
    <w:rsid w:val="00164AC7"/>
    <w:rsid w:val="00164C97"/>
    <w:rsid w:val="00164DAB"/>
    <w:rsid w:val="00164DB1"/>
    <w:rsid w:val="00165051"/>
    <w:rsid w:val="00165335"/>
    <w:rsid w:val="0016562A"/>
    <w:rsid w:val="001657D1"/>
    <w:rsid w:val="00165BBB"/>
    <w:rsid w:val="00165BF3"/>
    <w:rsid w:val="0016613F"/>
    <w:rsid w:val="00166215"/>
    <w:rsid w:val="00166454"/>
    <w:rsid w:val="001664BF"/>
    <w:rsid w:val="00166591"/>
    <w:rsid w:val="00166902"/>
    <w:rsid w:val="00166EF4"/>
    <w:rsid w:val="00167218"/>
    <w:rsid w:val="0016748E"/>
    <w:rsid w:val="00167496"/>
    <w:rsid w:val="0016754A"/>
    <w:rsid w:val="00167690"/>
    <w:rsid w:val="00167B6F"/>
    <w:rsid w:val="00167CC3"/>
    <w:rsid w:val="00167F5A"/>
    <w:rsid w:val="001707F6"/>
    <w:rsid w:val="00170834"/>
    <w:rsid w:val="00170D95"/>
    <w:rsid w:val="00171143"/>
    <w:rsid w:val="00171238"/>
    <w:rsid w:val="00171260"/>
    <w:rsid w:val="001716B3"/>
    <w:rsid w:val="00171E23"/>
    <w:rsid w:val="001722AC"/>
    <w:rsid w:val="001724D3"/>
    <w:rsid w:val="0017256A"/>
    <w:rsid w:val="00172864"/>
    <w:rsid w:val="00172B82"/>
    <w:rsid w:val="00172BD6"/>
    <w:rsid w:val="00172DAA"/>
    <w:rsid w:val="00172EFA"/>
    <w:rsid w:val="00173100"/>
    <w:rsid w:val="00173608"/>
    <w:rsid w:val="001738A6"/>
    <w:rsid w:val="00173D12"/>
    <w:rsid w:val="00173F51"/>
    <w:rsid w:val="0017431B"/>
    <w:rsid w:val="001744E3"/>
    <w:rsid w:val="0017453A"/>
    <w:rsid w:val="001745EC"/>
    <w:rsid w:val="001747B7"/>
    <w:rsid w:val="0017481B"/>
    <w:rsid w:val="001749A9"/>
    <w:rsid w:val="00175057"/>
    <w:rsid w:val="00175697"/>
    <w:rsid w:val="00175B18"/>
    <w:rsid w:val="00175B63"/>
    <w:rsid w:val="00175BC9"/>
    <w:rsid w:val="00175C30"/>
    <w:rsid w:val="00176346"/>
    <w:rsid w:val="001765DC"/>
    <w:rsid w:val="001766BD"/>
    <w:rsid w:val="00176863"/>
    <w:rsid w:val="00176890"/>
    <w:rsid w:val="00176BFC"/>
    <w:rsid w:val="00176C53"/>
    <w:rsid w:val="00177023"/>
    <w:rsid w:val="00177069"/>
    <w:rsid w:val="00177642"/>
    <w:rsid w:val="001777A4"/>
    <w:rsid w:val="00177BFA"/>
    <w:rsid w:val="00177C2F"/>
    <w:rsid w:val="00177D96"/>
    <w:rsid w:val="00177FC1"/>
    <w:rsid w:val="0018007A"/>
    <w:rsid w:val="00180273"/>
    <w:rsid w:val="00180321"/>
    <w:rsid w:val="00180B96"/>
    <w:rsid w:val="00180F59"/>
    <w:rsid w:val="00180FC3"/>
    <w:rsid w:val="001810F4"/>
    <w:rsid w:val="001815A2"/>
    <w:rsid w:val="00181623"/>
    <w:rsid w:val="00181775"/>
    <w:rsid w:val="00181A09"/>
    <w:rsid w:val="00181FC1"/>
    <w:rsid w:val="001822AE"/>
    <w:rsid w:val="0018233A"/>
    <w:rsid w:val="001824BC"/>
    <w:rsid w:val="00182C7A"/>
    <w:rsid w:val="00183034"/>
    <w:rsid w:val="001830F7"/>
    <w:rsid w:val="00183693"/>
    <w:rsid w:val="001836DD"/>
    <w:rsid w:val="00183776"/>
    <w:rsid w:val="0018386B"/>
    <w:rsid w:val="00183A21"/>
    <w:rsid w:val="00183CED"/>
    <w:rsid w:val="00183EE6"/>
    <w:rsid w:val="00184537"/>
    <w:rsid w:val="001846B7"/>
    <w:rsid w:val="00184F4C"/>
    <w:rsid w:val="001856E3"/>
    <w:rsid w:val="00185768"/>
    <w:rsid w:val="001857F3"/>
    <w:rsid w:val="0018588A"/>
    <w:rsid w:val="00185A32"/>
    <w:rsid w:val="00185A64"/>
    <w:rsid w:val="00185A9C"/>
    <w:rsid w:val="00186341"/>
    <w:rsid w:val="00186482"/>
    <w:rsid w:val="00186995"/>
    <w:rsid w:val="00186AE7"/>
    <w:rsid w:val="00186C9B"/>
    <w:rsid w:val="00186D3E"/>
    <w:rsid w:val="00187252"/>
    <w:rsid w:val="00187884"/>
    <w:rsid w:val="00187A7B"/>
    <w:rsid w:val="001909F5"/>
    <w:rsid w:val="00190A80"/>
    <w:rsid w:val="00190F18"/>
    <w:rsid w:val="00190F5A"/>
    <w:rsid w:val="00191157"/>
    <w:rsid w:val="00191687"/>
    <w:rsid w:val="00191707"/>
    <w:rsid w:val="00191996"/>
    <w:rsid w:val="00191B91"/>
    <w:rsid w:val="00191C91"/>
    <w:rsid w:val="0019230D"/>
    <w:rsid w:val="00192458"/>
    <w:rsid w:val="00192880"/>
    <w:rsid w:val="0019288A"/>
    <w:rsid w:val="00192B72"/>
    <w:rsid w:val="00192DD9"/>
    <w:rsid w:val="00192EA5"/>
    <w:rsid w:val="00193531"/>
    <w:rsid w:val="00193B64"/>
    <w:rsid w:val="00193C1A"/>
    <w:rsid w:val="00194339"/>
    <w:rsid w:val="00194848"/>
    <w:rsid w:val="0019488A"/>
    <w:rsid w:val="00194C4F"/>
    <w:rsid w:val="00194F84"/>
    <w:rsid w:val="0019554D"/>
    <w:rsid w:val="0019559D"/>
    <w:rsid w:val="001955D8"/>
    <w:rsid w:val="0019568E"/>
    <w:rsid w:val="001958EA"/>
    <w:rsid w:val="00195AF4"/>
    <w:rsid w:val="00195D69"/>
    <w:rsid w:val="00195DAE"/>
    <w:rsid w:val="00195E0E"/>
    <w:rsid w:val="00195E71"/>
    <w:rsid w:val="001960D4"/>
    <w:rsid w:val="00196699"/>
    <w:rsid w:val="0019685A"/>
    <w:rsid w:val="00197213"/>
    <w:rsid w:val="001974A3"/>
    <w:rsid w:val="00197B53"/>
    <w:rsid w:val="001A0733"/>
    <w:rsid w:val="001A0927"/>
    <w:rsid w:val="001A1445"/>
    <w:rsid w:val="001A180D"/>
    <w:rsid w:val="001A1BAC"/>
    <w:rsid w:val="001A1DA2"/>
    <w:rsid w:val="001A20AC"/>
    <w:rsid w:val="001A22F1"/>
    <w:rsid w:val="001A23CE"/>
    <w:rsid w:val="001A2A8E"/>
    <w:rsid w:val="001A2C89"/>
    <w:rsid w:val="001A2EDB"/>
    <w:rsid w:val="001A3569"/>
    <w:rsid w:val="001A3783"/>
    <w:rsid w:val="001A3DA4"/>
    <w:rsid w:val="001A3DF2"/>
    <w:rsid w:val="001A3E79"/>
    <w:rsid w:val="001A401B"/>
    <w:rsid w:val="001A4111"/>
    <w:rsid w:val="001A4994"/>
    <w:rsid w:val="001A49C5"/>
    <w:rsid w:val="001A4A20"/>
    <w:rsid w:val="001A4C23"/>
    <w:rsid w:val="001A4D4A"/>
    <w:rsid w:val="001A4E47"/>
    <w:rsid w:val="001A56AD"/>
    <w:rsid w:val="001A6607"/>
    <w:rsid w:val="001A673E"/>
    <w:rsid w:val="001A69EB"/>
    <w:rsid w:val="001A6DCB"/>
    <w:rsid w:val="001A7102"/>
    <w:rsid w:val="001A7157"/>
    <w:rsid w:val="001A7763"/>
    <w:rsid w:val="001A7A53"/>
    <w:rsid w:val="001A7B99"/>
    <w:rsid w:val="001A7DC2"/>
    <w:rsid w:val="001B01F4"/>
    <w:rsid w:val="001B087B"/>
    <w:rsid w:val="001B087D"/>
    <w:rsid w:val="001B0904"/>
    <w:rsid w:val="001B0D51"/>
    <w:rsid w:val="001B1373"/>
    <w:rsid w:val="001B166B"/>
    <w:rsid w:val="001B16B9"/>
    <w:rsid w:val="001B16E0"/>
    <w:rsid w:val="001B1A51"/>
    <w:rsid w:val="001B1D49"/>
    <w:rsid w:val="001B1D74"/>
    <w:rsid w:val="001B249E"/>
    <w:rsid w:val="001B263A"/>
    <w:rsid w:val="001B2708"/>
    <w:rsid w:val="001B27DC"/>
    <w:rsid w:val="001B27EB"/>
    <w:rsid w:val="001B28E2"/>
    <w:rsid w:val="001B2F14"/>
    <w:rsid w:val="001B331C"/>
    <w:rsid w:val="001B3544"/>
    <w:rsid w:val="001B3964"/>
    <w:rsid w:val="001B39A1"/>
    <w:rsid w:val="001B42F6"/>
    <w:rsid w:val="001B4452"/>
    <w:rsid w:val="001B466C"/>
    <w:rsid w:val="001B4945"/>
    <w:rsid w:val="001B4BCE"/>
    <w:rsid w:val="001B4F34"/>
    <w:rsid w:val="001B4FC9"/>
    <w:rsid w:val="001B5036"/>
    <w:rsid w:val="001B5171"/>
    <w:rsid w:val="001B52EC"/>
    <w:rsid w:val="001B52F4"/>
    <w:rsid w:val="001B5304"/>
    <w:rsid w:val="001B554A"/>
    <w:rsid w:val="001B5926"/>
    <w:rsid w:val="001B5B33"/>
    <w:rsid w:val="001B5BB9"/>
    <w:rsid w:val="001B6564"/>
    <w:rsid w:val="001B691A"/>
    <w:rsid w:val="001B6946"/>
    <w:rsid w:val="001B6BB2"/>
    <w:rsid w:val="001B6DDE"/>
    <w:rsid w:val="001B6E60"/>
    <w:rsid w:val="001B738C"/>
    <w:rsid w:val="001B73F4"/>
    <w:rsid w:val="001B74FC"/>
    <w:rsid w:val="001B7665"/>
    <w:rsid w:val="001C0279"/>
    <w:rsid w:val="001C02D8"/>
    <w:rsid w:val="001C0362"/>
    <w:rsid w:val="001C0448"/>
    <w:rsid w:val="001C048A"/>
    <w:rsid w:val="001C04E3"/>
    <w:rsid w:val="001C05A4"/>
    <w:rsid w:val="001C07EC"/>
    <w:rsid w:val="001C1C0E"/>
    <w:rsid w:val="001C1FCF"/>
    <w:rsid w:val="001C2192"/>
    <w:rsid w:val="001C2341"/>
    <w:rsid w:val="001C2378"/>
    <w:rsid w:val="001C24D2"/>
    <w:rsid w:val="001C25BE"/>
    <w:rsid w:val="001C2C9C"/>
    <w:rsid w:val="001C2F53"/>
    <w:rsid w:val="001C38A2"/>
    <w:rsid w:val="001C3985"/>
    <w:rsid w:val="001C3DA3"/>
    <w:rsid w:val="001C3EE9"/>
    <w:rsid w:val="001C3FA4"/>
    <w:rsid w:val="001C4067"/>
    <w:rsid w:val="001C40F9"/>
    <w:rsid w:val="001C42F2"/>
    <w:rsid w:val="001C458B"/>
    <w:rsid w:val="001C4602"/>
    <w:rsid w:val="001C4702"/>
    <w:rsid w:val="001C4A33"/>
    <w:rsid w:val="001C4C56"/>
    <w:rsid w:val="001C4E83"/>
    <w:rsid w:val="001C4F73"/>
    <w:rsid w:val="001C541D"/>
    <w:rsid w:val="001C56EE"/>
    <w:rsid w:val="001C593D"/>
    <w:rsid w:val="001C5B3C"/>
    <w:rsid w:val="001C5CE3"/>
    <w:rsid w:val="001C5D4F"/>
    <w:rsid w:val="001C6078"/>
    <w:rsid w:val="001C6194"/>
    <w:rsid w:val="001C64C0"/>
    <w:rsid w:val="001C68CF"/>
    <w:rsid w:val="001C69DA"/>
    <w:rsid w:val="001C6E61"/>
    <w:rsid w:val="001C6F06"/>
    <w:rsid w:val="001C6FDB"/>
    <w:rsid w:val="001C7194"/>
    <w:rsid w:val="001C74FA"/>
    <w:rsid w:val="001C7792"/>
    <w:rsid w:val="001D0070"/>
    <w:rsid w:val="001D01F3"/>
    <w:rsid w:val="001D031F"/>
    <w:rsid w:val="001D0965"/>
    <w:rsid w:val="001D0CDA"/>
    <w:rsid w:val="001D0D18"/>
    <w:rsid w:val="001D0D42"/>
    <w:rsid w:val="001D1A17"/>
    <w:rsid w:val="001D1C4F"/>
    <w:rsid w:val="001D1F67"/>
    <w:rsid w:val="001D2360"/>
    <w:rsid w:val="001D2743"/>
    <w:rsid w:val="001D2E60"/>
    <w:rsid w:val="001D3109"/>
    <w:rsid w:val="001D3194"/>
    <w:rsid w:val="001D3207"/>
    <w:rsid w:val="001D332E"/>
    <w:rsid w:val="001D363C"/>
    <w:rsid w:val="001D3B09"/>
    <w:rsid w:val="001D3D13"/>
    <w:rsid w:val="001D43B1"/>
    <w:rsid w:val="001D4B06"/>
    <w:rsid w:val="001D4DCD"/>
    <w:rsid w:val="001D4DDD"/>
    <w:rsid w:val="001D4F5C"/>
    <w:rsid w:val="001D5033"/>
    <w:rsid w:val="001D51E2"/>
    <w:rsid w:val="001D53B2"/>
    <w:rsid w:val="001D540A"/>
    <w:rsid w:val="001D541D"/>
    <w:rsid w:val="001D579F"/>
    <w:rsid w:val="001D59A1"/>
    <w:rsid w:val="001D5C88"/>
    <w:rsid w:val="001D5D67"/>
    <w:rsid w:val="001D5FAA"/>
    <w:rsid w:val="001D6567"/>
    <w:rsid w:val="001D6650"/>
    <w:rsid w:val="001D6773"/>
    <w:rsid w:val="001D67CE"/>
    <w:rsid w:val="001D683D"/>
    <w:rsid w:val="001D695C"/>
    <w:rsid w:val="001D6DDB"/>
    <w:rsid w:val="001D6E35"/>
    <w:rsid w:val="001D6E8C"/>
    <w:rsid w:val="001D6EF1"/>
    <w:rsid w:val="001D6F13"/>
    <w:rsid w:val="001D6FD9"/>
    <w:rsid w:val="001D715A"/>
    <w:rsid w:val="001D718C"/>
    <w:rsid w:val="001D72FB"/>
    <w:rsid w:val="001D76C3"/>
    <w:rsid w:val="001D780E"/>
    <w:rsid w:val="001D7EA0"/>
    <w:rsid w:val="001E00C5"/>
    <w:rsid w:val="001E0336"/>
    <w:rsid w:val="001E05C3"/>
    <w:rsid w:val="001E06EF"/>
    <w:rsid w:val="001E075C"/>
    <w:rsid w:val="001E0A1F"/>
    <w:rsid w:val="001E0AD3"/>
    <w:rsid w:val="001E0F8C"/>
    <w:rsid w:val="001E1210"/>
    <w:rsid w:val="001E1980"/>
    <w:rsid w:val="001E1D40"/>
    <w:rsid w:val="001E1F79"/>
    <w:rsid w:val="001E2194"/>
    <w:rsid w:val="001E21E9"/>
    <w:rsid w:val="001E2396"/>
    <w:rsid w:val="001E2634"/>
    <w:rsid w:val="001E2957"/>
    <w:rsid w:val="001E2CE0"/>
    <w:rsid w:val="001E2F0B"/>
    <w:rsid w:val="001E35C2"/>
    <w:rsid w:val="001E36E4"/>
    <w:rsid w:val="001E379D"/>
    <w:rsid w:val="001E3977"/>
    <w:rsid w:val="001E3A3C"/>
    <w:rsid w:val="001E3F38"/>
    <w:rsid w:val="001E41F0"/>
    <w:rsid w:val="001E4649"/>
    <w:rsid w:val="001E4724"/>
    <w:rsid w:val="001E483B"/>
    <w:rsid w:val="001E4E78"/>
    <w:rsid w:val="001E5007"/>
    <w:rsid w:val="001E503D"/>
    <w:rsid w:val="001E539D"/>
    <w:rsid w:val="001E5A20"/>
    <w:rsid w:val="001E5B4A"/>
    <w:rsid w:val="001E5C23"/>
    <w:rsid w:val="001E5F83"/>
    <w:rsid w:val="001E62F4"/>
    <w:rsid w:val="001E66C6"/>
    <w:rsid w:val="001E6A9F"/>
    <w:rsid w:val="001E6F4C"/>
    <w:rsid w:val="001E7269"/>
    <w:rsid w:val="001E72B2"/>
    <w:rsid w:val="001E737B"/>
    <w:rsid w:val="001E73E5"/>
    <w:rsid w:val="001E7504"/>
    <w:rsid w:val="001E76DF"/>
    <w:rsid w:val="001E7C7F"/>
    <w:rsid w:val="001F08A4"/>
    <w:rsid w:val="001F0924"/>
    <w:rsid w:val="001F1194"/>
    <w:rsid w:val="001F1308"/>
    <w:rsid w:val="001F13F3"/>
    <w:rsid w:val="001F14F1"/>
    <w:rsid w:val="001F1525"/>
    <w:rsid w:val="001F1604"/>
    <w:rsid w:val="001F1A82"/>
    <w:rsid w:val="001F1C07"/>
    <w:rsid w:val="001F1E87"/>
    <w:rsid w:val="001F1EB6"/>
    <w:rsid w:val="001F22B1"/>
    <w:rsid w:val="001F2519"/>
    <w:rsid w:val="001F25AF"/>
    <w:rsid w:val="001F265A"/>
    <w:rsid w:val="001F2BCC"/>
    <w:rsid w:val="001F2E23"/>
    <w:rsid w:val="001F2ED7"/>
    <w:rsid w:val="001F33E3"/>
    <w:rsid w:val="001F341F"/>
    <w:rsid w:val="001F3530"/>
    <w:rsid w:val="001F3571"/>
    <w:rsid w:val="001F35B6"/>
    <w:rsid w:val="001F3911"/>
    <w:rsid w:val="001F3C62"/>
    <w:rsid w:val="001F3F1A"/>
    <w:rsid w:val="001F439C"/>
    <w:rsid w:val="001F49A1"/>
    <w:rsid w:val="001F4A9A"/>
    <w:rsid w:val="001F4C05"/>
    <w:rsid w:val="001F4CBD"/>
    <w:rsid w:val="001F4D13"/>
    <w:rsid w:val="001F4FE5"/>
    <w:rsid w:val="001F5545"/>
    <w:rsid w:val="001F5777"/>
    <w:rsid w:val="001F5849"/>
    <w:rsid w:val="001F5937"/>
    <w:rsid w:val="001F59E3"/>
    <w:rsid w:val="001F59ED"/>
    <w:rsid w:val="001F65AA"/>
    <w:rsid w:val="001F6661"/>
    <w:rsid w:val="001F68FC"/>
    <w:rsid w:val="001F6BFE"/>
    <w:rsid w:val="001F7121"/>
    <w:rsid w:val="001F7302"/>
    <w:rsid w:val="001F77CE"/>
    <w:rsid w:val="001F7CF1"/>
    <w:rsid w:val="00200197"/>
    <w:rsid w:val="002004F6"/>
    <w:rsid w:val="00200D2C"/>
    <w:rsid w:val="00200DD8"/>
    <w:rsid w:val="00200E3E"/>
    <w:rsid w:val="00200E42"/>
    <w:rsid w:val="0020128C"/>
    <w:rsid w:val="00201464"/>
    <w:rsid w:val="002019D8"/>
    <w:rsid w:val="00201B72"/>
    <w:rsid w:val="00201EC7"/>
    <w:rsid w:val="00202163"/>
    <w:rsid w:val="0020294D"/>
    <w:rsid w:val="00202D02"/>
    <w:rsid w:val="00203214"/>
    <w:rsid w:val="0020349A"/>
    <w:rsid w:val="002034B4"/>
    <w:rsid w:val="002034E1"/>
    <w:rsid w:val="002039C7"/>
    <w:rsid w:val="00204032"/>
    <w:rsid w:val="0020404A"/>
    <w:rsid w:val="00204BAD"/>
    <w:rsid w:val="00204D60"/>
    <w:rsid w:val="002050DC"/>
    <w:rsid w:val="00205627"/>
    <w:rsid w:val="002056BC"/>
    <w:rsid w:val="002056D0"/>
    <w:rsid w:val="002058F3"/>
    <w:rsid w:val="00205C2A"/>
    <w:rsid w:val="0020600F"/>
    <w:rsid w:val="00206B56"/>
    <w:rsid w:val="00206E2F"/>
    <w:rsid w:val="00206EC7"/>
    <w:rsid w:val="002070FB"/>
    <w:rsid w:val="00207479"/>
    <w:rsid w:val="0020779C"/>
    <w:rsid w:val="00207ABC"/>
    <w:rsid w:val="00207C1C"/>
    <w:rsid w:val="00207C6A"/>
    <w:rsid w:val="00207C86"/>
    <w:rsid w:val="00207CC4"/>
    <w:rsid w:val="00207EDF"/>
    <w:rsid w:val="00207FB8"/>
    <w:rsid w:val="002106B3"/>
    <w:rsid w:val="00210841"/>
    <w:rsid w:val="00210860"/>
    <w:rsid w:val="00210B6A"/>
    <w:rsid w:val="00210FF3"/>
    <w:rsid w:val="00211152"/>
    <w:rsid w:val="00211592"/>
    <w:rsid w:val="00211726"/>
    <w:rsid w:val="00211845"/>
    <w:rsid w:val="0021201D"/>
    <w:rsid w:val="002120F3"/>
    <w:rsid w:val="00212160"/>
    <w:rsid w:val="002125C1"/>
    <w:rsid w:val="002128DA"/>
    <w:rsid w:val="00212CB6"/>
    <w:rsid w:val="00212E37"/>
    <w:rsid w:val="00213CC4"/>
    <w:rsid w:val="002140FF"/>
    <w:rsid w:val="0021421D"/>
    <w:rsid w:val="002147FA"/>
    <w:rsid w:val="00214D5F"/>
    <w:rsid w:val="00214DAF"/>
    <w:rsid w:val="002155E6"/>
    <w:rsid w:val="00216194"/>
    <w:rsid w:val="0021643B"/>
    <w:rsid w:val="00216FE4"/>
    <w:rsid w:val="00217122"/>
    <w:rsid w:val="002172F4"/>
    <w:rsid w:val="0021753A"/>
    <w:rsid w:val="00217B99"/>
    <w:rsid w:val="00217C98"/>
    <w:rsid w:val="00217D6F"/>
    <w:rsid w:val="00217F39"/>
    <w:rsid w:val="0022036C"/>
    <w:rsid w:val="00220426"/>
    <w:rsid w:val="00220575"/>
    <w:rsid w:val="00220576"/>
    <w:rsid w:val="00220894"/>
    <w:rsid w:val="00220B16"/>
    <w:rsid w:val="002212ED"/>
    <w:rsid w:val="00221594"/>
    <w:rsid w:val="002217F6"/>
    <w:rsid w:val="002218DD"/>
    <w:rsid w:val="00221DE9"/>
    <w:rsid w:val="00221F72"/>
    <w:rsid w:val="00222241"/>
    <w:rsid w:val="002223DC"/>
    <w:rsid w:val="002228E4"/>
    <w:rsid w:val="00222E4E"/>
    <w:rsid w:val="0022355C"/>
    <w:rsid w:val="00223B81"/>
    <w:rsid w:val="00224706"/>
    <w:rsid w:val="00224719"/>
    <w:rsid w:val="002248FE"/>
    <w:rsid w:val="00224952"/>
    <w:rsid w:val="00224DD2"/>
    <w:rsid w:val="00224F66"/>
    <w:rsid w:val="0022523C"/>
    <w:rsid w:val="002253B8"/>
    <w:rsid w:val="00225488"/>
    <w:rsid w:val="00225A6A"/>
    <w:rsid w:val="00225AC7"/>
    <w:rsid w:val="00225ACC"/>
    <w:rsid w:val="00225CA3"/>
    <w:rsid w:val="00226253"/>
    <w:rsid w:val="00226E88"/>
    <w:rsid w:val="00226F57"/>
    <w:rsid w:val="00227232"/>
    <w:rsid w:val="00227532"/>
    <w:rsid w:val="002278CA"/>
    <w:rsid w:val="00227D4F"/>
    <w:rsid w:val="00230A14"/>
    <w:rsid w:val="00230B84"/>
    <w:rsid w:val="00231021"/>
    <w:rsid w:val="00231294"/>
    <w:rsid w:val="0023145F"/>
    <w:rsid w:val="00231573"/>
    <w:rsid w:val="00231587"/>
    <w:rsid w:val="00231C25"/>
    <w:rsid w:val="00231C53"/>
    <w:rsid w:val="00231C6F"/>
    <w:rsid w:val="00231E32"/>
    <w:rsid w:val="00231EC5"/>
    <w:rsid w:val="00231F46"/>
    <w:rsid w:val="0023240E"/>
    <w:rsid w:val="00232A90"/>
    <w:rsid w:val="002330CA"/>
    <w:rsid w:val="00233157"/>
    <w:rsid w:val="002332F3"/>
    <w:rsid w:val="00233717"/>
    <w:rsid w:val="00233A94"/>
    <w:rsid w:val="00233FCA"/>
    <w:rsid w:val="00234151"/>
    <w:rsid w:val="002341FB"/>
    <w:rsid w:val="00234556"/>
    <w:rsid w:val="00234F8C"/>
    <w:rsid w:val="002352DC"/>
    <w:rsid w:val="0023533C"/>
    <w:rsid w:val="002353EC"/>
    <w:rsid w:val="00235542"/>
    <w:rsid w:val="002360CB"/>
    <w:rsid w:val="002360D1"/>
    <w:rsid w:val="002360D8"/>
    <w:rsid w:val="0023661D"/>
    <w:rsid w:val="00236789"/>
    <w:rsid w:val="002369B0"/>
    <w:rsid w:val="00236AD8"/>
    <w:rsid w:val="00236B7C"/>
    <w:rsid w:val="00236BEC"/>
    <w:rsid w:val="00236BF9"/>
    <w:rsid w:val="002401F5"/>
    <w:rsid w:val="002407AC"/>
    <w:rsid w:val="00240825"/>
    <w:rsid w:val="00240914"/>
    <w:rsid w:val="00240A70"/>
    <w:rsid w:val="00240D24"/>
    <w:rsid w:val="00240D3F"/>
    <w:rsid w:val="00240E54"/>
    <w:rsid w:val="00240EE2"/>
    <w:rsid w:val="00241028"/>
    <w:rsid w:val="0024125B"/>
    <w:rsid w:val="002419AF"/>
    <w:rsid w:val="002423A6"/>
    <w:rsid w:val="002423E7"/>
    <w:rsid w:val="00242433"/>
    <w:rsid w:val="00242460"/>
    <w:rsid w:val="002424C2"/>
    <w:rsid w:val="002424F9"/>
    <w:rsid w:val="00242BBE"/>
    <w:rsid w:val="002433EE"/>
    <w:rsid w:val="0024340C"/>
    <w:rsid w:val="00243F4C"/>
    <w:rsid w:val="002440F6"/>
    <w:rsid w:val="0024414E"/>
    <w:rsid w:val="00244274"/>
    <w:rsid w:val="0024457B"/>
    <w:rsid w:val="002445EE"/>
    <w:rsid w:val="00244C55"/>
    <w:rsid w:val="00244F33"/>
    <w:rsid w:val="002451C5"/>
    <w:rsid w:val="002453D1"/>
    <w:rsid w:val="00245497"/>
    <w:rsid w:val="002454B5"/>
    <w:rsid w:val="00245510"/>
    <w:rsid w:val="00245D73"/>
    <w:rsid w:val="00245E57"/>
    <w:rsid w:val="00245F1F"/>
    <w:rsid w:val="0024663B"/>
    <w:rsid w:val="0024670D"/>
    <w:rsid w:val="00246AFC"/>
    <w:rsid w:val="00246C5B"/>
    <w:rsid w:val="00246CE5"/>
    <w:rsid w:val="00246DB7"/>
    <w:rsid w:val="00246DD1"/>
    <w:rsid w:val="00247049"/>
    <w:rsid w:val="00247103"/>
    <w:rsid w:val="002476D6"/>
    <w:rsid w:val="00247BB2"/>
    <w:rsid w:val="00247C1E"/>
    <w:rsid w:val="00250067"/>
    <w:rsid w:val="002501CA"/>
    <w:rsid w:val="002504F2"/>
    <w:rsid w:val="0025063F"/>
    <w:rsid w:val="00250A80"/>
    <w:rsid w:val="00250AA9"/>
    <w:rsid w:val="0025149C"/>
    <w:rsid w:val="002516DE"/>
    <w:rsid w:val="002517C0"/>
    <w:rsid w:val="00251F81"/>
    <w:rsid w:val="00252BE0"/>
    <w:rsid w:val="00252CDC"/>
    <w:rsid w:val="00253136"/>
    <w:rsid w:val="00253273"/>
    <w:rsid w:val="00253588"/>
    <w:rsid w:val="00253706"/>
    <w:rsid w:val="00253D18"/>
    <w:rsid w:val="00253D25"/>
    <w:rsid w:val="00253DA2"/>
    <w:rsid w:val="00253F54"/>
    <w:rsid w:val="00254468"/>
    <w:rsid w:val="002546F4"/>
    <w:rsid w:val="002547FE"/>
    <w:rsid w:val="002548D1"/>
    <w:rsid w:val="00254FC9"/>
    <w:rsid w:val="002551D0"/>
    <w:rsid w:val="00255362"/>
    <w:rsid w:val="00255374"/>
    <w:rsid w:val="00255FC2"/>
    <w:rsid w:val="00255FEE"/>
    <w:rsid w:val="002561A8"/>
    <w:rsid w:val="002565A8"/>
    <w:rsid w:val="002565BA"/>
    <w:rsid w:val="00256761"/>
    <w:rsid w:val="00256BCB"/>
    <w:rsid w:val="00256EDB"/>
    <w:rsid w:val="00257BF4"/>
    <w:rsid w:val="00260003"/>
    <w:rsid w:val="0026035D"/>
    <w:rsid w:val="00260472"/>
    <w:rsid w:val="002605D6"/>
    <w:rsid w:val="002606D6"/>
    <w:rsid w:val="00260C6B"/>
    <w:rsid w:val="00261823"/>
    <w:rsid w:val="00261C98"/>
    <w:rsid w:val="002620EF"/>
    <w:rsid w:val="00262166"/>
    <w:rsid w:val="0026223B"/>
    <w:rsid w:val="0026248E"/>
    <w:rsid w:val="00262604"/>
    <w:rsid w:val="0026272F"/>
    <w:rsid w:val="00262887"/>
    <w:rsid w:val="00262914"/>
    <w:rsid w:val="00262A0F"/>
    <w:rsid w:val="00263050"/>
    <w:rsid w:val="00263644"/>
    <w:rsid w:val="00263808"/>
    <w:rsid w:val="00263D14"/>
    <w:rsid w:val="00263DE3"/>
    <w:rsid w:val="00263F86"/>
    <w:rsid w:val="00264174"/>
    <w:rsid w:val="002641C2"/>
    <w:rsid w:val="0026427D"/>
    <w:rsid w:val="0026438C"/>
    <w:rsid w:val="002647BF"/>
    <w:rsid w:val="002647D5"/>
    <w:rsid w:val="0026483B"/>
    <w:rsid w:val="00265032"/>
    <w:rsid w:val="002651FB"/>
    <w:rsid w:val="00265201"/>
    <w:rsid w:val="0026538C"/>
    <w:rsid w:val="002653CC"/>
    <w:rsid w:val="002653D3"/>
    <w:rsid w:val="00265458"/>
    <w:rsid w:val="00265781"/>
    <w:rsid w:val="0026654D"/>
    <w:rsid w:val="002666B0"/>
    <w:rsid w:val="00266B13"/>
    <w:rsid w:val="00266D57"/>
    <w:rsid w:val="00267007"/>
    <w:rsid w:val="0026779C"/>
    <w:rsid w:val="00267901"/>
    <w:rsid w:val="00270284"/>
    <w:rsid w:val="002702FB"/>
    <w:rsid w:val="00270470"/>
    <w:rsid w:val="00270546"/>
    <w:rsid w:val="00270728"/>
    <w:rsid w:val="0027081F"/>
    <w:rsid w:val="00270CC4"/>
    <w:rsid w:val="00270CD4"/>
    <w:rsid w:val="00270D42"/>
    <w:rsid w:val="00271624"/>
    <w:rsid w:val="0027195D"/>
    <w:rsid w:val="0027229A"/>
    <w:rsid w:val="00272367"/>
    <w:rsid w:val="00272B03"/>
    <w:rsid w:val="002731DF"/>
    <w:rsid w:val="002733E2"/>
    <w:rsid w:val="00273A73"/>
    <w:rsid w:val="00273DBD"/>
    <w:rsid w:val="00273F30"/>
    <w:rsid w:val="00273F54"/>
    <w:rsid w:val="00273F67"/>
    <w:rsid w:val="00274006"/>
    <w:rsid w:val="00274485"/>
    <w:rsid w:val="002745B1"/>
    <w:rsid w:val="00274801"/>
    <w:rsid w:val="002749EB"/>
    <w:rsid w:val="00274B27"/>
    <w:rsid w:val="00274E65"/>
    <w:rsid w:val="002750B1"/>
    <w:rsid w:val="00275276"/>
    <w:rsid w:val="00275566"/>
    <w:rsid w:val="00275BDF"/>
    <w:rsid w:val="00275CB9"/>
    <w:rsid w:val="00275D47"/>
    <w:rsid w:val="00275E68"/>
    <w:rsid w:val="00275F3B"/>
    <w:rsid w:val="0027622E"/>
    <w:rsid w:val="00276A12"/>
    <w:rsid w:val="00276A35"/>
    <w:rsid w:val="00276C4C"/>
    <w:rsid w:val="002770D6"/>
    <w:rsid w:val="0027739C"/>
    <w:rsid w:val="002774A7"/>
    <w:rsid w:val="002777BF"/>
    <w:rsid w:val="00277835"/>
    <w:rsid w:val="002779E8"/>
    <w:rsid w:val="00277C0F"/>
    <w:rsid w:val="0028048C"/>
    <w:rsid w:val="0028054C"/>
    <w:rsid w:val="00280608"/>
    <w:rsid w:val="00280906"/>
    <w:rsid w:val="00280AB1"/>
    <w:rsid w:val="00280BB9"/>
    <w:rsid w:val="00281498"/>
    <w:rsid w:val="00281751"/>
    <w:rsid w:val="002819CE"/>
    <w:rsid w:val="00281C2B"/>
    <w:rsid w:val="00282378"/>
    <w:rsid w:val="00282463"/>
    <w:rsid w:val="00282688"/>
    <w:rsid w:val="002826B4"/>
    <w:rsid w:val="002829FF"/>
    <w:rsid w:val="00283634"/>
    <w:rsid w:val="00283F3C"/>
    <w:rsid w:val="00284183"/>
    <w:rsid w:val="0028452C"/>
    <w:rsid w:val="00284BAE"/>
    <w:rsid w:val="00285135"/>
    <w:rsid w:val="0028527A"/>
    <w:rsid w:val="00285673"/>
    <w:rsid w:val="002859AF"/>
    <w:rsid w:val="00285E23"/>
    <w:rsid w:val="00286AE7"/>
    <w:rsid w:val="00286D75"/>
    <w:rsid w:val="00287243"/>
    <w:rsid w:val="00287746"/>
    <w:rsid w:val="00287814"/>
    <w:rsid w:val="00287868"/>
    <w:rsid w:val="002878F6"/>
    <w:rsid w:val="00290013"/>
    <w:rsid w:val="0029023D"/>
    <w:rsid w:val="002902A7"/>
    <w:rsid w:val="00290647"/>
    <w:rsid w:val="00290667"/>
    <w:rsid w:val="00290672"/>
    <w:rsid w:val="00290B3D"/>
    <w:rsid w:val="00290D06"/>
    <w:rsid w:val="00290F5E"/>
    <w:rsid w:val="00291385"/>
    <w:rsid w:val="00291410"/>
    <w:rsid w:val="00291420"/>
    <w:rsid w:val="00291422"/>
    <w:rsid w:val="00291AB3"/>
    <w:rsid w:val="00292012"/>
    <w:rsid w:val="00292016"/>
    <w:rsid w:val="0029237F"/>
    <w:rsid w:val="00292715"/>
    <w:rsid w:val="0029285C"/>
    <w:rsid w:val="002928EB"/>
    <w:rsid w:val="00292BCE"/>
    <w:rsid w:val="00292FFA"/>
    <w:rsid w:val="00293257"/>
    <w:rsid w:val="00293408"/>
    <w:rsid w:val="002936D2"/>
    <w:rsid w:val="00293E57"/>
    <w:rsid w:val="002942E0"/>
    <w:rsid w:val="00294486"/>
    <w:rsid w:val="00294672"/>
    <w:rsid w:val="002947D1"/>
    <w:rsid w:val="002948DF"/>
    <w:rsid w:val="00294CA5"/>
    <w:rsid w:val="00294D62"/>
    <w:rsid w:val="00294D90"/>
    <w:rsid w:val="00295297"/>
    <w:rsid w:val="00295391"/>
    <w:rsid w:val="00295C25"/>
    <w:rsid w:val="00295F30"/>
    <w:rsid w:val="0029625A"/>
    <w:rsid w:val="00296CB7"/>
    <w:rsid w:val="00296F70"/>
    <w:rsid w:val="0029796D"/>
    <w:rsid w:val="00297992"/>
    <w:rsid w:val="00297D1F"/>
    <w:rsid w:val="002A0490"/>
    <w:rsid w:val="002A06F7"/>
    <w:rsid w:val="002A0B73"/>
    <w:rsid w:val="002A0CA1"/>
    <w:rsid w:val="002A0D97"/>
    <w:rsid w:val="002A1508"/>
    <w:rsid w:val="002A1E92"/>
    <w:rsid w:val="002A204D"/>
    <w:rsid w:val="002A209A"/>
    <w:rsid w:val="002A22CA"/>
    <w:rsid w:val="002A2616"/>
    <w:rsid w:val="002A26E1"/>
    <w:rsid w:val="002A2ABD"/>
    <w:rsid w:val="002A2CAD"/>
    <w:rsid w:val="002A3081"/>
    <w:rsid w:val="002A30E0"/>
    <w:rsid w:val="002A3307"/>
    <w:rsid w:val="002A3567"/>
    <w:rsid w:val="002A368A"/>
    <w:rsid w:val="002A4041"/>
    <w:rsid w:val="002A4065"/>
    <w:rsid w:val="002A42BF"/>
    <w:rsid w:val="002A45E2"/>
    <w:rsid w:val="002A47DC"/>
    <w:rsid w:val="002A4989"/>
    <w:rsid w:val="002A506F"/>
    <w:rsid w:val="002A517B"/>
    <w:rsid w:val="002A5224"/>
    <w:rsid w:val="002A52A1"/>
    <w:rsid w:val="002A5890"/>
    <w:rsid w:val="002A59F0"/>
    <w:rsid w:val="002A5FFD"/>
    <w:rsid w:val="002A617F"/>
    <w:rsid w:val="002A6268"/>
    <w:rsid w:val="002A6432"/>
    <w:rsid w:val="002A66BE"/>
    <w:rsid w:val="002A6935"/>
    <w:rsid w:val="002A69A9"/>
    <w:rsid w:val="002A6BE1"/>
    <w:rsid w:val="002A6D13"/>
    <w:rsid w:val="002A6D15"/>
    <w:rsid w:val="002A6F25"/>
    <w:rsid w:val="002A6FD3"/>
    <w:rsid w:val="002A79BC"/>
    <w:rsid w:val="002A7A01"/>
    <w:rsid w:val="002A7AA7"/>
    <w:rsid w:val="002A7E96"/>
    <w:rsid w:val="002A7F7E"/>
    <w:rsid w:val="002A7FCE"/>
    <w:rsid w:val="002B02E7"/>
    <w:rsid w:val="002B0378"/>
    <w:rsid w:val="002B08CF"/>
    <w:rsid w:val="002B0990"/>
    <w:rsid w:val="002B0A7D"/>
    <w:rsid w:val="002B0AC1"/>
    <w:rsid w:val="002B0CAB"/>
    <w:rsid w:val="002B0E2D"/>
    <w:rsid w:val="002B1A69"/>
    <w:rsid w:val="002B1DD3"/>
    <w:rsid w:val="002B1E54"/>
    <w:rsid w:val="002B2017"/>
    <w:rsid w:val="002B22A2"/>
    <w:rsid w:val="002B24C1"/>
    <w:rsid w:val="002B2512"/>
    <w:rsid w:val="002B2723"/>
    <w:rsid w:val="002B299A"/>
    <w:rsid w:val="002B303A"/>
    <w:rsid w:val="002B33E9"/>
    <w:rsid w:val="002B3D83"/>
    <w:rsid w:val="002B3F19"/>
    <w:rsid w:val="002B4640"/>
    <w:rsid w:val="002B48D5"/>
    <w:rsid w:val="002B4C3B"/>
    <w:rsid w:val="002B4CFE"/>
    <w:rsid w:val="002B538E"/>
    <w:rsid w:val="002B56F5"/>
    <w:rsid w:val="002B5DCA"/>
    <w:rsid w:val="002B614D"/>
    <w:rsid w:val="002B6208"/>
    <w:rsid w:val="002B6318"/>
    <w:rsid w:val="002B651B"/>
    <w:rsid w:val="002B6562"/>
    <w:rsid w:val="002B68BC"/>
    <w:rsid w:val="002B6BDC"/>
    <w:rsid w:val="002B6F05"/>
    <w:rsid w:val="002B6F77"/>
    <w:rsid w:val="002B7065"/>
    <w:rsid w:val="002B724C"/>
    <w:rsid w:val="002B7543"/>
    <w:rsid w:val="002B75B0"/>
    <w:rsid w:val="002B761B"/>
    <w:rsid w:val="002B782C"/>
    <w:rsid w:val="002B7BF1"/>
    <w:rsid w:val="002B7EAF"/>
    <w:rsid w:val="002C0228"/>
    <w:rsid w:val="002C0582"/>
    <w:rsid w:val="002C099C"/>
    <w:rsid w:val="002C09F4"/>
    <w:rsid w:val="002C0B3B"/>
    <w:rsid w:val="002C0B74"/>
    <w:rsid w:val="002C0C8B"/>
    <w:rsid w:val="002C0CBB"/>
    <w:rsid w:val="002C0DE1"/>
    <w:rsid w:val="002C1201"/>
    <w:rsid w:val="002C1441"/>
    <w:rsid w:val="002C1460"/>
    <w:rsid w:val="002C150D"/>
    <w:rsid w:val="002C17D5"/>
    <w:rsid w:val="002C1933"/>
    <w:rsid w:val="002C20F2"/>
    <w:rsid w:val="002C255E"/>
    <w:rsid w:val="002C2655"/>
    <w:rsid w:val="002C2C62"/>
    <w:rsid w:val="002C2C9C"/>
    <w:rsid w:val="002C2D08"/>
    <w:rsid w:val="002C2F40"/>
    <w:rsid w:val="002C2FCA"/>
    <w:rsid w:val="002C30CD"/>
    <w:rsid w:val="002C3500"/>
    <w:rsid w:val="002C3800"/>
    <w:rsid w:val="002C382F"/>
    <w:rsid w:val="002C38B2"/>
    <w:rsid w:val="002C3D2F"/>
    <w:rsid w:val="002C3F9C"/>
    <w:rsid w:val="002C4691"/>
    <w:rsid w:val="002C4D41"/>
    <w:rsid w:val="002C4D90"/>
    <w:rsid w:val="002C545E"/>
    <w:rsid w:val="002C5492"/>
    <w:rsid w:val="002C54F8"/>
    <w:rsid w:val="002C59B4"/>
    <w:rsid w:val="002C5AFA"/>
    <w:rsid w:val="002C6703"/>
    <w:rsid w:val="002C684B"/>
    <w:rsid w:val="002C70D2"/>
    <w:rsid w:val="002C70D4"/>
    <w:rsid w:val="002C73DE"/>
    <w:rsid w:val="002C7544"/>
    <w:rsid w:val="002C77FB"/>
    <w:rsid w:val="002C780D"/>
    <w:rsid w:val="002D0439"/>
    <w:rsid w:val="002D0A0A"/>
    <w:rsid w:val="002D0AC2"/>
    <w:rsid w:val="002D0E90"/>
    <w:rsid w:val="002D0FB3"/>
    <w:rsid w:val="002D11B7"/>
    <w:rsid w:val="002D173D"/>
    <w:rsid w:val="002D1DD6"/>
    <w:rsid w:val="002D2258"/>
    <w:rsid w:val="002D22BA"/>
    <w:rsid w:val="002D3245"/>
    <w:rsid w:val="002D33B6"/>
    <w:rsid w:val="002D3692"/>
    <w:rsid w:val="002D3A43"/>
    <w:rsid w:val="002D3B89"/>
    <w:rsid w:val="002D3BBC"/>
    <w:rsid w:val="002D3C9F"/>
    <w:rsid w:val="002D3CC0"/>
    <w:rsid w:val="002D3FB8"/>
    <w:rsid w:val="002D42F3"/>
    <w:rsid w:val="002D4308"/>
    <w:rsid w:val="002D438A"/>
    <w:rsid w:val="002D455C"/>
    <w:rsid w:val="002D4670"/>
    <w:rsid w:val="002D468B"/>
    <w:rsid w:val="002D486C"/>
    <w:rsid w:val="002D489A"/>
    <w:rsid w:val="002D4A48"/>
    <w:rsid w:val="002D4B3D"/>
    <w:rsid w:val="002D4DB6"/>
    <w:rsid w:val="002D4FC5"/>
    <w:rsid w:val="002D5124"/>
    <w:rsid w:val="002D536F"/>
    <w:rsid w:val="002D5490"/>
    <w:rsid w:val="002D56B4"/>
    <w:rsid w:val="002D5738"/>
    <w:rsid w:val="002D577A"/>
    <w:rsid w:val="002D5901"/>
    <w:rsid w:val="002D5AB2"/>
    <w:rsid w:val="002D5B60"/>
    <w:rsid w:val="002D5E53"/>
    <w:rsid w:val="002D5F76"/>
    <w:rsid w:val="002D6140"/>
    <w:rsid w:val="002D61DD"/>
    <w:rsid w:val="002D642B"/>
    <w:rsid w:val="002D6475"/>
    <w:rsid w:val="002D67F8"/>
    <w:rsid w:val="002D6BF7"/>
    <w:rsid w:val="002D6C30"/>
    <w:rsid w:val="002D7193"/>
    <w:rsid w:val="002D775E"/>
    <w:rsid w:val="002D7F17"/>
    <w:rsid w:val="002E0319"/>
    <w:rsid w:val="002E0D2E"/>
    <w:rsid w:val="002E0E19"/>
    <w:rsid w:val="002E105A"/>
    <w:rsid w:val="002E1513"/>
    <w:rsid w:val="002E1740"/>
    <w:rsid w:val="002E175D"/>
    <w:rsid w:val="002E179B"/>
    <w:rsid w:val="002E1C9E"/>
    <w:rsid w:val="002E1DBE"/>
    <w:rsid w:val="002E1E0B"/>
    <w:rsid w:val="002E1FAC"/>
    <w:rsid w:val="002E23FF"/>
    <w:rsid w:val="002E257B"/>
    <w:rsid w:val="002E2A00"/>
    <w:rsid w:val="002E2C82"/>
    <w:rsid w:val="002E2D7D"/>
    <w:rsid w:val="002E333B"/>
    <w:rsid w:val="002E343C"/>
    <w:rsid w:val="002E3633"/>
    <w:rsid w:val="002E3C0B"/>
    <w:rsid w:val="002E3C65"/>
    <w:rsid w:val="002E3DF1"/>
    <w:rsid w:val="002E3F5B"/>
    <w:rsid w:val="002E4362"/>
    <w:rsid w:val="002E4686"/>
    <w:rsid w:val="002E4D4A"/>
    <w:rsid w:val="002E5325"/>
    <w:rsid w:val="002E53FE"/>
    <w:rsid w:val="002E57C5"/>
    <w:rsid w:val="002E5BB1"/>
    <w:rsid w:val="002E5EF5"/>
    <w:rsid w:val="002E6343"/>
    <w:rsid w:val="002E63D9"/>
    <w:rsid w:val="002E640E"/>
    <w:rsid w:val="002E6B89"/>
    <w:rsid w:val="002E6C2E"/>
    <w:rsid w:val="002E6D66"/>
    <w:rsid w:val="002E7351"/>
    <w:rsid w:val="002E7404"/>
    <w:rsid w:val="002E7690"/>
    <w:rsid w:val="002E7699"/>
    <w:rsid w:val="002E79A9"/>
    <w:rsid w:val="002E7E22"/>
    <w:rsid w:val="002F00DF"/>
    <w:rsid w:val="002F0163"/>
    <w:rsid w:val="002F02E5"/>
    <w:rsid w:val="002F0B83"/>
    <w:rsid w:val="002F0C28"/>
    <w:rsid w:val="002F1C17"/>
    <w:rsid w:val="002F1CB2"/>
    <w:rsid w:val="002F1E8A"/>
    <w:rsid w:val="002F1F6D"/>
    <w:rsid w:val="002F1F7E"/>
    <w:rsid w:val="002F234D"/>
    <w:rsid w:val="002F2553"/>
    <w:rsid w:val="002F28C1"/>
    <w:rsid w:val="002F2AFF"/>
    <w:rsid w:val="002F2B8D"/>
    <w:rsid w:val="002F3052"/>
    <w:rsid w:val="002F3449"/>
    <w:rsid w:val="002F3926"/>
    <w:rsid w:val="002F3CDE"/>
    <w:rsid w:val="002F401C"/>
    <w:rsid w:val="002F444F"/>
    <w:rsid w:val="002F4647"/>
    <w:rsid w:val="002F47F2"/>
    <w:rsid w:val="002F497B"/>
    <w:rsid w:val="002F49D0"/>
    <w:rsid w:val="002F4B1B"/>
    <w:rsid w:val="002F4CB4"/>
    <w:rsid w:val="002F519A"/>
    <w:rsid w:val="002F53DE"/>
    <w:rsid w:val="002F57F5"/>
    <w:rsid w:val="002F59E1"/>
    <w:rsid w:val="002F5C53"/>
    <w:rsid w:val="002F5DD6"/>
    <w:rsid w:val="002F5FEA"/>
    <w:rsid w:val="002F63E7"/>
    <w:rsid w:val="002F6E2F"/>
    <w:rsid w:val="002F6EE3"/>
    <w:rsid w:val="002F7321"/>
    <w:rsid w:val="002F7625"/>
    <w:rsid w:val="002F7BDC"/>
    <w:rsid w:val="002F7BE3"/>
    <w:rsid w:val="002F7E6A"/>
    <w:rsid w:val="002F7F21"/>
    <w:rsid w:val="00300165"/>
    <w:rsid w:val="003001F5"/>
    <w:rsid w:val="0030029A"/>
    <w:rsid w:val="003009A1"/>
    <w:rsid w:val="00300A94"/>
    <w:rsid w:val="00300E15"/>
    <w:rsid w:val="003010CF"/>
    <w:rsid w:val="00301190"/>
    <w:rsid w:val="00301BB8"/>
    <w:rsid w:val="00301C9C"/>
    <w:rsid w:val="00301DFF"/>
    <w:rsid w:val="00302C48"/>
    <w:rsid w:val="00303440"/>
    <w:rsid w:val="00303704"/>
    <w:rsid w:val="003037F8"/>
    <w:rsid w:val="00303E72"/>
    <w:rsid w:val="003043E7"/>
    <w:rsid w:val="0030448C"/>
    <w:rsid w:val="00304D9B"/>
    <w:rsid w:val="0030517E"/>
    <w:rsid w:val="0030529B"/>
    <w:rsid w:val="003052A4"/>
    <w:rsid w:val="00305582"/>
    <w:rsid w:val="00305765"/>
    <w:rsid w:val="003058F0"/>
    <w:rsid w:val="00305A06"/>
    <w:rsid w:val="00305ADC"/>
    <w:rsid w:val="00305C18"/>
    <w:rsid w:val="00305C96"/>
    <w:rsid w:val="00305EBA"/>
    <w:rsid w:val="00305EE8"/>
    <w:rsid w:val="00305FF9"/>
    <w:rsid w:val="003061BE"/>
    <w:rsid w:val="00306349"/>
    <w:rsid w:val="003063B5"/>
    <w:rsid w:val="0030677E"/>
    <w:rsid w:val="0030687E"/>
    <w:rsid w:val="00306C45"/>
    <w:rsid w:val="00306E6B"/>
    <w:rsid w:val="0030713E"/>
    <w:rsid w:val="003072F7"/>
    <w:rsid w:val="00307B2E"/>
    <w:rsid w:val="00307C2A"/>
    <w:rsid w:val="00310041"/>
    <w:rsid w:val="003100C8"/>
    <w:rsid w:val="00310129"/>
    <w:rsid w:val="00310163"/>
    <w:rsid w:val="003102CB"/>
    <w:rsid w:val="003107D7"/>
    <w:rsid w:val="00310A21"/>
    <w:rsid w:val="00310BE3"/>
    <w:rsid w:val="00310EBB"/>
    <w:rsid w:val="00311112"/>
    <w:rsid w:val="00311161"/>
    <w:rsid w:val="00311674"/>
    <w:rsid w:val="00311680"/>
    <w:rsid w:val="00311B4B"/>
    <w:rsid w:val="00311C70"/>
    <w:rsid w:val="003122C3"/>
    <w:rsid w:val="00312400"/>
    <w:rsid w:val="00312616"/>
    <w:rsid w:val="00312657"/>
    <w:rsid w:val="00312739"/>
    <w:rsid w:val="00312955"/>
    <w:rsid w:val="00312D10"/>
    <w:rsid w:val="00312FF5"/>
    <w:rsid w:val="003132D3"/>
    <w:rsid w:val="00313813"/>
    <w:rsid w:val="00314699"/>
    <w:rsid w:val="00314930"/>
    <w:rsid w:val="00314A94"/>
    <w:rsid w:val="00314B6C"/>
    <w:rsid w:val="00314DC8"/>
    <w:rsid w:val="00314F79"/>
    <w:rsid w:val="0031536E"/>
    <w:rsid w:val="003153DE"/>
    <w:rsid w:val="00315418"/>
    <w:rsid w:val="003156E3"/>
    <w:rsid w:val="00315D13"/>
    <w:rsid w:val="00315D15"/>
    <w:rsid w:val="00315E0C"/>
    <w:rsid w:val="00315E6B"/>
    <w:rsid w:val="00316317"/>
    <w:rsid w:val="00316490"/>
    <w:rsid w:val="00316715"/>
    <w:rsid w:val="00316D5E"/>
    <w:rsid w:val="0031757D"/>
    <w:rsid w:val="003178BE"/>
    <w:rsid w:val="003178DA"/>
    <w:rsid w:val="00317C2F"/>
    <w:rsid w:val="00317DB8"/>
    <w:rsid w:val="00317DCB"/>
    <w:rsid w:val="00320144"/>
    <w:rsid w:val="0032014D"/>
    <w:rsid w:val="00320481"/>
    <w:rsid w:val="00320502"/>
    <w:rsid w:val="0032053F"/>
    <w:rsid w:val="00320618"/>
    <w:rsid w:val="00320B85"/>
    <w:rsid w:val="0032100B"/>
    <w:rsid w:val="00321231"/>
    <w:rsid w:val="003214F8"/>
    <w:rsid w:val="003215D8"/>
    <w:rsid w:val="003218CA"/>
    <w:rsid w:val="00321A4B"/>
    <w:rsid w:val="00321B3F"/>
    <w:rsid w:val="00321BD7"/>
    <w:rsid w:val="00321E8B"/>
    <w:rsid w:val="00321EE2"/>
    <w:rsid w:val="00321FE9"/>
    <w:rsid w:val="0032260F"/>
    <w:rsid w:val="003228DA"/>
    <w:rsid w:val="00322C68"/>
    <w:rsid w:val="00322CFB"/>
    <w:rsid w:val="00322DCB"/>
    <w:rsid w:val="00323186"/>
    <w:rsid w:val="0032319C"/>
    <w:rsid w:val="00323222"/>
    <w:rsid w:val="00323335"/>
    <w:rsid w:val="00323605"/>
    <w:rsid w:val="00323D19"/>
    <w:rsid w:val="00323D6B"/>
    <w:rsid w:val="00323E5B"/>
    <w:rsid w:val="00323F80"/>
    <w:rsid w:val="00323FBA"/>
    <w:rsid w:val="0032419F"/>
    <w:rsid w:val="0032438F"/>
    <w:rsid w:val="0032461A"/>
    <w:rsid w:val="00324AF1"/>
    <w:rsid w:val="00324B87"/>
    <w:rsid w:val="00324DF6"/>
    <w:rsid w:val="00325A23"/>
    <w:rsid w:val="00325ACC"/>
    <w:rsid w:val="00325B7E"/>
    <w:rsid w:val="00326957"/>
    <w:rsid w:val="00326AE2"/>
    <w:rsid w:val="00327348"/>
    <w:rsid w:val="00327578"/>
    <w:rsid w:val="00327721"/>
    <w:rsid w:val="0032779F"/>
    <w:rsid w:val="00327AFD"/>
    <w:rsid w:val="0033055C"/>
    <w:rsid w:val="00330917"/>
    <w:rsid w:val="00331420"/>
    <w:rsid w:val="00331506"/>
    <w:rsid w:val="0033152C"/>
    <w:rsid w:val="0033171D"/>
    <w:rsid w:val="00331DAA"/>
    <w:rsid w:val="00331FC3"/>
    <w:rsid w:val="00332177"/>
    <w:rsid w:val="003323BA"/>
    <w:rsid w:val="003325F2"/>
    <w:rsid w:val="00332C87"/>
    <w:rsid w:val="00332CA2"/>
    <w:rsid w:val="00332E91"/>
    <w:rsid w:val="003332CA"/>
    <w:rsid w:val="003336B3"/>
    <w:rsid w:val="00333EC2"/>
    <w:rsid w:val="003341FB"/>
    <w:rsid w:val="003345AB"/>
    <w:rsid w:val="0033474A"/>
    <w:rsid w:val="00334845"/>
    <w:rsid w:val="0033487B"/>
    <w:rsid w:val="003349A0"/>
    <w:rsid w:val="00334BF8"/>
    <w:rsid w:val="00334EBF"/>
    <w:rsid w:val="003352DF"/>
    <w:rsid w:val="00335773"/>
    <w:rsid w:val="00335783"/>
    <w:rsid w:val="003357B5"/>
    <w:rsid w:val="003357F9"/>
    <w:rsid w:val="00335827"/>
    <w:rsid w:val="00335B75"/>
    <w:rsid w:val="00335D8C"/>
    <w:rsid w:val="00335E6A"/>
    <w:rsid w:val="00336072"/>
    <w:rsid w:val="003363A1"/>
    <w:rsid w:val="00336D0A"/>
    <w:rsid w:val="00336E17"/>
    <w:rsid w:val="00336ED8"/>
    <w:rsid w:val="0033758C"/>
    <w:rsid w:val="003376F7"/>
    <w:rsid w:val="0033783A"/>
    <w:rsid w:val="003378DD"/>
    <w:rsid w:val="00337955"/>
    <w:rsid w:val="00337EA8"/>
    <w:rsid w:val="00337F85"/>
    <w:rsid w:val="0034226D"/>
    <w:rsid w:val="0034227F"/>
    <w:rsid w:val="003426C6"/>
    <w:rsid w:val="003427B4"/>
    <w:rsid w:val="003428D5"/>
    <w:rsid w:val="00342972"/>
    <w:rsid w:val="00342A5C"/>
    <w:rsid w:val="00342BA7"/>
    <w:rsid w:val="00342C56"/>
    <w:rsid w:val="00342FDD"/>
    <w:rsid w:val="003433DE"/>
    <w:rsid w:val="003435F1"/>
    <w:rsid w:val="0034388F"/>
    <w:rsid w:val="00343898"/>
    <w:rsid w:val="00343CAD"/>
    <w:rsid w:val="0034429B"/>
    <w:rsid w:val="003443C5"/>
    <w:rsid w:val="0034468E"/>
    <w:rsid w:val="003446ED"/>
    <w:rsid w:val="0034477D"/>
    <w:rsid w:val="00344866"/>
    <w:rsid w:val="003449EB"/>
    <w:rsid w:val="00344C6B"/>
    <w:rsid w:val="0034523C"/>
    <w:rsid w:val="003452EF"/>
    <w:rsid w:val="00345797"/>
    <w:rsid w:val="0034588C"/>
    <w:rsid w:val="00345A19"/>
    <w:rsid w:val="00345A74"/>
    <w:rsid w:val="00345E6A"/>
    <w:rsid w:val="003461CF"/>
    <w:rsid w:val="00346374"/>
    <w:rsid w:val="0034638C"/>
    <w:rsid w:val="003465DE"/>
    <w:rsid w:val="0034666E"/>
    <w:rsid w:val="003466D1"/>
    <w:rsid w:val="00346821"/>
    <w:rsid w:val="00346F0B"/>
    <w:rsid w:val="00346F7F"/>
    <w:rsid w:val="00347A9F"/>
    <w:rsid w:val="00350108"/>
    <w:rsid w:val="00350221"/>
    <w:rsid w:val="00350340"/>
    <w:rsid w:val="00350762"/>
    <w:rsid w:val="003507C4"/>
    <w:rsid w:val="003507DE"/>
    <w:rsid w:val="00350C55"/>
    <w:rsid w:val="00350DB2"/>
    <w:rsid w:val="00350DDE"/>
    <w:rsid w:val="00351319"/>
    <w:rsid w:val="0035185D"/>
    <w:rsid w:val="003519A1"/>
    <w:rsid w:val="00351C82"/>
    <w:rsid w:val="00351FF4"/>
    <w:rsid w:val="00352480"/>
    <w:rsid w:val="00352D9C"/>
    <w:rsid w:val="00352DA4"/>
    <w:rsid w:val="003530D2"/>
    <w:rsid w:val="003530E1"/>
    <w:rsid w:val="003531CC"/>
    <w:rsid w:val="00353313"/>
    <w:rsid w:val="0035331A"/>
    <w:rsid w:val="003534E1"/>
    <w:rsid w:val="0035371C"/>
    <w:rsid w:val="00353816"/>
    <w:rsid w:val="00353832"/>
    <w:rsid w:val="003538B6"/>
    <w:rsid w:val="003538E3"/>
    <w:rsid w:val="00353E54"/>
    <w:rsid w:val="003542C5"/>
    <w:rsid w:val="003545D6"/>
    <w:rsid w:val="003548D8"/>
    <w:rsid w:val="00354A47"/>
    <w:rsid w:val="0035536F"/>
    <w:rsid w:val="0035542A"/>
    <w:rsid w:val="003554CA"/>
    <w:rsid w:val="003559B5"/>
    <w:rsid w:val="00355CF0"/>
    <w:rsid w:val="00355E31"/>
    <w:rsid w:val="0035676D"/>
    <w:rsid w:val="003567A1"/>
    <w:rsid w:val="003567E7"/>
    <w:rsid w:val="0035692C"/>
    <w:rsid w:val="00357448"/>
    <w:rsid w:val="003574EA"/>
    <w:rsid w:val="00357B56"/>
    <w:rsid w:val="00357CD1"/>
    <w:rsid w:val="00360210"/>
    <w:rsid w:val="0036021C"/>
    <w:rsid w:val="00360232"/>
    <w:rsid w:val="003602E0"/>
    <w:rsid w:val="0036084D"/>
    <w:rsid w:val="00360C0F"/>
    <w:rsid w:val="00360D01"/>
    <w:rsid w:val="00360F1C"/>
    <w:rsid w:val="00361200"/>
    <w:rsid w:val="00361816"/>
    <w:rsid w:val="00362165"/>
    <w:rsid w:val="00362569"/>
    <w:rsid w:val="003626CD"/>
    <w:rsid w:val="0036273D"/>
    <w:rsid w:val="00362C20"/>
    <w:rsid w:val="00363397"/>
    <w:rsid w:val="003636CD"/>
    <w:rsid w:val="00363CEE"/>
    <w:rsid w:val="003642B2"/>
    <w:rsid w:val="003645F8"/>
    <w:rsid w:val="00364631"/>
    <w:rsid w:val="00364766"/>
    <w:rsid w:val="0036487C"/>
    <w:rsid w:val="00364FC3"/>
    <w:rsid w:val="00365411"/>
    <w:rsid w:val="0036556D"/>
    <w:rsid w:val="00365FA2"/>
    <w:rsid w:val="00365FC5"/>
    <w:rsid w:val="00366740"/>
    <w:rsid w:val="00366A9C"/>
    <w:rsid w:val="00366AB5"/>
    <w:rsid w:val="00366C69"/>
    <w:rsid w:val="00366D2A"/>
    <w:rsid w:val="00366D78"/>
    <w:rsid w:val="00367321"/>
    <w:rsid w:val="00367441"/>
    <w:rsid w:val="00367779"/>
    <w:rsid w:val="00367860"/>
    <w:rsid w:val="00367A48"/>
    <w:rsid w:val="00367B1D"/>
    <w:rsid w:val="00367ED8"/>
    <w:rsid w:val="003705F1"/>
    <w:rsid w:val="00370B9B"/>
    <w:rsid w:val="00370E4F"/>
    <w:rsid w:val="00370E60"/>
    <w:rsid w:val="00370E7A"/>
    <w:rsid w:val="00370EA5"/>
    <w:rsid w:val="00371001"/>
    <w:rsid w:val="00371215"/>
    <w:rsid w:val="003719D6"/>
    <w:rsid w:val="003719DC"/>
    <w:rsid w:val="00371AAB"/>
    <w:rsid w:val="00371D5A"/>
    <w:rsid w:val="00371E41"/>
    <w:rsid w:val="00371ECA"/>
    <w:rsid w:val="00371F6E"/>
    <w:rsid w:val="0037218E"/>
    <w:rsid w:val="0037224B"/>
    <w:rsid w:val="0037288A"/>
    <w:rsid w:val="00372891"/>
    <w:rsid w:val="00372EFA"/>
    <w:rsid w:val="00372F0D"/>
    <w:rsid w:val="00373200"/>
    <w:rsid w:val="00373244"/>
    <w:rsid w:val="00373280"/>
    <w:rsid w:val="00373679"/>
    <w:rsid w:val="003738E1"/>
    <w:rsid w:val="00373ABB"/>
    <w:rsid w:val="00373B03"/>
    <w:rsid w:val="00373C75"/>
    <w:rsid w:val="00373DBA"/>
    <w:rsid w:val="00374059"/>
    <w:rsid w:val="00374808"/>
    <w:rsid w:val="003749C4"/>
    <w:rsid w:val="00374B14"/>
    <w:rsid w:val="0037535B"/>
    <w:rsid w:val="003754A1"/>
    <w:rsid w:val="0037552D"/>
    <w:rsid w:val="003756DB"/>
    <w:rsid w:val="00375737"/>
    <w:rsid w:val="00375A05"/>
    <w:rsid w:val="00375BE3"/>
    <w:rsid w:val="00375E68"/>
    <w:rsid w:val="00375F44"/>
    <w:rsid w:val="00375F6C"/>
    <w:rsid w:val="00376283"/>
    <w:rsid w:val="0037643C"/>
    <w:rsid w:val="0037665D"/>
    <w:rsid w:val="003766FC"/>
    <w:rsid w:val="003768F2"/>
    <w:rsid w:val="00376B44"/>
    <w:rsid w:val="00376E9A"/>
    <w:rsid w:val="00376EAA"/>
    <w:rsid w:val="003770BB"/>
    <w:rsid w:val="003770BD"/>
    <w:rsid w:val="00377472"/>
    <w:rsid w:val="0037771A"/>
    <w:rsid w:val="00377721"/>
    <w:rsid w:val="00377BAB"/>
    <w:rsid w:val="00377E0A"/>
    <w:rsid w:val="00380126"/>
    <w:rsid w:val="003802C4"/>
    <w:rsid w:val="003802DC"/>
    <w:rsid w:val="00380356"/>
    <w:rsid w:val="0038064C"/>
    <w:rsid w:val="00380BE3"/>
    <w:rsid w:val="00380CE4"/>
    <w:rsid w:val="00380E4E"/>
    <w:rsid w:val="00380FBF"/>
    <w:rsid w:val="00381046"/>
    <w:rsid w:val="003815B7"/>
    <w:rsid w:val="00381C8C"/>
    <w:rsid w:val="00382229"/>
    <w:rsid w:val="00382261"/>
    <w:rsid w:val="003824C9"/>
    <w:rsid w:val="0038294F"/>
    <w:rsid w:val="00382A43"/>
    <w:rsid w:val="00382D60"/>
    <w:rsid w:val="00382DE6"/>
    <w:rsid w:val="00382E24"/>
    <w:rsid w:val="00382F29"/>
    <w:rsid w:val="00383486"/>
    <w:rsid w:val="00383B12"/>
    <w:rsid w:val="00383C8D"/>
    <w:rsid w:val="003840DC"/>
    <w:rsid w:val="00384140"/>
    <w:rsid w:val="00384194"/>
    <w:rsid w:val="003842FF"/>
    <w:rsid w:val="003849A8"/>
    <w:rsid w:val="00384C24"/>
    <w:rsid w:val="00384F5C"/>
    <w:rsid w:val="00384F9E"/>
    <w:rsid w:val="003852FB"/>
    <w:rsid w:val="00385429"/>
    <w:rsid w:val="00385842"/>
    <w:rsid w:val="00385885"/>
    <w:rsid w:val="00385B05"/>
    <w:rsid w:val="00385DED"/>
    <w:rsid w:val="00385F12"/>
    <w:rsid w:val="003862F4"/>
    <w:rsid w:val="00386382"/>
    <w:rsid w:val="003865EF"/>
    <w:rsid w:val="00386637"/>
    <w:rsid w:val="00386668"/>
    <w:rsid w:val="00386BA9"/>
    <w:rsid w:val="00386F76"/>
    <w:rsid w:val="0038734D"/>
    <w:rsid w:val="003877BB"/>
    <w:rsid w:val="00387F8B"/>
    <w:rsid w:val="00387F8C"/>
    <w:rsid w:val="00390017"/>
    <w:rsid w:val="003901A3"/>
    <w:rsid w:val="00390581"/>
    <w:rsid w:val="003905E7"/>
    <w:rsid w:val="0039072F"/>
    <w:rsid w:val="0039079C"/>
    <w:rsid w:val="0039098E"/>
    <w:rsid w:val="003909D7"/>
    <w:rsid w:val="00390DE3"/>
    <w:rsid w:val="00390F14"/>
    <w:rsid w:val="00390F8E"/>
    <w:rsid w:val="003911C0"/>
    <w:rsid w:val="003916C1"/>
    <w:rsid w:val="00391841"/>
    <w:rsid w:val="00391914"/>
    <w:rsid w:val="003919F3"/>
    <w:rsid w:val="00391B66"/>
    <w:rsid w:val="00391CAF"/>
    <w:rsid w:val="0039227C"/>
    <w:rsid w:val="003923E7"/>
    <w:rsid w:val="003925F0"/>
    <w:rsid w:val="00392AD2"/>
    <w:rsid w:val="00392CE0"/>
    <w:rsid w:val="00392F33"/>
    <w:rsid w:val="0039311C"/>
    <w:rsid w:val="00393400"/>
    <w:rsid w:val="003935F0"/>
    <w:rsid w:val="00393C7A"/>
    <w:rsid w:val="00393D0B"/>
    <w:rsid w:val="00393FBF"/>
    <w:rsid w:val="003940CE"/>
    <w:rsid w:val="00394362"/>
    <w:rsid w:val="003945BF"/>
    <w:rsid w:val="00394CD6"/>
    <w:rsid w:val="003955C3"/>
    <w:rsid w:val="00395732"/>
    <w:rsid w:val="00395805"/>
    <w:rsid w:val="00395E66"/>
    <w:rsid w:val="00396148"/>
    <w:rsid w:val="00396234"/>
    <w:rsid w:val="00396350"/>
    <w:rsid w:val="003963D2"/>
    <w:rsid w:val="003963EE"/>
    <w:rsid w:val="00396737"/>
    <w:rsid w:val="00396998"/>
    <w:rsid w:val="00396C1C"/>
    <w:rsid w:val="00396F0D"/>
    <w:rsid w:val="0039720B"/>
    <w:rsid w:val="003978EA"/>
    <w:rsid w:val="00397A58"/>
    <w:rsid w:val="00397C1D"/>
    <w:rsid w:val="00397D9E"/>
    <w:rsid w:val="00397FC3"/>
    <w:rsid w:val="003A04DF"/>
    <w:rsid w:val="003A05BC"/>
    <w:rsid w:val="003A08EA"/>
    <w:rsid w:val="003A09FD"/>
    <w:rsid w:val="003A180F"/>
    <w:rsid w:val="003A18DD"/>
    <w:rsid w:val="003A1971"/>
    <w:rsid w:val="003A20C8"/>
    <w:rsid w:val="003A210F"/>
    <w:rsid w:val="003A2596"/>
    <w:rsid w:val="003A263B"/>
    <w:rsid w:val="003A2833"/>
    <w:rsid w:val="003A2C29"/>
    <w:rsid w:val="003A2EC3"/>
    <w:rsid w:val="003A2FF5"/>
    <w:rsid w:val="003A36F2"/>
    <w:rsid w:val="003A38D5"/>
    <w:rsid w:val="003A3D39"/>
    <w:rsid w:val="003A3EC7"/>
    <w:rsid w:val="003A3EEC"/>
    <w:rsid w:val="003A3F23"/>
    <w:rsid w:val="003A40B4"/>
    <w:rsid w:val="003A4252"/>
    <w:rsid w:val="003A4BDA"/>
    <w:rsid w:val="003A4CB2"/>
    <w:rsid w:val="003A4E43"/>
    <w:rsid w:val="003A5332"/>
    <w:rsid w:val="003A5CFD"/>
    <w:rsid w:val="003A63D7"/>
    <w:rsid w:val="003A6566"/>
    <w:rsid w:val="003A68AD"/>
    <w:rsid w:val="003A6A4C"/>
    <w:rsid w:val="003A6AF9"/>
    <w:rsid w:val="003A6FA9"/>
    <w:rsid w:val="003A700A"/>
    <w:rsid w:val="003A7346"/>
    <w:rsid w:val="003A73B9"/>
    <w:rsid w:val="003A7834"/>
    <w:rsid w:val="003A7C64"/>
    <w:rsid w:val="003B00C2"/>
    <w:rsid w:val="003B05B1"/>
    <w:rsid w:val="003B0676"/>
    <w:rsid w:val="003B0833"/>
    <w:rsid w:val="003B0B5B"/>
    <w:rsid w:val="003B0E79"/>
    <w:rsid w:val="003B154C"/>
    <w:rsid w:val="003B1C92"/>
    <w:rsid w:val="003B224E"/>
    <w:rsid w:val="003B2277"/>
    <w:rsid w:val="003B2494"/>
    <w:rsid w:val="003B2701"/>
    <w:rsid w:val="003B2CF8"/>
    <w:rsid w:val="003B2F53"/>
    <w:rsid w:val="003B3171"/>
    <w:rsid w:val="003B31A4"/>
    <w:rsid w:val="003B3575"/>
    <w:rsid w:val="003B3B2F"/>
    <w:rsid w:val="003B3DB0"/>
    <w:rsid w:val="003B3E4F"/>
    <w:rsid w:val="003B404F"/>
    <w:rsid w:val="003B429E"/>
    <w:rsid w:val="003B4351"/>
    <w:rsid w:val="003B4945"/>
    <w:rsid w:val="003B4A1C"/>
    <w:rsid w:val="003B4FB0"/>
    <w:rsid w:val="003B50BC"/>
    <w:rsid w:val="003B515A"/>
    <w:rsid w:val="003B566E"/>
    <w:rsid w:val="003B56B0"/>
    <w:rsid w:val="003B5D97"/>
    <w:rsid w:val="003B5DA1"/>
    <w:rsid w:val="003B5E11"/>
    <w:rsid w:val="003B614C"/>
    <w:rsid w:val="003B62B6"/>
    <w:rsid w:val="003B63A4"/>
    <w:rsid w:val="003B68FE"/>
    <w:rsid w:val="003B6B48"/>
    <w:rsid w:val="003B6D7D"/>
    <w:rsid w:val="003B71B5"/>
    <w:rsid w:val="003B7D30"/>
    <w:rsid w:val="003B7D7E"/>
    <w:rsid w:val="003C00ED"/>
    <w:rsid w:val="003C0229"/>
    <w:rsid w:val="003C0325"/>
    <w:rsid w:val="003C1012"/>
    <w:rsid w:val="003C11C9"/>
    <w:rsid w:val="003C1229"/>
    <w:rsid w:val="003C1CED"/>
    <w:rsid w:val="003C1DA2"/>
    <w:rsid w:val="003C1F91"/>
    <w:rsid w:val="003C1FD4"/>
    <w:rsid w:val="003C1FEA"/>
    <w:rsid w:val="003C213D"/>
    <w:rsid w:val="003C24A7"/>
    <w:rsid w:val="003C25AD"/>
    <w:rsid w:val="003C2754"/>
    <w:rsid w:val="003C2D21"/>
    <w:rsid w:val="003C2E1E"/>
    <w:rsid w:val="003C346D"/>
    <w:rsid w:val="003C39D5"/>
    <w:rsid w:val="003C3A9D"/>
    <w:rsid w:val="003C3DFA"/>
    <w:rsid w:val="003C3F6E"/>
    <w:rsid w:val="003C411D"/>
    <w:rsid w:val="003C4262"/>
    <w:rsid w:val="003C4267"/>
    <w:rsid w:val="003C42BF"/>
    <w:rsid w:val="003C465E"/>
    <w:rsid w:val="003C46FE"/>
    <w:rsid w:val="003C4F9C"/>
    <w:rsid w:val="003C4FC4"/>
    <w:rsid w:val="003C5405"/>
    <w:rsid w:val="003C54A0"/>
    <w:rsid w:val="003C599C"/>
    <w:rsid w:val="003C59C1"/>
    <w:rsid w:val="003C5D7B"/>
    <w:rsid w:val="003C5E6B"/>
    <w:rsid w:val="003C6876"/>
    <w:rsid w:val="003C69FD"/>
    <w:rsid w:val="003C7209"/>
    <w:rsid w:val="003C72B6"/>
    <w:rsid w:val="003C7614"/>
    <w:rsid w:val="003C7907"/>
    <w:rsid w:val="003C7AD7"/>
    <w:rsid w:val="003C7EC3"/>
    <w:rsid w:val="003D054A"/>
    <w:rsid w:val="003D059B"/>
    <w:rsid w:val="003D07C9"/>
    <w:rsid w:val="003D0C9A"/>
    <w:rsid w:val="003D0CF1"/>
    <w:rsid w:val="003D0FC3"/>
    <w:rsid w:val="003D11E6"/>
    <w:rsid w:val="003D1826"/>
    <w:rsid w:val="003D1AD1"/>
    <w:rsid w:val="003D1B12"/>
    <w:rsid w:val="003D1CF1"/>
    <w:rsid w:val="003D1F8F"/>
    <w:rsid w:val="003D212D"/>
    <w:rsid w:val="003D2493"/>
    <w:rsid w:val="003D2604"/>
    <w:rsid w:val="003D2B39"/>
    <w:rsid w:val="003D2C1D"/>
    <w:rsid w:val="003D2C34"/>
    <w:rsid w:val="003D2CCB"/>
    <w:rsid w:val="003D309F"/>
    <w:rsid w:val="003D3504"/>
    <w:rsid w:val="003D3565"/>
    <w:rsid w:val="003D361A"/>
    <w:rsid w:val="003D38D9"/>
    <w:rsid w:val="003D394D"/>
    <w:rsid w:val="003D3BED"/>
    <w:rsid w:val="003D3DDD"/>
    <w:rsid w:val="003D41A6"/>
    <w:rsid w:val="003D4363"/>
    <w:rsid w:val="003D441C"/>
    <w:rsid w:val="003D4569"/>
    <w:rsid w:val="003D463D"/>
    <w:rsid w:val="003D46A1"/>
    <w:rsid w:val="003D4E26"/>
    <w:rsid w:val="003D542B"/>
    <w:rsid w:val="003D5BB6"/>
    <w:rsid w:val="003D5CBF"/>
    <w:rsid w:val="003D647F"/>
    <w:rsid w:val="003D6508"/>
    <w:rsid w:val="003D6525"/>
    <w:rsid w:val="003D66D2"/>
    <w:rsid w:val="003D67F2"/>
    <w:rsid w:val="003D772D"/>
    <w:rsid w:val="003D7D52"/>
    <w:rsid w:val="003D7F24"/>
    <w:rsid w:val="003E00B7"/>
    <w:rsid w:val="003E016B"/>
    <w:rsid w:val="003E03D2"/>
    <w:rsid w:val="003E0409"/>
    <w:rsid w:val="003E05AC"/>
    <w:rsid w:val="003E07AE"/>
    <w:rsid w:val="003E0A2B"/>
    <w:rsid w:val="003E0B88"/>
    <w:rsid w:val="003E0BAB"/>
    <w:rsid w:val="003E0DE7"/>
    <w:rsid w:val="003E1328"/>
    <w:rsid w:val="003E14FC"/>
    <w:rsid w:val="003E1AAC"/>
    <w:rsid w:val="003E2345"/>
    <w:rsid w:val="003E245A"/>
    <w:rsid w:val="003E2633"/>
    <w:rsid w:val="003E28A1"/>
    <w:rsid w:val="003E2976"/>
    <w:rsid w:val="003E2BB6"/>
    <w:rsid w:val="003E2E41"/>
    <w:rsid w:val="003E2EE7"/>
    <w:rsid w:val="003E2FAB"/>
    <w:rsid w:val="003E2FCE"/>
    <w:rsid w:val="003E3572"/>
    <w:rsid w:val="003E3BEC"/>
    <w:rsid w:val="003E3D2A"/>
    <w:rsid w:val="003E405C"/>
    <w:rsid w:val="003E44C7"/>
    <w:rsid w:val="003E455A"/>
    <w:rsid w:val="003E4680"/>
    <w:rsid w:val="003E470C"/>
    <w:rsid w:val="003E4832"/>
    <w:rsid w:val="003E4858"/>
    <w:rsid w:val="003E4AF4"/>
    <w:rsid w:val="003E4BDA"/>
    <w:rsid w:val="003E4DFD"/>
    <w:rsid w:val="003E53A2"/>
    <w:rsid w:val="003E5452"/>
    <w:rsid w:val="003E568F"/>
    <w:rsid w:val="003E57E1"/>
    <w:rsid w:val="003E5C40"/>
    <w:rsid w:val="003E5D4F"/>
    <w:rsid w:val="003E60B5"/>
    <w:rsid w:val="003E6316"/>
    <w:rsid w:val="003E651B"/>
    <w:rsid w:val="003E6884"/>
    <w:rsid w:val="003E6AC5"/>
    <w:rsid w:val="003E6D8B"/>
    <w:rsid w:val="003E7088"/>
    <w:rsid w:val="003E71B9"/>
    <w:rsid w:val="003E71F7"/>
    <w:rsid w:val="003E73DB"/>
    <w:rsid w:val="003E757A"/>
    <w:rsid w:val="003E76C2"/>
    <w:rsid w:val="003E773B"/>
    <w:rsid w:val="003E7FAA"/>
    <w:rsid w:val="003F0096"/>
    <w:rsid w:val="003F0522"/>
    <w:rsid w:val="003F07B2"/>
    <w:rsid w:val="003F0850"/>
    <w:rsid w:val="003F0927"/>
    <w:rsid w:val="003F0BC1"/>
    <w:rsid w:val="003F0BE3"/>
    <w:rsid w:val="003F0D12"/>
    <w:rsid w:val="003F116E"/>
    <w:rsid w:val="003F123F"/>
    <w:rsid w:val="003F160C"/>
    <w:rsid w:val="003F199D"/>
    <w:rsid w:val="003F1D0E"/>
    <w:rsid w:val="003F1E77"/>
    <w:rsid w:val="003F27C5"/>
    <w:rsid w:val="003F2DFC"/>
    <w:rsid w:val="003F2F21"/>
    <w:rsid w:val="003F324F"/>
    <w:rsid w:val="003F335D"/>
    <w:rsid w:val="003F33BC"/>
    <w:rsid w:val="003F3458"/>
    <w:rsid w:val="003F3B9A"/>
    <w:rsid w:val="003F3D4E"/>
    <w:rsid w:val="003F4090"/>
    <w:rsid w:val="003F4271"/>
    <w:rsid w:val="003F43E6"/>
    <w:rsid w:val="003F4437"/>
    <w:rsid w:val="003F469E"/>
    <w:rsid w:val="003F4743"/>
    <w:rsid w:val="003F477E"/>
    <w:rsid w:val="003F4A25"/>
    <w:rsid w:val="003F4AEB"/>
    <w:rsid w:val="003F4DBA"/>
    <w:rsid w:val="003F535C"/>
    <w:rsid w:val="003F53DA"/>
    <w:rsid w:val="003F569F"/>
    <w:rsid w:val="003F5E89"/>
    <w:rsid w:val="003F5F25"/>
    <w:rsid w:val="003F630E"/>
    <w:rsid w:val="003F6352"/>
    <w:rsid w:val="003F6CD2"/>
    <w:rsid w:val="003F6D15"/>
    <w:rsid w:val="003F6F36"/>
    <w:rsid w:val="003F719A"/>
    <w:rsid w:val="003F769E"/>
    <w:rsid w:val="003F76D0"/>
    <w:rsid w:val="003F788D"/>
    <w:rsid w:val="003F7A89"/>
    <w:rsid w:val="00400131"/>
    <w:rsid w:val="0040017E"/>
    <w:rsid w:val="00400628"/>
    <w:rsid w:val="00400CF8"/>
    <w:rsid w:val="00401025"/>
    <w:rsid w:val="0040126E"/>
    <w:rsid w:val="00401998"/>
    <w:rsid w:val="00401BC8"/>
    <w:rsid w:val="0040209C"/>
    <w:rsid w:val="004020D4"/>
    <w:rsid w:val="004021B6"/>
    <w:rsid w:val="004021EE"/>
    <w:rsid w:val="00402D95"/>
    <w:rsid w:val="004033EC"/>
    <w:rsid w:val="00403701"/>
    <w:rsid w:val="004037BF"/>
    <w:rsid w:val="004037DB"/>
    <w:rsid w:val="00403BB9"/>
    <w:rsid w:val="00403C0D"/>
    <w:rsid w:val="00403C8B"/>
    <w:rsid w:val="00404427"/>
    <w:rsid w:val="004047C4"/>
    <w:rsid w:val="0040489C"/>
    <w:rsid w:val="00404D59"/>
    <w:rsid w:val="0040502F"/>
    <w:rsid w:val="00405565"/>
    <w:rsid w:val="0040570B"/>
    <w:rsid w:val="004057F7"/>
    <w:rsid w:val="00405B06"/>
    <w:rsid w:val="00405EDB"/>
    <w:rsid w:val="00405FB1"/>
    <w:rsid w:val="00406460"/>
    <w:rsid w:val="00406479"/>
    <w:rsid w:val="004064CC"/>
    <w:rsid w:val="00406B90"/>
    <w:rsid w:val="00406E18"/>
    <w:rsid w:val="00406EFB"/>
    <w:rsid w:val="0040706C"/>
    <w:rsid w:val="00407086"/>
    <w:rsid w:val="004075A5"/>
    <w:rsid w:val="00407664"/>
    <w:rsid w:val="00407FC7"/>
    <w:rsid w:val="00410A34"/>
    <w:rsid w:val="004110E7"/>
    <w:rsid w:val="00411362"/>
    <w:rsid w:val="00411CCD"/>
    <w:rsid w:val="00411CE3"/>
    <w:rsid w:val="00411D77"/>
    <w:rsid w:val="0041235E"/>
    <w:rsid w:val="00412461"/>
    <w:rsid w:val="004124E5"/>
    <w:rsid w:val="00412507"/>
    <w:rsid w:val="00412546"/>
    <w:rsid w:val="0041271A"/>
    <w:rsid w:val="00412803"/>
    <w:rsid w:val="00412947"/>
    <w:rsid w:val="00412CA5"/>
    <w:rsid w:val="00413017"/>
    <w:rsid w:val="00413053"/>
    <w:rsid w:val="0041319C"/>
    <w:rsid w:val="0041321E"/>
    <w:rsid w:val="00413524"/>
    <w:rsid w:val="00413566"/>
    <w:rsid w:val="004135CC"/>
    <w:rsid w:val="0041363F"/>
    <w:rsid w:val="004137B6"/>
    <w:rsid w:val="00413A54"/>
    <w:rsid w:val="00413C10"/>
    <w:rsid w:val="00413CD9"/>
    <w:rsid w:val="00413EE3"/>
    <w:rsid w:val="00413F7F"/>
    <w:rsid w:val="00413F9A"/>
    <w:rsid w:val="004140CA"/>
    <w:rsid w:val="004142A4"/>
    <w:rsid w:val="0041495A"/>
    <w:rsid w:val="00414B98"/>
    <w:rsid w:val="00414C57"/>
    <w:rsid w:val="00414C65"/>
    <w:rsid w:val="00415571"/>
    <w:rsid w:val="00415998"/>
    <w:rsid w:val="00415B13"/>
    <w:rsid w:val="00415C08"/>
    <w:rsid w:val="00415C20"/>
    <w:rsid w:val="00415D76"/>
    <w:rsid w:val="004163C6"/>
    <w:rsid w:val="00416665"/>
    <w:rsid w:val="00416705"/>
    <w:rsid w:val="00416A67"/>
    <w:rsid w:val="00416ACB"/>
    <w:rsid w:val="00416D1F"/>
    <w:rsid w:val="00416D22"/>
    <w:rsid w:val="00417225"/>
    <w:rsid w:val="00417429"/>
    <w:rsid w:val="0042084A"/>
    <w:rsid w:val="004208AC"/>
    <w:rsid w:val="0042124A"/>
    <w:rsid w:val="00421303"/>
    <w:rsid w:val="00421523"/>
    <w:rsid w:val="00421570"/>
    <w:rsid w:val="004216B6"/>
    <w:rsid w:val="00421AA7"/>
    <w:rsid w:val="00421AB2"/>
    <w:rsid w:val="00421BBC"/>
    <w:rsid w:val="00421DCF"/>
    <w:rsid w:val="004220FF"/>
    <w:rsid w:val="00422341"/>
    <w:rsid w:val="0042259F"/>
    <w:rsid w:val="004229BD"/>
    <w:rsid w:val="00422ADB"/>
    <w:rsid w:val="0042331A"/>
    <w:rsid w:val="00423641"/>
    <w:rsid w:val="00423F27"/>
    <w:rsid w:val="00423FE9"/>
    <w:rsid w:val="004240AF"/>
    <w:rsid w:val="00424214"/>
    <w:rsid w:val="00424372"/>
    <w:rsid w:val="00424640"/>
    <w:rsid w:val="004249F4"/>
    <w:rsid w:val="00424E53"/>
    <w:rsid w:val="004250D8"/>
    <w:rsid w:val="00425269"/>
    <w:rsid w:val="0042545A"/>
    <w:rsid w:val="00425781"/>
    <w:rsid w:val="004259E7"/>
    <w:rsid w:val="00425BE2"/>
    <w:rsid w:val="00425DA7"/>
    <w:rsid w:val="00425E41"/>
    <w:rsid w:val="004261C8"/>
    <w:rsid w:val="00426266"/>
    <w:rsid w:val="00426700"/>
    <w:rsid w:val="004268E8"/>
    <w:rsid w:val="00426C75"/>
    <w:rsid w:val="00426EBE"/>
    <w:rsid w:val="00426F99"/>
    <w:rsid w:val="00427158"/>
    <w:rsid w:val="004279B6"/>
    <w:rsid w:val="00427F80"/>
    <w:rsid w:val="004302F1"/>
    <w:rsid w:val="004306BC"/>
    <w:rsid w:val="004307F1"/>
    <w:rsid w:val="00430A2D"/>
    <w:rsid w:val="0043106D"/>
    <w:rsid w:val="00431407"/>
    <w:rsid w:val="004314F5"/>
    <w:rsid w:val="00431505"/>
    <w:rsid w:val="00431986"/>
    <w:rsid w:val="004319CE"/>
    <w:rsid w:val="00431AF0"/>
    <w:rsid w:val="00431B81"/>
    <w:rsid w:val="00431E12"/>
    <w:rsid w:val="0043213A"/>
    <w:rsid w:val="00432528"/>
    <w:rsid w:val="004325D7"/>
    <w:rsid w:val="004329B8"/>
    <w:rsid w:val="00432A47"/>
    <w:rsid w:val="00432B3F"/>
    <w:rsid w:val="00432C89"/>
    <w:rsid w:val="00432E06"/>
    <w:rsid w:val="00432F0E"/>
    <w:rsid w:val="004330F4"/>
    <w:rsid w:val="0043341D"/>
    <w:rsid w:val="00433590"/>
    <w:rsid w:val="00433885"/>
    <w:rsid w:val="0043393D"/>
    <w:rsid w:val="004339F2"/>
    <w:rsid w:val="00433D3B"/>
    <w:rsid w:val="00433ECD"/>
    <w:rsid w:val="00433F69"/>
    <w:rsid w:val="0043444D"/>
    <w:rsid w:val="004344C7"/>
    <w:rsid w:val="004344F5"/>
    <w:rsid w:val="00434642"/>
    <w:rsid w:val="00434659"/>
    <w:rsid w:val="00434794"/>
    <w:rsid w:val="0043483C"/>
    <w:rsid w:val="00434A5A"/>
    <w:rsid w:val="00434BA9"/>
    <w:rsid w:val="0043510A"/>
    <w:rsid w:val="00435274"/>
    <w:rsid w:val="004352AD"/>
    <w:rsid w:val="0043545D"/>
    <w:rsid w:val="004354EB"/>
    <w:rsid w:val="00435A1B"/>
    <w:rsid w:val="00435C01"/>
    <w:rsid w:val="00435EAD"/>
    <w:rsid w:val="00435FE2"/>
    <w:rsid w:val="0043600A"/>
    <w:rsid w:val="00436344"/>
    <w:rsid w:val="00436438"/>
    <w:rsid w:val="00436592"/>
    <w:rsid w:val="004365E8"/>
    <w:rsid w:val="00436809"/>
    <w:rsid w:val="00436A59"/>
    <w:rsid w:val="00436E2F"/>
    <w:rsid w:val="00436E7D"/>
    <w:rsid w:val="00436EAB"/>
    <w:rsid w:val="00437175"/>
    <w:rsid w:val="0043773F"/>
    <w:rsid w:val="004379D4"/>
    <w:rsid w:val="004409A3"/>
    <w:rsid w:val="00440FED"/>
    <w:rsid w:val="00441519"/>
    <w:rsid w:val="004418B9"/>
    <w:rsid w:val="004418F3"/>
    <w:rsid w:val="00441932"/>
    <w:rsid w:val="00441F61"/>
    <w:rsid w:val="00441FFB"/>
    <w:rsid w:val="00442AD1"/>
    <w:rsid w:val="00442B6E"/>
    <w:rsid w:val="00442F23"/>
    <w:rsid w:val="004430B9"/>
    <w:rsid w:val="004431D6"/>
    <w:rsid w:val="0044323C"/>
    <w:rsid w:val="004432A6"/>
    <w:rsid w:val="004433F0"/>
    <w:rsid w:val="00443FF7"/>
    <w:rsid w:val="004440A0"/>
    <w:rsid w:val="004447AB"/>
    <w:rsid w:val="004447FC"/>
    <w:rsid w:val="00444BA7"/>
    <w:rsid w:val="00444DE6"/>
    <w:rsid w:val="00445462"/>
    <w:rsid w:val="00445D12"/>
    <w:rsid w:val="00445EE6"/>
    <w:rsid w:val="00445F71"/>
    <w:rsid w:val="004461D9"/>
    <w:rsid w:val="004462F3"/>
    <w:rsid w:val="004465D7"/>
    <w:rsid w:val="0044682A"/>
    <w:rsid w:val="00446AC6"/>
    <w:rsid w:val="00446B61"/>
    <w:rsid w:val="00446E25"/>
    <w:rsid w:val="0044759B"/>
    <w:rsid w:val="00447724"/>
    <w:rsid w:val="00447AC6"/>
    <w:rsid w:val="00447C30"/>
    <w:rsid w:val="00447E0C"/>
    <w:rsid w:val="00447F54"/>
    <w:rsid w:val="004504C4"/>
    <w:rsid w:val="00450ABE"/>
    <w:rsid w:val="00450B7E"/>
    <w:rsid w:val="00450DB6"/>
    <w:rsid w:val="00451067"/>
    <w:rsid w:val="0045123B"/>
    <w:rsid w:val="0045136B"/>
    <w:rsid w:val="00451373"/>
    <w:rsid w:val="00451768"/>
    <w:rsid w:val="00451C3E"/>
    <w:rsid w:val="00451C7E"/>
    <w:rsid w:val="004520A3"/>
    <w:rsid w:val="004522AA"/>
    <w:rsid w:val="0045261E"/>
    <w:rsid w:val="00452C1D"/>
    <w:rsid w:val="00452E48"/>
    <w:rsid w:val="00453139"/>
    <w:rsid w:val="004535C6"/>
    <w:rsid w:val="0045366A"/>
    <w:rsid w:val="004537E0"/>
    <w:rsid w:val="00453A99"/>
    <w:rsid w:val="00453B23"/>
    <w:rsid w:val="00453BB6"/>
    <w:rsid w:val="00453CAA"/>
    <w:rsid w:val="00453FD1"/>
    <w:rsid w:val="00454197"/>
    <w:rsid w:val="0045459B"/>
    <w:rsid w:val="00454926"/>
    <w:rsid w:val="00454FFE"/>
    <w:rsid w:val="00455113"/>
    <w:rsid w:val="00455246"/>
    <w:rsid w:val="0045592A"/>
    <w:rsid w:val="00455D7F"/>
    <w:rsid w:val="00455F1C"/>
    <w:rsid w:val="00456213"/>
    <w:rsid w:val="00456252"/>
    <w:rsid w:val="00456421"/>
    <w:rsid w:val="00456AA3"/>
    <w:rsid w:val="00456DAB"/>
    <w:rsid w:val="00456FE1"/>
    <w:rsid w:val="00457160"/>
    <w:rsid w:val="004571F4"/>
    <w:rsid w:val="00457255"/>
    <w:rsid w:val="00457307"/>
    <w:rsid w:val="004576CA"/>
    <w:rsid w:val="00457982"/>
    <w:rsid w:val="00457F78"/>
    <w:rsid w:val="00457FBE"/>
    <w:rsid w:val="004600AF"/>
    <w:rsid w:val="0046012B"/>
    <w:rsid w:val="0046054A"/>
    <w:rsid w:val="004607CD"/>
    <w:rsid w:val="00460CC3"/>
    <w:rsid w:val="00460CF4"/>
    <w:rsid w:val="00460D89"/>
    <w:rsid w:val="00460D97"/>
    <w:rsid w:val="00460E86"/>
    <w:rsid w:val="00460FC8"/>
    <w:rsid w:val="00461916"/>
    <w:rsid w:val="00461B56"/>
    <w:rsid w:val="004626F8"/>
    <w:rsid w:val="00462E60"/>
    <w:rsid w:val="00462F5D"/>
    <w:rsid w:val="00463319"/>
    <w:rsid w:val="00463378"/>
    <w:rsid w:val="0046354E"/>
    <w:rsid w:val="0046355E"/>
    <w:rsid w:val="0046399D"/>
    <w:rsid w:val="00463E1A"/>
    <w:rsid w:val="00463FD9"/>
    <w:rsid w:val="004641FE"/>
    <w:rsid w:val="00464669"/>
    <w:rsid w:val="004646B4"/>
    <w:rsid w:val="00464A88"/>
    <w:rsid w:val="00464B4B"/>
    <w:rsid w:val="00464E64"/>
    <w:rsid w:val="00464E83"/>
    <w:rsid w:val="00464EC3"/>
    <w:rsid w:val="00464F8B"/>
    <w:rsid w:val="00465001"/>
    <w:rsid w:val="004651A0"/>
    <w:rsid w:val="004653F2"/>
    <w:rsid w:val="00465B46"/>
    <w:rsid w:val="00465C39"/>
    <w:rsid w:val="00465CE0"/>
    <w:rsid w:val="00466478"/>
    <w:rsid w:val="00466516"/>
    <w:rsid w:val="00466532"/>
    <w:rsid w:val="004668D3"/>
    <w:rsid w:val="00466B45"/>
    <w:rsid w:val="00466CC3"/>
    <w:rsid w:val="00466DF5"/>
    <w:rsid w:val="00466F12"/>
    <w:rsid w:val="00466F4F"/>
    <w:rsid w:val="00466FCF"/>
    <w:rsid w:val="0046718F"/>
    <w:rsid w:val="00467488"/>
    <w:rsid w:val="004678D6"/>
    <w:rsid w:val="0046793F"/>
    <w:rsid w:val="00467FD8"/>
    <w:rsid w:val="00467FDF"/>
    <w:rsid w:val="00467FF3"/>
    <w:rsid w:val="0047015A"/>
    <w:rsid w:val="0047083E"/>
    <w:rsid w:val="00470AC7"/>
    <w:rsid w:val="00470EB5"/>
    <w:rsid w:val="00470FE3"/>
    <w:rsid w:val="00471A6A"/>
    <w:rsid w:val="00471DB5"/>
    <w:rsid w:val="0047252D"/>
    <w:rsid w:val="004726BD"/>
    <w:rsid w:val="0047286B"/>
    <w:rsid w:val="00472AA7"/>
    <w:rsid w:val="00472ACE"/>
    <w:rsid w:val="00472C0E"/>
    <w:rsid w:val="00472D29"/>
    <w:rsid w:val="00472E27"/>
    <w:rsid w:val="004732D8"/>
    <w:rsid w:val="0047374A"/>
    <w:rsid w:val="00473798"/>
    <w:rsid w:val="004741C1"/>
    <w:rsid w:val="00474220"/>
    <w:rsid w:val="004745A9"/>
    <w:rsid w:val="004752D3"/>
    <w:rsid w:val="004753CF"/>
    <w:rsid w:val="004754E1"/>
    <w:rsid w:val="00475833"/>
    <w:rsid w:val="004758CB"/>
    <w:rsid w:val="00475CE0"/>
    <w:rsid w:val="00475CE2"/>
    <w:rsid w:val="00476105"/>
    <w:rsid w:val="004763DF"/>
    <w:rsid w:val="004764C4"/>
    <w:rsid w:val="004765DB"/>
    <w:rsid w:val="004767EF"/>
    <w:rsid w:val="00476827"/>
    <w:rsid w:val="00476BD4"/>
    <w:rsid w:val="00477511"/>
    <w:rsid w:val="00477C35"/>
    <w:rsid w:val="00477C79"/>
    <w:rsid w:val="00477D6F"/>
    <w:rsid w:val="00477F4A"/>
    <w:rsid w:val="004804E5"/>
    <w:rsid w:val="004807A5"/>
    <w:rsid w:val="00480988"/>
    <w:rsid w:val="00480E05"/>
    <w:rsid w:val="00480F74"/>
    <w:rsid w:val="00481264"/>
    <w:rsid w:val="00481613"/>
    <w:rsid w:val="00481709"/>
    <w:rsid w:val="0048186B"/>
    <w:rsid w:val="00481977"/>
    <w:rsid w:val="00481B79"/>
    <w:rsid w:val="00481CD8"/>
    <w:rsid w:val="004820BD"/>
    <w:rsid w:val="00482125"/>
    <w:rsid w:val="004823D7"/>
    <w:rsid w:val="00482BBE"/>
    <w:rsid w:val="00482ED7"/>
    <w:rsid w:val="00483169"/>
    <w:rsid w:val="0048354F"/>
    <w:rsid w:val="00483A12"/>
    <w:rsid w:val="00483BA2"/>
    <w:rsid w:val="00484A77"/>
    <w:rsid w:val="00485334"/>
    <w:rsid w:val="0048540F"/>
    <w:rsid w:val="004854E1"/>
    <w:rsid w:val="00485970"/>
    <w:rsid w:val="00485C0D"/>
    <w:rsid w:val="00485C2F"/>
    <w:rsid w:val="00486575"/>
    <w:rsid w:val="0048662B"/>
    <w:rsid w:val="004866D0"/>
    <w:rsid w:val="004866F9"/>
    <w:rsid w:val="004867F7"/>
    <w:rsid w:val="00486B65"/>
    <w:rsid w:val="00486C1A"/>
    <w:rsid w:val="00486F13"/>
    <w:rsid w:val="00487054"/>
    <w:rsid w:val="00487DF5"/>
    <w:rsid w:val="00487ECA"/>
    <w:rsid w:val="00490037"/>
    <w:rsid w:val="00490171"/>
    <w:rsid w:val="00490187"/>
    <w:rsid w:val="004902CB"/>
    <w:rsid w:val="004902F4"/>
    <w:rsid w:val="00490DE3"/>
    <w:rsid w:val="00490E9B"/>
    <w:rsid w:val="00491453"/>
    <w:rsid w:val="00491926"/>
    <w:rsid w:val="00491959"/>
    <w:rsid w:val="00491984"/>
    <w:rsid w:val="00491CCD"/>
    <w:rsid w:val="00492337"/>
    <w:rsid w:val="00492563"/>
    <w:rsid w:val="004926BE"/>
    <w:rsid w:val="00492DF8"/>
    <w:rsid w:val="00492FAA"/>
    <w:rsid w:val="00493055"/>
    <w:rsid w:val="004932E0"/>
    <w:rsid w:val="004935EC"/>
    <w:rsid w:val="00493E5F"/>
    <w:rsid w:val="00494242"/>
    <w:rsid w:val="00494566"/>
    <w:rsid w:val="0049486F"/>
    <w:rsid w:val="00494887"/>
    <w:rsid w:val="00494A3D"/>
    <w:rsid w:val="00494C46"/>
    <w:rsid w:val="00494DD3"/>
    <w:rsid w:val="00494E8E"/>
    <w:rsid w:val="0049522C"/>
    <w:rsid w:val="004955BC"/>
    <w:rsid w:val="004957BB"/>
    <w:rsid w:val="00495A9C"/>
    <w:rsid w:val="00495D63"/>
    <w:rsid w:val="00496355"/>
    <w:rsid w:val="0049648F"/>
    <w:rsid w:val="00496606"/>
    <w:rsid w:val="0049681A"/>
    <w:rsid w:val="004968F3"/>
    <w:rsid w:val="00496991"/>
    <w:rsid w:val="00496A52"/>
    <w:rsid w:val="00496A9C"/>
    <w:rsid w:val="00496D26"/>
    <w:rsid w:val="00496DB7"/>
    <w:rsid w:val="00496F05"/>
    <w:rsid w:val="00497370"/>
    <w:rsid w:val="00497634"/>
    <w:rsid w:val="004976CA"/>
    <w:rsid w:val="00497E7A"/>
    <w:rsid w:val="004A0193"/>
    <w:rsid w:val="004A03B8"/>
    <w:rsid w:val="004A0689"/>
    <w:rsid w:val="004A0F39"/>
    <w:rsid w:val="004A12A6"/>
    <w:rsid w:val="004A1423"/>
    <w:rsid w:val="004A1561"/>
    <w:rsid w:val="004A1590"/>
    <w:rsid w:val="004A1C31"/>
    <w:rsid w:val="004A229E"/>
    <w:rsid w:val="004A251F"/>
    <w:rsid w:val="004A2B05"/>
    <w:rsid w:val="004A2E1B"/>
    <w:rsid w:val="004A2F9D"/>
    <w:rsid w:val="004A3045"/>
    <w:rsid w:val="004A312B"/>
    <w:rsid w:val="004A31C9"/>
    <w:rsid w:val="004A328A"/>
    <w:rsid w:val="004A36EB"/>
    <w:rsid w:val="004A3BF1"/>
    <w:rsid w:val="004A3E42"/>
    <w:rsid w:val="004A4115"/>
    <w:rsid w:val="004A4243"/>
    <w:rsid w:val="004A457F"/>
    <w:rsid w:val="004A4715"/>
    <w:rsid w:val="004A471F"/>
    <w:rsid w:val="004A4915"/>
    <w:rsid w:val="004A4BF4"/>
    <w:rsid w:val="004A4C7D"/>
    <w:rsid w:val="004A4D5E"/>
    <w:rsid w:val="004A5046"/>
    <w:rsid w:val="004A525C"/>
    <w:rsid w:val="004A555E"/>
    <w:rsid w:val="004A5647"/>
    <w:rsid w:val="004A565E"/>
    <w:rsid w:val="004A57B7"/>
    <w:rsid w:val="004A5DAC"/>
    <w:rsid w:val="004A5DF3"/>
    <w:rsid w:val="004A5EBA"/>
    <w:rsid w:val="004A6134"/>
    <w:rsid w:val="004A6135"/>
    <w:rsid w:val="004A6328"/>
    <w:rsid w:val="004A6EE7"/>
    <w:rsid w:val="004A7092"/>
    <w:rsid w:val="004A778A"/>
    <w:rsid w:val="004A7DBE"/>
    <w:rsid w:val="004B0309"/>
    <w:rsid w:val="004B0619"/>
    <w:rsid w:val="004B0A5F"/>
    <w:rsid w:val="004B0BD4"/>
    <w:rsid w:val="004B0C87"/>
    <w:rsid w:val="004B0CE0"/>
    <w:rsid w:val="004B179A"/>
    <w:rsid w:val="004B1A09"/>
    <w:rsid w:val="004B1BFF"/>
    <w:rsid w:val="004B1D9F"/>
    <w:rsid w:val="004B2273"/>
    <w:rsid w:val="004B2435"/>
    <w:rsid w:val="004B246A"/>
    <w:rsid w:val="004B266D"/>
    <w:rsid w:val="004B276F"/>
    <w:rsid w:val="004B27F2"/>
    <w:rsid w:val="004B2A8D"/>
    <w:rsid w:val="004B2DD1"/>
    <w:rsid w:val="004B407B"/>
    <w:rsid w:val="004B49E6"/>
    <w:rsid w:val="004B4C84"/>
    <w:rsid w:val="004B4D69"/>
    <w:rsid w:val="004B518D"/>
    <w:rsid w:val="004B54AF"/>
    <w:rsid w:val="004B5C59"/>
    <w:rsid w:val="004B6373"/>
    <w:rsid w:val="004B662F"/>
    <w:rsid w:val="004B682C"/>
    <w:rsid w:val="004B6CC9"/>
    <w:rsid w:val="004B74D7"/>
    <w:rsid w:val="004B77EB"/>
    <w:rsid w:val="004B79FF"/>
    <w:rsid w:val="004C01A3"/>
    <w:rsid w:val="004C01A8"/>
    <w:rsid w:val="004C07ED"/>
    <w:rsid w:val="004C0809"/>
    <w:rsid w:val="004C0B99"/>
    <w:rsid w:val="004C0EAC"/>
    <w:rsid w:val="004C0F4F"/>
    <w:rsid w:val="004C0F58"/>
    <w:rsid w:val="004C108F"/>
    <w:rsid w:val="004C1250"/>
    <w:rsid w:val="004C149C"/>
    <w:rsid w:val="004C1840"/>
    <w:rsid w:val="004C203A"/>
    <w:rsid w:val="004C218D"/>
    <w:rsid w:val="004C24C9"/>
    <w:rsid w:val="004C271A"/>
    <w:rsid w:val="004C2BE3"/>
    <w:rsid w:val="004C31B6"/>
    <w:rsid w:val="004C39AF"/>
    <w:rsid w:val="004C3A35"/>
    <w:rsid w:val="004C3C69"/>
    <w:rsid w:val="004C3D7D"/>
    <w:rsid w:val="004C3E67"/>
    <w:rsid w:val="004C45B9"/>
    <w:rsid w:val="004C463A"/>
    <w:rsid w:val="004C4FC7"/>
    <w:rsid w:val="004C5027"/>
    <w:rsid w:val="004C5319"/>
    <w:rsid w:val="004C541E"/>
    <w:rsid w:val="004C61B9"/>
    <w:rsid w:val="004C621F"/>
    <w:rsid w:val="004C6F0F"/>
    <w:rsid w:val="004C7015"/>
    <w:rsid w:val="004C7148"/>
    <w:rsid w:val="004C7687"/>
    <w:rsid w:val="004C78EF"/>
    <w:rsid w:val="004C7948"/>
    <w:rsid w:val="004C7BB8"/>
    <w:rsid w:val="004C7C54"/>
    <w:rsid w:val="004C7C60"/>
    <w:rsid w:val="004C7D42"/>
    <w:rsid w:val="004D0378"/>
    <w:rsid w:val="004D0393"/>
    <w:rsid w:val="004D077F"/>
    <w:rsid w:val="004D088E"/>
    <w:rsid w:val="004D0CE7"/>
    <w:rsid w:val="004D0DFE"/>
    <w:rsid w:val="004D14DE"/>
    <w:rsid w:val="004D15A0"/>
    <w:rsid w:val="004D1D91"/>
    <w:rsid w:val="004D1EF0"/>
    <w:rsid w:val="004D218C"/>
    <w:rsid w:val="004D22C3"/>
    <w:rsid w:val="004D2378"/>
    <w:rsid w:val="004D2AB0"/>
    <w:rsid w:val="004D2B08"/>
    <w:rsid w:val="004D2BC9"/>
    <w:rsid w:val="004D2D0A"/>
    <w:rsid w:val="004D2E6B"/>
    <w:rsid w:val="004D2E8D"/>
    <w:rsid w:val="004D3183"/>
    <w:rsid w:val="004D333D"/>
    <w:rsid w:val="004D38DE"/>
    <w:rsid w:val="004D3920"/>
    <w:rsid w:val="004D3FF7"/>
    <w:rsid w:val="004D4136"/>
    <w:rsid w:val="004D414F"/>
    <w:rsid w:val="004D4290"/>
    <w:rsid w:val="004D43F4"/>
    <w:rsid w:val="004D48A8"/>
    <w:rsid w:val="004D48BA"/>
    <w:rsid w:val="004D4C4C"/>
    <w:rsid w:val="004D4CA6"/>
    <w:rsid w:val="004D5470"/>
    <w:rsid w:val="004D5B4B"/>
    <w:rsid w:val="004D62A8"/>
    <w:rsid w:val="004D645A"/>
    <w:rsid w:val="004D64E7"/>
    <w:rsid w:val="004D6710"/>
    <w:rsid w:val="004D6E86"/>
    <w:rsid w:val="004D6F4D"/>
    <w:rsid w:val="004D6F95"/>
    <w:rsid w:val="004D6FF6"/>
    <w:rsid w:val="004D7045"/>
    <w:rsid w:val="004D72FE"/>
    <w:rsid w:val="004D7452"/>
    <w:rsid w:val="004D75CD"/>
    <w:rsid w:val="004D7B2E"/>
    <w:rsid w:val="004D7B45"/>
    <w:rsid w:val="004D7C2B"/>
    <w:rsid w:val="004D7CA0"/>
    <w:rsid w:val="004D7D81"/>
    <w:rsid w:val="004D7E91"/>
    <w:rsid w:val="004D7F12"/>
    <w:rsid w:val="004E003A"/>
    <w:rsid w:val="004E0386"/>
    <w:rsid w:val="004E0768"/>
    <w:rsid w:val="004E0796"/>
    <w:rsid w:val="004E0ED7"/>
    <w:rsid w:val="004E13E4"/>
    <w:rsid w:val="004E142A"/>
    <w:rsid w:val="004E14BE"/>
    <w:rsid w:val="004E1A31"/>
    <w:rsid w:val="004E1C88"/>
    <w:rsid w:val="004E1D53"/>
    <w:rsid w:val="004E2300"/>
    <w:rsid w:val="004E27A1"/>
    <w:rsid w:val="004E29C4"/>
    <w:rsid w:val="004E2C56"/>
    <w:rsid w:val="004E2D7D"/>
    <w:rsid w:val="004E2DE0"/>
    <w:rsid w:val="004E3076"/>
    <w:rsid w:val="004E32E7"/>
    <w:rsid w:val="004E3552"/>
    <w:rsid w:val="004E3920"/>
    <w:rsid w:val="004E39B2"/>
    <w:rsid w:val="004E3B11"/>
    <w:rsid w:val="004E3E38"/>
    <w:rsid w:val="004E4060"/>
    <w:rsid w:val="004E409A"/>
    <w:rsid w:val="004E4407"/>
    <w:rsid w:val="004E48A4"/>
    <w:rsid w:val="004E49DB"/>
    <w:rsid w:val="004E4B93"/>
    <w:rsid w:val="004E5023"/>
    <w:rsid w:val="004E60C4"/>
    <w:rsid w:val="004E632E"/>
    <w:rsid w:val="004E6459"/>
    <w:rsid w:val="004E651F"/>
    <w:rsid w:val="004E6781"/>
    <w:rsid w:val="004E6A7C"/>
    <w:rsid w:val="004E6B31"/>
    <w:rsid w:val="004E6D71"/>
    <w:rsid w:val="004E72C2"/>
    <w:rsid w:val="004F0634"/>
    <w:rsid w:val="004F0AFD"/>
    <w:rsid w:val="004F0FB9"/>
    <w:rsid w:val="004F1018"/>
    <w:rsid w:val="004F1866"/>
    <w:rsid w:val="004F1C38"/>
    <w:rsid w:val="004F1C51"/>
    <w:rsid w:val="004F1D6E"/>
    <w:rsid w:val="004F2599"/>
    <w:rsid w:val="004F284E"/>
    <w:rsid w:val="004F2986"/>
    <w:rsid w:val="004F2CC4"/>
    <w:rsid w:val="004F2E3C"/>
    <w:rsid w:val="004F2F7E"/>
    <w:rsid w:val="004F3195"/>
    <w:rsid w:val="004F3263"/>
    <w:rsid w:val="004F3276"/>
    <w:rsid w:val="004F32B5"/>
    <w:rsid w:val="004F365E"/>
    <w:rsid w:val="004F3DF5"/>
    <w:rsid w:val="004F3FC2"/>
    <w:rsid w:val="004F407E"/>
    <w:rsid w:val="004F40EF"/>
    <w:rsid w:val="004F42A2"/>
    <w:rsid w:val="004F42BC"/>
    <w:rsid w:val="004F4542"/>
    <w:rsid w:val="004F4C79"/>
    <w:rsid w:val="004F4FFB"/>
    <w:rsid w:val="004F50B0"/>
    <w:rsid w:val="004F5144"/>
    <w:rsid w:val="004F5479"/>
    <w:rsid w:val="004F5727"/>
    <w:rsid w:val="004F5B27"/>
    <w:rsid w:val="004F6075"/>
    <w:rsid w:val="004F697C"/>
    <w:rsid w:val="004F6BAF"/>
    <w:rsid w:val="004F6C8F"/>
    <w:rsid w:val="004F6FD4"/>
    <w:rsid w:val="004F7198"/>
    <w:rsid w:val="004F71F9"/>
    <w:rsid w:val="004F7528"/>
    <w:rsid w:val="004F7BCA"/>
    <w:rsid w:val="004F7CA7"/>
    <w:rsid w:val="004F7D89"/>
    <w:rsid w:val="0050022A"/>
    <w:rsid w:val="005003A6"/>
    <w:rsid w:val="00500695"/>
    <w:rsid w:val="00500763"/>
    <w:rsid w:val="00500D9A"/>
    <w:rsid w:val="00500E03"/>
    <w:rsid w:val="00501981"/>
    <w:rsid w:val="00501A85"/>
    <w:rsid w:val="00501BB3"/>
    <w:rsid w:val="00501DE8"/>
    <w:rsid w:val="00501F01"/>
    <w:rsid w:val="00501F52"/>
    <w:rsid w:val="00501F85"/>
    <w:rsid w:val="005021DD"/>
    <w:rsid w:val="00502582"/>
    <w:rsid w:val="0050265B"/>
    <w:rsid w:val="005026CA"/>
    <w:rsid w:val="0050271A"/>
    <w:rsid w:val="00502B72"/>
    <w:rsid w:val="00502E68"/>
    <w:rsid w:val="0050368F"/>
    <w:rsid w:val="005036D8"/>
    <w:rsid w:val="005038A6"/>
    <w:rsid w:val="00503F4C"/>
    <w:rsid w:val="00504BC1"/>
    <w:rsid w:val="00504C2B"/>
    <w:rsid w:val="00504CD5"/>
    <w:rsid w:val="00504DCA"/>
    <w:rsid w:val="00504ED6"/>
    <w:rsid w:val="00504F50"/>
    <w:rsid w:val="00505105"/>
    <w:rsid w:val="00505134"/>
    <w:rsid w:val="00505271"/>
    <w:rsid w:val="005053A5"/>
    <w:rsid w:val="00505577"/>
    <w:rsid w:val="00505AE6"/>
    <w:rsid w:val="00505C04"/>
    <w:rsid w:val="00505D16"/>
    <w:rsid w:val="00505F2C"/>
    <w:rsid w:val="00505F36"/>
    <w:rsid w:val="005060EE"/>
    <w:rsid w:val="005061F3"/>
    <w:rsid w:val="005071FF"/>
    <w:rsid w:val="0050742D"/>
    <w:rsid w:val="00507E6C"/>
    <w:rsid w:val="005100F5"/>
    <w:rsid w:val="0051065C"/>
    <w:rsid w:val="00510C58"/>
    <w:rsid w:val="00511361"/>
    <w:rsid w:val="00511401"/>
    <w:rsid w:val="0051164E"/>
    <w:rsid w:val="00511CB1"/>
    <w:rsid w:val="00511F15"/>
    <w:rsid w:val="0051219A"/>
    <w:rsid w:val="005121A3"/>
    <w:rsid w:val="005123EF"/>
    <w:rsid w:val="00512AC9"/>
    <w:rsid w:val="00512F0D"/>
    <w:rsid w:val="00512F6E"/>
    <w:rsid w:val="00513104"/>
    <w:rsid w:val="0051318C"/>
    <w:rsid w:val="005139AE"/>
    <w:rsid w:val="00513BA5"/>
    <w:rsid w:val="005142B5"/>
    <w:rsid w:val="005142CD"/>
    <w:rsid w:val="005143C9"/>
    <w:rsid w:val="005143E2"/>
    <w:rsid w:val="005145E2"/>
    <w:rsid w:val="00514635"/>
    <w:rsid w:val="005149CE"/>
    <w:rsid w:val="00514D7C"/>
    <w:rsid w:val="00514E9F"/>
    <w:rsid w:val="00514F72"/>
    <w:rsid w:val="0051502A"/>
    <w:rsid w:val="005150EC"/>
    <w:rsid w:val="00515279"/>
    <w:rsid w:val="005152FA"/>
    <w:rsid w:val="0051532F"/>
    <w:rsid w:val="005157A9"/>
    <w:rsid w:val="00515C0A"/>
    <w:rsid w:val="00515CF8"/>
    <w:rsid w:val="0051630D"/>
    <w:rsid w:val="005163F4"/>
    <w:rsid w:val="005164C6"/>
    <w:rsid w:val="00516817"/>
    <w:rsid w:val="0051687B"/>
    <w:rsid w:val="00516D6F"/>
    <w:rsid w:val="0051725D"/>
    <w:rsid w:val="005173A7"/>
    <w:rsid w:val="005177E1"/>
    <w:rsid w:val="00517A0D"/>
    <w:rsid w:val="00517B54"/>
    <w:rsid w:val="0052008F"/>
    <w:rsid w:val="00520668"/>
    <w:rsid w:val="00520B08"/>
    <w:rsid w:val="00520C0A"/>
    <w:rsid w:val="00520C99"/>
    <w:rsid w:val="00520D90"/>
    <w:rsid w:val="00520F10"/>
    <w:rsid w:val="005210A5"/>
    <w:rsid w:val="00521116"/>
    <w:rsid w:val="00521420"/>
    <w:rsid w:val="00521557"/>
    <w:rsid w:val="005218B6"/>
    <w:rsid w:val="00521B6D"/>
    <w:rsid w:val="00521D8B"/>
    <w:rsid w:val="00521F16"/>
    <w:rsid w:val="005221B4"/>
    <w:rsid w:val="00522330"/>
    <w:rsid w:val="00522589"/>
    <w:rsid w:val="0052285C"/>
    <w:rsid w:val="00522885"/>
    <w:rsid w:val="00522B65"/>
    <w:rsid w:val="00523153"/>
    <w:rsid w:val="005238C4"/>
    <w:rsid w:val="0052396B"/>
    <w:rsid w:val="00523FCD"/>
    <w:rsid w:val="00524101"/>
    <w:rsid w:val="00524545"/>
    <w:rsid w:val="00524984"/>
    <w:rsid w:val="00524AED"/>
    <w:rsid w:val="00524B53"/>
    <w:rsid w:val="00524C1C"/>
    <w:rsid w:val="00524C1F"/>
    <w:rsid w:val="00524F50"/>
    <w:rsid w:val="00525553"/>
    <w:rsid w:val="005255BF"/>
    <w:rsid w:val="005257DE"/>
    <w:rsid w:val="00525FC4"/>
    <w:rsid w:val="00525FF3"/>
    <w:rsid w:val="005265C8"/>
    <w:rsid w:val="00526B53"/>
    <w:rsid w:val="00527038"/>
    <w:rsid w:val="00527200"/>
    <w:rsid w:val="005274E2"/>
    <w:rsid w:val="00527832"/>
    <w:rsid w:val="00527AF0"/>
    <w:rsid w:val="00527B48"/>
    <w:rsid w:val="00530157"/>
    <w:rsid w:val="0053036C"/>
    <w:rsid w:val="00530732"/>
    <w:rsid w:val="00530987"/>
    <w:rsid w:val="005309CA"/>
    <w:rsid w:val="00530A9A"/>
    <w:rsid w:val="00530AE6"/>
    <w:rsid w:val="00531062"/>
    <w:rsid w:val="005310F3"/>
    <w:rsid w:val="00531371"/>
    <w:rsid w:val="005313F5"/>
    <w:rsid w:val="005314B0"/>
    <w:rsid w:val="00531517"/>
    <w:rsid w:val="005315D7"/>
    <w:rsid w:val="00531718"/>
    <w:rsid w:val="0053188F"/>
    <w:rsid w:val="00531D22"/>
    <w:rsid w:val="00531E0A"/>
    <w:rsid w:val="00531EBE"/>
    <w:rsid w:val="0053222C"/>
    <w:rsid w:val="005328E6"/>
    <w:rsid w:val="0053292A"/>
    <w:rsid w:val="00532B37"/>
    <w:rsid w:val="00532C8A"/>
    <w:rsid w:val="00532F8B"/>
    <w:rsid w:val="0053309F"/>
    <w:rsid w:val="00533244"/>
    <w:rsid w:val="00533421"/>
    <w:rsid w:val="005335C7"/>
    <w:rsid w:val="00533620"/>
    <w:rsid w:val="00533737"/>
    <w:rsid w:val="00534A9E"/>
    <w:rsid w:val="00534B7D"/>
    <w:rsid w:val="00534BD1"/>
    <w:rsid w:val="0053546C"/>
    <w:rsid w:val="005355D4"/>
    <w:rsid w:val="00535A0B"/>
    <w:rsid w:val="00535B79"/>
    <w:rsid w:val="00535D3A"/>
    <w:rsid w:val="00535D7C"/>
    <w:rsid w:val="00536432"/>
    <w:rsid w:val="00536579"/>
    <w:rsid w:val="00536A78"/>
    <w:rsid w:val="00536C1E"/>
    <w:rsid w:val="00536C2D"/>
    <w:rsid w:val="00536E84"/>
    <w:rsid w:val="00536FEC"/>
    <w:rsid w:val="005370BA"/>
    <w:rsid w:val="005371DD"/>
    <w:rsid w:val="00537B1C"/>
    <w:rsid w:val="00537BF7"/>
    <w:rsid w:val="00537CA4"/>
    <w:rsid w:val="00540143"/>
    <w:rsid w:val="00540394"/>
    <w:rsid w:val="005405F0"/>
    <w:rsid w:val="0054094D"/>
    <w:rsid w:val="00540AA6"/>
    <w:rsid w:val="00540BDE"/>
    <w:rsid w:val="00540C6A"/>
    <w:rsid w:val="00540CE5"/>
    <w:rsid w:val="0054108B"/>
    <w:rsid w:val="005417A6"/>
    <w:rsid w:val="00541C13"/>
    <w:rsid w:val="00541DCA"/>
    <w:rsid w:val="00541DDB"/>
    <w:rsid w:val="00542B58"/>
    <w:rsid w:val="005433B3"/>
    <w:rsid w:val="0054343A"/>
    <w:rsid w:val="00543974"/>
    <w:rsid w:val="00543A39"/>
    <w:rsid w:val="00543BAD"/>
    <w:rsid w:val="00543EBF"/>
    <w:rsid w:val="00543EEE"/>
    <w:rsid w:val="00543F16"/>
    <w:rsid w:val="005449FD"/>
    <w:rsid w:val="00544ABA"/>
    <w:rsid w:val="00544B73"/>
    <w:rsid w:val="00544C99"/>
    <w:rsid w:val="00544E14"/>
    <w:rsid w:val="00545073"/>
    <w:rsid w:val="00545234"/>
    <w:rsid w:val="005454DD"/>
    <w:rsid w:val="005456C4"/>
    <w:rsid w:val="00545856"/>
    <w:rsid w:val="0054593A"/>
    <w:rsid w:val="00545F9E"/>
    <w:rsid w:val="0054622E"/>
    <w:rsid w:val="005467E4"/>
    <w:rsid w:val="005467FB"/>
    <w:rsid w:val="00546A0E"/>
    <w:rsid w:val="00546A44"/>
    <w:rsid w:val="00546A61"/>
    <w:rsid w:val="00546AE9"/>
    <w:rsid w:val="005474ED"/>
    <w:rsid w:val="00547720"/>
    <w:rsid w:val="00547989"/>
    <w:rsid w:val="00547BA6"/>
    <w:rsid w:val="00547E3B"/>
    <w:rsid w:val="00550857"/>
    <w:rsid w:val="00550A77"/>
    <w:rsid w:val="00550C22"/>
    <w:rsid w:val="00550E0E"/>
    <w:rsid w:val="00551320"/>
    <w:rsid w:val="005513DF"/>
    <w:rsid w:val="00551402"/>
    <w:rsid w:val="0055163C"/>
    <w:rsid w:val="00551880"/>
    <w:rsid w:val="005518A4"/>
    <w:rsid w:val="0055191F"/>
    <w:rsid w:val="00551AEE"/>
    <w:rsid w:val="00551BAA"/>
    <w:rsid w:val="00551D4C"/>
    <w:rsid w:val="00551F9F"/>
    <w:rsid w:val="00552768"/>
    <w:rsid w:val="00552935"/>
    <w:rsid w:val="00552CF2"/>
    <w:rsid w:val="005530A0"/>
    <w:rsid w:val="00553127"/>
    <w:rsid w:val="005537D5"/>
    <w:rsid w:val="005537E0"/>
    <w:rsid w:val="00553A42"/>
    <w:rsid w:val="00554320"/>
    <w:rsid w:val="005547A0"/>
    <w:rsid w:val="00554883"/>
    <w:rsid w:val="005548C4"/>
    <w:rsid w:val="00554BE7"/>
    <w:rsid w:val="00555373"/>
    <w:rsid w:val="0055539B"/>
    <w:rsid w:val="00555661"/>
    <w:rsid w:val="00555699"/>
    <w:rsid w:val="00555AE8"/>
    <w:rsid w:val="00555FBA"/>
    <w:rsid w:val="00556469"/>
    <w:rsid w:val="00556976"/>
    <w:rsid w:val="00556D68"/>
    <w:rsid w:val="00557173"/>
    <w:rsid w:val="00557517"/>
    <w:rsid w:val="005576A1"/>
    <w:rsid w:val="00557729"/>
    <w:rsid w:val="005578A8"/>
    <w:rsid w:val="00557910"/>
    <w:rsid w:val="0055797C"/>
    <w:rsid w:val="00557A64"/>
    <w:rsid w:val="00557BE7"/>
    <w:rsid w:val="00557C5D"/>
    <w:rsid w:val="0056016E"/>
    <w:rsid w:val="005601DC"/>
    <w:rsid w:val="0056031B"/>
    <w:rsid w:val="005605B8"/>
    <w:rsid w:val="005605C0"/>
    <w:rsid w:val="005605C2"/>
    <w:rsid w:val="00560A70"/>
    <w:rsid w:val="00560C33"/>
    <w:rsid w:val="00560D23"/>
    <w:rsid w:val="00560E0F"/>
    <w:rsid w:val="005614E5"/>
    <w:rsid w:val="005615D8"/>
    <w:rsid w:val="005616DE"/>
    <w:rsid w:val="005617DC"/>
    <w:rsid w:val="0056184F"/>
    <w:rsid w:val="00561F02"/>
    <w:rsid w:val="00562113"/>
    <w:rsid w:val="005626D6"/>
    <w:rsid w:val="005628A9"/>
    <w:rsid w:val="005628D3"/>
    <w:rsid w:val="005628D6"/>
    <w:rsid w:val="00562B81"/>
    <w:rsid w:val="005638D0"/>
    <w:rsid w:val="005638D4"/>
    <w:rsid w:val="00563B6A"/>
    <w:rsid w:val="005644BE"/>
    <w:rsid w:val="00564AD6"/>
    <w:rsid w:val="00564B12"/>
    <w:rsid w:val="00564E74"/>
    <w:rsid w:val="0056504E"/>
    <w:rsid w:val="00565664"/>
    <w:rsid w:val="005656ED"/>
    <w:rsid w:val="00565887"/>
    <w:rsid w:val="00565A5B"/>
    <w:rsid w:val="00565AAE"/>
    <w:rsid w:val="00566544"/>
    <w:rsid w:val="00566608"/>
    <w:rsid w:val="00566843"/>
    <w:rsid w:val="00566ADB"/>
    <w:rsid w:val="00566C83"/>
    <w:rsid w:val="00566F79"/>
    <w:rsid w:val="0056719A"/>
    <w:rsid w:val="00567816"/>
    <w:rsid w:val="00567A9F"/>
    <w:rsid w:val="00567B4B"/>
    <w:rsid w:val="00570032"/>
    <w:rsid w:val="0057009E"/>
    <w:rsid w:val="005700FE"/>
    <w:rsid w:val="005704AC"/>
    <w:rsid w:val="0057091E"/>
    <w:rsid w:val="00570CF6"/>
    <w:rsid w:val="00570DDB"/>
    <w:rsid w:val="00570E24"/>
    <w:rsid w:val="00571168"/>
    <w:rsid w:val="005717F5"/>
    <w:rsid w:val="00571FCC"/>
    <w:rsid w:val="00572391"/>
    <w:rsid w:val="005725B2"/>
    <w:rsid w:val="00572654"/>
    <w:rsid w:val="00572760"/>
    <w:rsid w:val="005727C8"/>
    <w:rsid w:val="00572A0F"/>
    <w:rsid w:val="00572C11"/>
    <w:rsid w:val="00572F75"/>
    <w:rsid w:val="0057345A"/>
    <w:rsid w:val="005734E7"/>
    <w:rsid w:val="00573618"/>
    <w:rsid w:val="005736A7"/>
    <w:rsid w:val="005736FB"/>
    <w:rsid w:val="00573B02"/>
    <w:rsid w:val="00573D04"/>
    <w:rsid w:val="00573D73"/>
    <w:rsid w:val="00574020"/>
    <w:rsid w:val="005743DE"/>
    <w:rsid w:val="00574711"/>
    <w:rsid w:val="00574CD4"/>
    <w:rsid w:val="00574CD7"/>
    <w:rsid w:val="00574F3F"/>
    <w:rsid w:val="0057509A"/>
    <w:rsid w:val="0057511D"/>
    <w:rsid w:val="0057515F"/>
    <w:rsid w:val="00575332"/>
    <w:rsid w:val="005753F5"/>
    <w:rsid w:val="00575568"/>
    <w:rsid w:val="00575589"/>
    <w:rsid w:val="0057562C"/>
    <w:rsid w:val="0057570B"/>
    <w:rsid w:val="005759F6"/>
    <w:rsid w:val="00575E3E"/>
    <w:rsid w:val="00575E74"/>
    <w:rsid w:val="00576281"/>
    <w:rsid w:val="005762DE"/>
    <w:rsid w:val="005765F5"/>
    <w:rsid w:val="00576D6C"/>
    <w:rsid w:val="00577038"/>
    <w:rsid w:val="005771F7"/>
    <w:rsid w:val="00577A2E"/>
    <w:rsid w:val="00577A7D"/>
    <w:rsid w:val="00577EC0"/>
    <w:rsid w:val="0058084A"/>
    <w:rsid w:val="005809AE"/>
    <w:rsid w:val="00580B2B"/>
    <w:rsid w:val="00580C92"/>
    <w:rsid w:val="00580CE7"/>
    <w:rsid w:val="00580E48"/>
    <w:rsid w:val="00580F0A"/>
    <w:rsid w:val="00580F9E"/>
    <w:rsid w:val="00581246"/>
    <w:rsid w:val="00581396"/>
    <w:rsid w:val="00581BDE"/>
    <w:rsid w:val="00581C1A"/>
    <w:rsid w:val="00581CB0"/>
    <w:rsid w:val="0058244D"/>
    <w:rsid w:val="00582647"/>
    <w:rsid w:val="005826B1"/>
    <w:rsid w:val="005827DE"/>
    <w:rsid w:val="005829CE"/>
    <w:rsid w:val="00582C3A"/>
    <w:rsid w:val="00582E1A"/>
    <w:rsid w:val="00582FF7"/>
    <w:rsid w:val="00583147"/>
    <w:rsid w:val="00583241"/>
    <w:rsid w:val="005832F9"/>
    <w:rsid w:val="00583574"/>
    <w:rsid w:val="0058358F"/>
    <w:rsid w:val="005836F2"/>
    <w:rsid w:val="0058379F"/>
    <w:rsid w:val="00583B0A"/>
    <w:rsid w:val="00583C6D"/>
    <w:rsid w:val="00584105"/>
    <w:rsid w:val="00584149"/>
    <w:rsid w:val="00584416"/>
    <w:rsid w:val="00584480"/>
    <w:rsid w:val="00584669"/>
    <w:rsid w:val="00584B39"/>
    <w:rsid w:val="00585028"/>
    <w:rsid w:val="00585494"/>
    <w:rsid w:val="005854D1"/>
    <w:rsid w:val="005854F2"/>
    <w:rsid w:val="005859DA"/>
    <w:rsid w:val="00585D01"/>
    <w:rsid w:val="00585DA4"/>
    <w:rsid w:val="00585F5B"/>
    <w:rsid w:val="0058607A"/>
    <w:rsid w:val="0058620A"/>
    <w:rsid w:val="005864A0"/>
    <w:rsid w:val="00586D8F"/>
    <w:rsid w:val="00587335"/>
    <w:rsid w:val="00587502"/>
    <w:rsid w:val="00587ABD"/>
    <w:rsid w:val="00587CF0"/>
    <w:rsid w:val="00587F43"/>
    <w:rsid w:val="00587FC0"/>
    <w:rsid w:val="0059032C"/>
    <w:rsid w:val="005905BA"/>
    <w:rsid w:val="005906AD"/>
    <w:rsid w:val="00590A44"/>
    <w:rsid w:val="00590B78"/>
    <w:rsid w:val="00590DA6"/>
    <w:rsid w:val="00590F38"/>
    <w:rsid w:val="005912C8"/>
    <w:rsid w:val="00591472"/>
    <w:rsid w:val="00591A24"/>
    <w:rsid w:val="00591C7D"/>
    <w:rsid w:val="00591CED"/>
    <w:rsid w:val="00591E8C"/>
    <w:rsid w:val="00591EFE"/>
    <w:rsid w:val="00592022"/>
    <w:rsid w:val="0059240E"/>
    <w:rsid w:val="00592712"/>
    <w:rsid w:val="00592B03"/>
    <w:rsid w:val="0059338F"/>
    <w:rsid w:val="00593453"/>
    <w:rsid w:val="00593917"/>
    <w:rsid w:val="00593A26"/>
    <w:rsid w:val="00593AB9"/>
    <w:rsid w:val="00593B0C"/>
    <w:rsid w:val="00593DDC"/>
    <w:rsid w:val="005940C1"/>
    <w:rsid w:val="005949F3"/>
    <w:rsid w:val="00594AB2"/>
    <w:rsid w:val="00594ABB"/>
    <w:rsid w:val="00594D1C"/>
    <w:rsid w:val="00594E36"/>
    <w:rsid w:val="00594F0A"/>
    <w:rsid w:val="0059525E"/>
    <w:rsid w:val="00595263"/>
    <w:rsid w:val="00595272"/>
    <w:rsid w:val="00595411"/>
    <w:rsid w:val="005956E9"/>
    <w:rsid w:val="00595887"/>
    <w:rsid w:val="00595D53"/>
    <w:rsid w:val="005961F7"/>
    <w:rsid w:val="00596376"/>
    <w:rsid w:val="00596557"/>
    <w:rsid w:val="005966CA"/>
    <w:rsid w:val="00596702"/>
    <w:rsid w:val="00596B9C"/>
    <w:rsid w:val="00596C86"/>
    <w:rsid w:val="00596CC9"/>
    <w:rsid w:val="005971A4"/>
    <w:rsid w:val="0059793E"/>
    <w:rsid w:val="00597AD3"/>
    <w:rsid w:val="00597AE2"/>
    <w:rsid w:val="00597E0D"/>
    <w:rsid w:val="005A02A9"/>
    <w:rsid w:val="005A054D"/>
    <w:rsid w:val="005A0A46"/>
    <w:rsid w:val="005A0B4A"/>
    <w:rsid w:val="005A0D74"/>
    <w:rsid w:val="005A10B9"/>
    <w:rsid w:val="005A1103"/>
    <w:rsid w:val="005A11EA"/>
    <w:rsid w:val="005A1B24"/>
    <w:rsid w:val="005A2636"/>
    <w:rsid w:val="005A269F"/>
    <w:rsid w:val="005A276A"/>
    <w:rsid w:val="005A2971"/>
    <w:rsid w:val="005A2996"/>
    <w:rsid w:val="005A2A1E"/>
    <w:rsid w:val="005A2E2E"/>
    <w:rsid w:val="005A3036"/>
    <w:rsid w:val="005A305E"/>
    <w:rsid w:val="005A30BB"/>
    <w:rsid w:val="005A3887"/>
    <w:rsid w:val="005A39F8"/>
    <w:rsid w:val="005A3B37"/>
    <w:rsid w:val="005A49FA"/>
    <w:rsid w:val="005A4B0C"/>
    <w:rsid w:val="005A4E75"/>
    <w:rsid w:val="005A5409"/>
    <w:rsid w:val="005A58CD"/>
    <w:rsid w:val="005A60F4"/>
    <w:rsid w:val="005A6445"/>
    <w:rsid w:val="005A65FC"/>
    <w:rsid w:val="005A68E8"/>
    <w:rsid w:val="005A71C1"/>
    <w:rsid w:val="005A730F"/>
    <w:rsid w:val="005A767A"/>
    <w:rsid w:val="005A770A"/>
    <w:rsid w:val="005A7858"/>
    <w:rsid w:val="005A7920"/>
    <w:rsid w:val="005A7B84"/>
    <w:rsid w:val="005A7C88"/>
    <w:rsid w:val="005A7F7B"/>
    <w:rsid w:val="005B0542"/>
    <w:rsid w:val="005B0A1E"/>
    <w:rsid w:val="005B0DAE"/>
    <w:rsid w:val="005B0E64"/>
    <w:rsid w:val="005B0F40"/>
    <w:rsid w:val="005B1267"/>
    <w:rsid w:val="005B1475"/>
    <w:rsid w:val="005B15F2"/>
    <w:rsid w:val="005B200C"/>
    <w:rsid w:val="005B21D7"/>
    <w:rsid w:val="005B2225"/>
    <w:rsid w:val="005B2738"/>
    <w:rsid w:val="005B2799"/>
    <w:rsid w:val="005B2839"/>
    <w:rsid w:val="005B2B77"/>
    <w:rsid w:val="005B2EFD"/>
    <w:rsid w:val="005B310A"/>
    <w:rsid w:val="005B31DA"/>
    <w:rsid w:val="005B36E9"/>
    <w:rsid w:val="005B3D4A"/>
    <w:rsid w:val="005B3E28"/>
    <w:rsid w:val="005B45C7"/>
    <w:rsid w:val="005B4754"/>
    <w:rsid w:val="005B4D87"/>
    <w:rsid w:val="005B52B3"/>
    <w:rsid w:val="005B532C"/>
    <w:rsid w:val="005B5427"/>
    <w:rsid w:val="005B5A57"/>
    <w:rsid w:val="005B5AA4"/>
    <w:rsid w:val="005B5D56"/>
    <w:rsid w:val="005B5EED"/>
    <w:rsid w:val="005B632B"/>
    <w:rsid w:val="005B6421"/>
    <w:rsid w:val="005B64AD"/>
    <w:rsid w:val="005B6CDA"/>
    <w:rsid w:val="005B6F09"/>
    <w:rsid w:val="005B7010"/>
    <w:rsid w:val="005B709A"/>
    <w:rsid w:val="005B7120"/>
    <w:rsid w:val="005B793E"/>
    <w:rsid w:val="005B7B26"/>
    <w:rsid w:val="005B7DD1"/>
    <w:rsid w:val="005C00A0"/>
    <w:rsid w:val="005C019A"/>
    <w:rsid w:val="005C02A8"/>
    <w:rsid w:val="005C1680"/>
    <w:rsid w:val="005C177E"/>
    <w:rsid w:val="005C17B2"/>
    <w:rsid w:val="005C1942"/>
    <w:rsid w:val="005C1AA1"/>
    <w:rsid w:val="005C1ABD"/>
    <w:rsid w:val="005C2609"/>
    <w:rsid w:val="005C2700"/>
    <w:rsid w:val="005C28FA"/>
    <w:rsid w:val="005C29ED"/>
    <w:rsid w:val="005C2BF5"/>
    <w:rsid w:val="005C2DEF"/>
    <w:rsid w:val="005C3616"/>
    <w:rsid w:val="005C38F1"/>
    <w:rsid w:val="005C3C47"/>
    <w:rsid w:val="005C3D68"/>
    <w:rsid w:val="005C3FB6"/>
    <w:rsid w:val="005C40F4"/>
    <w:rsid w:val="005C4163"/>
    <w:rsid w:val="005C43BE"/>
    <w:rsid w:val="005C43C5"/>
    <w:rsid w:val="005C44B3"/>
    <w:rsid w:val="005C44F3"/>
    <w:rsid w:val="005C477F"/>
    <w:rsid w:val="005C49DF"/>
    <w:rsid w:val="005C4DA8"/>
    <w:rsid w:val="005C4FB0"/>
    <w:rsid w:val="005C59B5"/>
    <w:rsid w:val="005C5B1B"/>
    <w:rsid w:val="005C6735"/>
    <w:rsid w:val="005C687B"/>
    <w:rsid w:val="005C68B2"/>
    <w:rsid w:val="005C6AE2"/>
    <w:rsid w:val="005C6B18"/>
    <w:rsid w:val="005C6BFF"/>
    <w:rsid w:val="005C712D"/>
    <w:rsid w:val="005C7C75"/>
    <w:rsid w:val="005C7DEC"/>
    <w:rsid w:val="005C7F5B"/>
    <w:rsid w:val="005D033F"/>
    <w:rsid w:val="005D0620"/>
    <w:rsid w:val="005D0E4F"/>
    <w:rsid w:val="005D1060"/>
    <w:rsid w:val="005D1076"/>
    <w:rsid w:val="005D12BC"/>
    <w:rsid w:val="005D1499"/>
    <w:rsid w:val="005D1A4B"/>
    <w:rsid w:val="005D1A90"/>
    <w:rsid w:val="005D1E32"/>
    <w:rsid w:val="005D206B"/>
    <w:rsid w:val="005D22B7"/>
    <w:rsid w:val="005D2343"/>
    <w:rsid w:val="005D2BDE"/>
    <w:rsid w:val="005D2DD3"/>
    <w:rsid w:val="005D3121"/>
    <w:rsid w:val="005D3169"/>
    <w:rsid w:val="005D34B2"/>
    <w:rsid w:val="005D351D"/>
    <w:rsid w:val="005D35B4"/>
    <w:rsid w:val="005D37C5"/>
    <w:rsid w:val="005D3CD9"/>
    <w:rsid w:val="005D3D76"/>
    <w:rsid w:val="005D3DF7"/>
    <w:rsid w:val="005D3EF8"/>
    <w:rsid w:val="005D4355"/>
    <w:rsid w:val="005D4578"/>
    <w:rsid w:val="005D48E2"/>
    <w:rsid w:val="005D49A9"/>
    <w:rsid w:val="005D4EFA"/>
    <w:rsid w:val="005D50AB"/>
    <w:rsid w:val="005D5496"/>
    <w:rsid w:val="005D55BA"/>
    <w:rsid w:val="005D55C7"/>
    <w:rsid w:val="005D5802"/>
    <w:rsid w:val="005D5ADB"/>
    <w:rsid w:val="005D5CC4"/>
    <w:rsid w:val="005D5DB7"/>
    <w:rsid w:val="005D6150"/>
    <w:rsid w:val="005D648A"/>
    <w:rsid w:val="005D668F"/>
    <w:rsid w:val="005D680E"/>
    <w:rsid w:val="005D6AA9"/>
    <w:rsid w:val="005D6D16"/>
    <w:rsid w:val="005D6FE5"/>
    <w:rsid w:val="005D7354"/>
    <w:rsid w:val="005D748A"/>
    <w:rsid w:val="005D74AF"/>
    <w:rsid w:val="005D74BF"/>
    <w:rsid w:val="005D7E0D"/>
    <w:rsid w:val="005E0078"/>
    <w:rsid w:val="005E096B"/>
    <w:rsid w:val="005E104E"/>
    <w:rsid w:val="005E10A0"/>
    <w:rsid w:val="005E1124"/>
    <w:rsid w:val="005E16A7"/>
    <w:rsid w:val="005E18C1"/>
    <w:rsid w:val="005E19DC"/>
    <w:rsid w:val="005E1B40"/>
    <w:rsid w:val="005E234A"/>
    <w:rsid w:val="005E2371"/>
    <w:rsid w:val="005E265F"/>
    <w:rsid w:val="005E29D1"/>
    <w:rsid w:val="005E2B23"/>
    <w:rsid w:val="005E3588"/>
    <w:rsid w:val="005E35CC"/>
    <w:rsid w:val="005E371E"/>
    <w:rsid w:val="005E427A"/>
    <w:rsid w:val="005E444E"/>
    <w:rsid w:val="005E4D41"/>
    <w:rsid w:val="005E4F8D"/>
    <w:rsid w:val="005E53F9"/>
    <w:rsid w:val="005E5AEF"/>
    <w:rsid w:val="005E5DF9"/>
    <w:rsid w:val="005E5E71"/>
    <w:rsid w:val="005E63B7"/>
    <w:rsid w:val="005E63EA"/>
    <w:rsid w:val="005E661D"/>
    <w:rsid w:val="005E66DA"/>
    <w:rsid w:val="005E6CA0"/>
    <w:rsid w:val="005E7027"/>
    <w:rsid w:val="005E722E"/>
    <w:rsid w:val="005E72EB"/>
    <w:rsid w:val="005E75AF"/>
    <w:rsid w:val="005E7748"/>
    <w:rsid w:val="005E775D"/>
    <w:rsid w:val="005E7880"/>
    <w:rsid w:val="005E7D52"/>
    <w:rsid w:val="005F0A43"/>
    <w:rsid w:val="005F0A6C"/>
    <w:rsid w:val="005F14B1"/>
    <w:rsid w:val="005F17F6"/>
    <w:rsid w:val="005F22ED"/>
    <w:rsid w:val="005F24EC"/>
    <w:rsid w:val="005F2534"/>
    <w:rsid w:val="005F27A6"/>
    <w:rsid w:val="005F27BF"/>
    <w:rsid w:val="005F2FD4"/>
    <w:rsid w:val="005F3199"/>
    <w:rsid w:val="005F338E"/>
    <w:rsid w:val="005F3537"/>
    <w:rsid w:val="005F3585"/>
    <w:rsid w:val="005F35D2"/>
    <w:rsid w:val="005F375A"/>
    <w:rsid w:val="005F3D2A"/>
    <w:rsid w:val="005F3D45"/>
    <w:rsid w:val="005F4171"/>
    <w:rsid w:val="005F46BF"/>
    <w:rsid w:val="005F46D6"/>
    <w:rsid w:val="005F4C0F"/>
    <w:rsid w:val="005F4DD6"/>
    <w:rsid w:val="005F4F84"/>
    <w:rsid w:val="005F4F88"/>
    <w:rsid w:val="005F50D8"/>
    <w:rsid w:val="005F52D0"/>
    <w:rsid w:val="005F53A1"/>
    <w:rsid w:val="005F55A4"/>
    <w:rsid w:val="005F57F1"/>
    <w:rsid w:val="005F5CD6"/>
    <w:rsid w:val="005F627A"/>
    <w:rsid w:val="005F6518"/>
    <w:rsid w:val="005F66FA"/>
    <w:rsid w:val="005F6B77"/>
    <w:rsid w:val="005F7216"/>
    <w:rsid w:val="005F7487"/>
    <w:rsid w:val="005F7589"/>
    <w:rsid w:val="005F76A5"/>
    <w:rsid w:val="005F775A"/>
    <w:rsid w:val="005F7809"/>
    <w:rsid w:val="005F7964"/>
    <w:rsid w:val="005F7DA1"/>
    <w:rsid w:val="0060013A"/>
    <w:rsid w:val="006002C7"/>
    <w:rsid w:val="006005AC"/>
    <w:rsid w:val="006005F3"/>
    <w:rsid w:val="006008DE"/>
    <w:rsid w:val="00600E96"/>
    <w:rsid w:val="00600F95"/>
    <w:rsid w:val="006014B0"/>
    <w:rsid w:val="0060152D"/>
    <w:rsid w:val="00601737"/>
    <w:rsid w:val="00601839"/>
    <w:rsid w:val="006019CC"/>
    <w:rsid w:val="00601A4F"/>
    <w:rsid w:val="00601E33"/>
    <w:rsid w:val="00601FC5"/>
    <w:rsid w:val="00602640"/>
    <w:rsid w:val="00602759"/>
    <w:rsid w:val="0060277A"/>
    <w:rsid w:val="00602B7C"/>
    <w:rsid w:val="00602E08"/>
    <w:rsid w:val="00602E83"/>
    <w:rsid w:val="00603073"/>
    <w:rsid w:val="00603170"/>
    <w:rsid w:val="00603312"/>
    <w:rsid w:val="006033D3"/>
    <w:rsid w:val="0060352D"/>
    <w:rsid w:val="0060397F"/>
    <w:rsid w:val="00603B8A"/>
    <w:rsid w:val="00603CB6"/>
    <w:rsid w:val="00603E06"/>
    <w:rsid w:val="00603EF2"/>
    <w:rsid w:val="006040C8"/>
    <w:rsid w:val="006041F9"/>
    <w:rsid w:val="00604321"/>
    <w:rsid w:val="0060434D"/>
    <w:rsid w:val="0060439B"/>
    <w:rsid w:val="00604593"/>
    <w:rsid w:val="0060465B"/>
    <w:rsid w:val="006049D6"/>
    <w:rsid w:val="00604D72"/>
    <w:rsid w:val="00604D9B"/>
    <w:rsid w:val="00604DC7"/>
    <w:rsid w:val="00604E47"/>
    <w:rsid w:val="00605163"/>
    <w:rsid w:val="006052FA"/>
    <w:rsid w:val="00605441"/>
    <w:rsid w:val="00605DB3"/>
    <w:rsid w:val="00605FBE"/>
    <w:rsid w:val="006061FE"/>
    <w:rsid w:val="00606783"/>
    <w:rsid w:val="00606970"/>
    <w:rsid w:val="00606A20"/>
    <w:rsid w:val="00606CFD"/>
    <w:rsid w:val="00606D0B"/>
    <w:rsid w:val="00606D73"/>
    <w:rsid w:val="00607298"/>
    <w:rsid w:val="006072C6"/>
    <w:rsid w:val="00607674"/>
    <w:rsid w:val="006076AF"/>
    <w:rsid w:val="00607A2E"/>
    <w:rsid w:val="00607AB2"/>
    <w:rsid w:val="00607CC3"/>
    <w:rsid w:val="00607FD3"/>
    <w:rsid w:val="00610166"/>
    <w:rsid w:val="006107C1"/>
    <w:rsid w:val="006107F2"/>
    <w:rsid w:val="00610982"/>
    <w:rsid w:val="00610A69"/>
    <w:rsid w:val="00610E79"/>
    <w:rsid w:val="00610EB9"/>
    <w:rsid w:val="00610EBA"/>
    <w:rsid w:val="00611242"/>
    <w:rsid w:val="0061148D"/>
    <w:rsid w:val="00611A9F"/>
    <w:rsid w:val="00611F8D"/>
    <w:rsid w:val="006120D4"/>
    <w:rsid w:val="006129DD"/>
    <w:rsid w:val="00612C0A"/>
    <w:rsid w:val="006130F7"/>
    <w:rsid w:val="00613203"/>
    <w:rsid w:val="006138B2"/>
    <w:rsid w:val="00613AF8"/>
    <w:rsid w:val="00613C73"/>
    <w:rsid w:val="00613D30"/>
    <w:rsid w:val="00613D8E"/>
    <w:rsid w:val="00613F60"/>
    <w:rsid w:val="006142E0"/>
    <w:rsid w:val="006144FC"/>
    <w:rsid w:val="00614593"/>
    <w:rsid w:val="006146DB"/>
    <w:rsid w:val="006149FF"/>
    <w:rsid w:val="00615093"/>
    <w:rsid w:val="0061511F"/>
    <w:rsid w:val="0061531B"/>
    <w:rsid w:val="006156C9"/>
    <w:rsid w:val="00615728"/>
    <w:rsid w:val="006159A1"/>
    <w:rsid w:val="00615BFF"/>
    <w:rsid w:val="00615CBB"/>
    <w:rsid w:val="00615E23"/>
    <w:rsid w:val="00616112"/>
    <w:rsid w:val="00616FAF"/>
    <w:rsid w:val="00616FF0"/>
    <w:rsid w:val="006177F8"/>
    <w:rsid w:val="00617913"/>
    <w:rsid w:val="00617D24"/>
    <w:rsid w:val="00617DE8"/>
    <w:rsid w:val="00617E45"/>
    <w:rsid w:val="00620027"/>
    <w:rsid w:val="0062035A"/>
    <w:rsid w:val="006203C2"/>
    <w:rsid w:val="006205CA"/>
    <w:rsid w:val="0062098F"/>
    <w:rsid w:val="00620CE0"/>
    <w:rsid w:val="00620E79"/>
    <w:rsid w:val="0062119B"/>
    <w:rsid w:val="00621618"/>
    <w:rsid w:val="0062186A"/>
    <w:rsid w:val="00621A2A"/>
    <w:rsid w:val="00621E5F"/>
    <w:rsid w:val="00621F53"/>
    <w:rsid w:val="00621F9E"/>
    <w:rsid w:val="00622086"/>
    <w:rsid w:val="00622292"/>
    <w:rsid w:val="006222BE"/>
    <w:rsid w:val="00622605"/>
    <w:rsid w:val="0062266A"/>
    <w:rsid w:val="006226DC"/>
    <w:rsid w:val="00622BFD"/>
    <w:rsid w:val="00622E2A"/>
    <w:rsid w:val="00623089"/>
    <w:rsid w:val="0062308E"/>
    <w:rsid w:val="0062339F"/>
    <w:rsid w:val="006234C4"/>
    <w:rsid w:val="00623AB1"/>
    <w:rsid w:val="006244C9"/>
    <w:rsid w:val="006245F6"/>
    <w:rsid w:val="0062475D"/>
    <w:rsid w:val="006247D5"/>
    <w:rsid w:val="0062495F"/>
    <w:rsid w:val="0062498D"/>
    <w:rsid w:val="00624F5C"/>
    <w:rsid w:val="006252C1"/>
    <w:rsid w:val="006253BB"/>
    <w:rsid w:val="006256BB"/>
    <w:rsid w:val="0062578E"/>
    <w:rsid w:val="00625A1D"/>
    <w:rsid w:val="006261BF"/>
    <w:rsid w:val="006261EC"/>
    <w:rsid w:val="0062660B"/>
    <w:rsid w:val="00626685"/>
    <w:rsid w:val="006266DB"/>
    <w:rsid w:val="00626AD1"/>
    <w:rsid w:val="006272EB"/>
    <w:rsid w:val="00627551"/>
    <w:rsid w:val="00627880"/>
    <w:rsid w:val="00627E9E"/>
    <w:rsid w:val="00630488"/>
    <w:rsid w:val="006304BC"/>
    <w:rsid w:val="006305AF"/>
    <w:rsid w:val="00630DC5"/>
    <w:rsid w:val="00630DCE"/>
    <w:rsid w:val="006311F1"/>
    <w:rsid w:val="0063120A"/>
    <w:rsid w:val="0063129C"/>
    <w:rsid w:val="00631497"/>
    <w:rsid w:val="006314D3"/>
    <w:rsid w:val="0063150B"/>
    <w:rsid w:val="00631585"/>
    <w:rsid w:val="006317AC"/>
    <w:rsid w:val="00631857"/>
    <w:rsid w:val="00631A81"/>
    <w:rsid w:val="0063219D"/>
    <w:rsid w:val="006323E0"/>
    <w:rsid w:val="0063253A"/>
    <w:rsid w:val="00632A2C"/>
    <w:rsid w:val="0063327B"/>
    <w:rsid w:val="00633298"/>
    <w:rsid w:val="006332D1"/>
    <w:rsid w:val="006335D8"/>
    <w:rsid w:val="00633940"/>
    <w:rsid w:val="00633A85"/>
    <w:rsid w:val="00633E73"/>
    <w:rsid w:val="00634400"/>
    <w:rsid w:val="0063464A"/>
    <w:rsid w:val="00634783"/>
    <w:rsid w:val="00634989"/>
    <w:rsid w:val="006349EF"/>
    <w:rsid w:val="00634ACF"/>
    <w:rsid w:val="00634CF9"/>
    <w:rsid w:val="00635035"/>
    <w:rsid w:val="006352C3"/>
    <w:rsid w:val="006353D8"/>
    <w:rsid w:val="00635640"/>
    <w:rsid w:val="0063580D"/>
    <w:rsid w:val="00635CAE"/>
    <w:rsid w:val="00635CC0"/>
    <w:rsid w:val="00636519"/>
    <w:rsid w:val="006365F9"/>
    <w:rsid w:val="006368D0"/>
    <w:rsid w:val="00636ABD"/>
    <w:rsid w:val="00636C39"/>
    <w:rsid w:val="006370F7"/>
    <w:rsid w:val="00637240"/>
    <w:rsid w:val="0063738F"/>
    <w:rsid w:val="00637C6C"/>
    <w:rsid w:val="006402C1"/>
    <w:rsid w:val="00640561"/>
    <w:rsid w:val="00640ACD"/>
    <w:rsid w:val="00640C5D"/>
    <w:rsid w:val="0064121A"/>
    <w:rsid w:val="00641629"/>
    <w:rsid w:val="006416D9"/>
    <w:rsid w:val="0064209A"/>
    <w:rsid w:val="006420C0"/>
    <w:rsid w:val="006422A9"/>
    <w:rsid w:val="006424A0"/>
    <w:rsid w:val="0064255C"/>
    <w:rsid w:val="0064271E"/>
    <w:rsid w:val="006428D4"/>
    <w:rsid w:val="006434CF"/>
    <w:rsid w:val="00643660"/>
    <w:rsid w:val="00643714"/>
    <w:rsid w:val="00643717"/>
    <w:rsid w:val="00643A99"/>
    <w:rsid w:val="00643E0A"/>
    <w:rsid w:val="00643E47"/>
    <w:rsid w:val="00643EA4"/>
    <w:rsid w:val="00644588"/>
    <w:rsid w:val="00644911"/>
    <w:rsid w:val="00644D01"/>
    <w:rsid w:val="00644DC9"/>
    <w:rsid w:val="00645180"/>
    <w:rsid w:val="00645BB6"/>
    <w:rsid w:val="00645E04"/>
    <w:rsid w:val="006468DD"/>
    <w:rsid w:val="00646C08"/>
    <w:rsid w:val="00646C1C"/>
    <w:rsid w:val="006473AA"/>
    <w:rsid w:val="00647417"/>
    <w:rsid w:val="00647695"/>
    <w:rsid w:val="006477CD"/>
    <w:rsid w:val="00647869"/>
    <w:rsid w:val="0064789F"/>
    <w:rsid w:val="00647A9A"/>
    <w:rsid w:val="00647B71"/>
    <w:rsid w:val="00647C20"/>
    <w:rsid w:val="00647F3B"/>
    <w:rsid w:val="00650006"/>
    <w:rsid w:val="0065002E"/>
    <w:rsid w:val="00650139"/>
    <w:rsid w:val="006502B7"/>
    <w:rsid w:val="006504B8"/>
    <w:rsid w:val="006508ED"/>
    <w:rsid w:val="00650A06"/>
    <w:rsid w:val="0065120D"/>
    <w:rsid w:val="006515BE"/>
    <w:rsid w:val="00651A08"/>
    <w:rsid w:val="00651CA4"/>
    <w:rsid w:val="00651E7D"/>
    <w:rsid w:val="006524C2"/>
    <w:rsid w:val="006526EA"/>
    <w:rsid w:val="00652756"/>
    <w:rsid w:val="00652AC1"/>
    <w:rsid w:val="00652AD8"/>
    <w:rsid w:val="00652B79"/>
    <w:rsid w:val="00652C8B"/>
    <w:rsid w:val="00652CAC"/>
    <w:rsid w:val="00652E0F"/>
    <w:rsid w:val="006532A4"/>
    <w:rsid w:val="006533C3"/>
    <w:rsid w:val="0065391E"/>
    <w:rsid w:val="00653A81"/>
    <w:rsid w:val="00653B8E"/>
    <w:rsid w:val="00653DD5"/>
    <w:rsid w:val="00654068"/>
    <w:rsid w:val="00654A7A"/>
    <w:rsid w:val="00654B38"/>
    <w:rsid w:val="00654B83"/>
    <w:rsid w:val="00654BF5"/>
    <w:rsid w:val="00654DE7"/>
    <w:rsid w:val="00654EC4"/>
    <w:rsid w:val="0065501E"/>
    <w:rsid w:val="00655061"/>
    <w:rsid w:val="0065510C"/>
    <w:rsid w:val="0065573B"/>
    <w:rsid w:val="0065583F"/>
    <w:rsid w:val="00655B63"/>
    <w:rsid w:val="00655CE0"/>
    <w:rsid w:val="00656032"/>
    <w:rsid w:val="00656250"/>
    <w:rsid w:val="00656257"/>
    <w:rsid w:val="006570C9"/>
    <w:rsid w:val="006571F6"/>
    <w:rsid w:val="00657231"/>
    <w:rsid w:val="00657501"/>
    <w:rsid w:val="0065775C"/>
    <w:rsid w:val="006578F6"/>
    <w:rsid w:val="006608AB"/>
    <w:rsid w:val="006608F8"/>
    <w:rsid w:val="00660DA9"/>
    <w:rsid w:val="00660FF3"/>
    <w:rsid w:val="0066102F"/>
    <w:rsid w:val="006610BC"/>
    <w:rsid w:val="00661311"/>
    <w:rsid w:val="00661594"/>
    <w:rsid w:val="006618CC"/>
    <w:rsid w:val="00661D6A"/>
    <w:rsid w:val="00661E97"/>
    <w:rsid w:val="00661F5B"/>
    <w:rsid w:val="00661F94"/>
    <w:rsid w:val="0066210B"/>
    <w:rsid w:val="00662111"/>
    <w:rsid w:val="00662118"/>
    <w:rsid w:val="00662738"/>
    <w:rsid w:val="00662832"/>
    <w:rsid w:val="00662926"/>
    <w:rsid w:val="00662A59"/>
    <w:rsid w:val="00662BE1"/>
    <w:rsid w:val="00663676"/>
    <w:rsid w:val="006638AD"/>
    <w:rsid w:val="00663BC3"/>
    <w:rsid w:val="00663E68"/>
    <w:rsid w:val="00663ECC"/>
    <w:rsid w:val="0066427D"/>
    <w:rsid w:val="006645A3"/>
    <w:rsid w:val="006646AA"/>
    <w:rsid w:val="00664AEC"/>
    <w:rsid w:val="00664EC9"/>
    <w:rsid w:val="00665336"/>
    <w:rsid w:val="00665380"/>
    <w:rsid w:val="0066565E"/>
    <w:rsid w:val="006657A3"/>
    <w:rsid w:val="00665850"/>
    <w:rsid w:val="00665CAE"/>
    <w:rsid w:val="006668F0"/>
    <w:rsid w:val="00666C85"/>
    <w:rsid w:val="00666CC4"/>
    <w:rsid w:val="00667149"/>
    <w:rsid w:val="0066732C"/>
    <w:rsid w:val="006679F5"/>
    <w:rsid w:val="00667B04"/>
    <w:rsid w:val="00667B77"/>
    <w:rsid w:val="00667B7E"/>
    <w:rsid w:val="00667DAC"/>
    <w:rsid w:val="00670304"/>
    <w:rsid w:val="00670ED8"/>
    <w:rsid w:val="006712BD"/>
    <w:rsid w:val="006712C9"/>
    <w:rsid w:val="00671354"/>
    <w:rsid w:val="006713D1"/>
    <w:rsid w:val="006716DA"/>
    <w:rsid w:val="0067183C"/>
    <w:rsid w:val="00671BC4"/>
    <w:rsid w:val="00671F43"/>
    <w:rsid w:val="0067254F"/>
    <w:rsid w:val="0067272C"/>
    <w:rsid w:val="006728ED"/>
    <w:rsid w:val="00672A83"/>
    <w:rsid w:val="00672CA3"/>
    <w:rsid w:val="00672CD8"/>
    <w:rsid w:val="0067328C"/>
    <w:rsid w:val="006732B1"/>
    <w:rsid w:val="00673394"/>
    <w:rsid w:val="0067344C"/>
    <w:rsid w:val="0067446F"/>
    <w:rsid w:val="006746A4"/>
    <w:rsid w:val="00674CDD"/>
    <w:rsid w:val="006753DA"/>
    <w:rsid w:val="00675543"/>
    <w:rsid w:val="00675558"/>
    <w:rsid w:val="00675611"/>
    <w:rsid w:val="00675692"/>
    <w:rsid w:val="00675A60"/>
    <w:rsid w:val="0067697E"/>
    <w:rsid w:val="00676DE6"/>
    <w:rsid w:val="00676ED8"/>
    <w:rsid w:val="00676F29"/>
    <w:rsid w:val="00677443"/>
    <w:rsid w:val="00677542"/>
    <w:rsid w:val="0067769A"/>
    <w:rsid w:val="006776EE"/>
    <w:rsid w:val="00677703"/>
    <w:rsid w:val="006777D8"/>
    <w:rsid w:val="00677B5B"/>
    <w:rsid w:val="006803E0"/>
    <w:rsid w:val="0068056A"/>
    <w:rsid w:val="006805D3"/>
    <w:rsid w:val="006806A3"/>
    <w:rsid w:val="006806A6"/>
    <w:rsid w:val="00680741"/>
    <w:rsid w:val="00680B34"/>
    <w:rsid w:val="00681091"/>
    <w:rsid w:val="00681211"/>
    <w:rsid w:val="00681B36"/>
    <w:rsid w:val="00681D44"/>
    <w:rsid w:val="006827B4"/>
    <w:rsid w:val="00682E14"/>
    <w:rsid w:val="00682FBE"/>
    <w:rsid w:val="00683179"/>
    <w:rsid w:val="006833A8"/>
    <w:rsid w:val="006836AA"/>
    <w:rsid w:val="006838CC"/>
    <w:rsid w:val="00683B2D"/>
    <w:rsid w:val="00683DF8"/>
    <w:rsid w:val="0068436C"/>
    <w:rsid w:val="006843F3"/>
    <w:rsid w:val="0068545E"/>
    <w:rsid w:val="006855F8"/>
    <w:rsid w:val="006858F2"/>
    <w:rsid w:val="00685931"/>
    <w:rsid w:val="00685FD4"/>
    <w:rsid w:val="0068636D"/>
    <w:rsid w:val="00686612"/>
    <w:rsid w:val="0068661E"/>
    <w:rsid w:val="00686CE5"/>
    <w:rsid w:val="00686DF5"/>
    <w:rsid w:val="00687236"/>
    <w:rsid w:val="00687330"/>
    <w:rsid w:val="00687BBE"/>
    <w:rsid w:val="006904E7"/>
    <w:rsid w:val="00690942"/>
    <w:rsid w:val="00690A49"/>
    <w:rsid w:val="00690BB6"/>
    <w:rsid w:val="00690C1B"/>
    <w:rsid w:val="00690CF2"/>
    <w:rsid w:val="00690D69"/>
    <w:rsid w:val="00690DC3"/>
    <w:rsid w:val="00691207"/>
    <w:rsid w:val="0069186F"/>
    <w:rsid w:val="006918BF"/>
    <w:rsid w:val="006919DC"/>
    <w:rsid w:val="00691B30"/>
    <w:rsid w:val="00691B7F"/>
    <w:rsid w:val="00691E4B"/>
    <w:rsid w:val="00691F1E"/>
    <w:rsid w:val="0069289D"/>
    <w:rsid w:val="00692CB8"/>
    <w:rsid w:val="00692CDC"/>
    <w:rsid w:val="00693A28"/>
    <w:rsid w:val="00693E1F"/>
    <w:rsid w:val="00693ECB"/>
    <w:rsid w:val="00694266"/>
    <w:rsid w:val="006943B2"/>
    <w:rsid w:val="00694797"/>
    <w:rsid w:val="00694892"/>
    <w:rsid w:val="0069497F"/>
    <w:rsid w:val="00694DE9"/>
    <w:rsid w:val="006950BD"/>
    <w:rsid w:val="00695887"/>
    <w:rsid w:val="006958CA"/>
    <w:rsid w:val="006960AA"/>
    <w:rsid w:val="00696311"/>
    <w:rsid w:val="006964AA"/>
    <w:rsid w:val="006966C3"/>
    <w:rsid w:val="00696A3B"/>
    <w:rsid w:val="00696B16"/>
    <w:rsid w:val="00696C5C"/>
    <w:rsid w:val="00696C9A"/>
    <w:rsid w:val="00696DD4"/>
    <w:rsid w:val="00697733"/>
    <w:rsid w:val="00697980"/>
    <w:rsid w:val="00697AF9"/>
    <w:rsid w:val="00697B84"/>
    <w:rsid w:val="00697FC9"/>
    <w:rsid w:val="006A0347"/>
    <w:rsid w:val="006A04D7"/>
    <w:rsid w:val="006A0587"/>
    <w:rsid w:val="006A0C2A"/>
    <w:rsid w:val="006A0D7D"/>
    <w:rsid w:val="006A1078"/>
    <w:rsid w:val="006A11D5"/>
    <w:rsid w:val="006A130C"/>
    <w:rsid w:val="006A1510"/>
    <w:rsid w:val="006A1865"/>
    <w:rsid w:val="006A1986"/>
    <w:rsid w:val="006A2266"/>
    <w:rsid w:val="006A23D4"/>
    <w:rsid w:val="006A254E"/>
    <w:rsid w:val="006A2794"/>
    <w:rsid w:val="006A28C8"/>
    <w:rsid w:val="006A28DB"/>
    <w:rsid w:val="006A2B56"/>
    <w:rsid w:val="006A2C30"/>
    <w:rsid w:val="006A2D0E"/>
    <w:rsid w:val="006A2DDE"/>
    <w:rsid w:val="006A2F3C"/>
    <w:rsid w:val="006A301C"/>
    <w:rsid w:val="006A3774"/>
    <w:rsid w:val="006A3AC1"/>
    <w:rsid w:val="006A3E2B"/>
    <w:rsid w:val="006A41AA"/>
    <w:rsid w:val="006A4654"/>
    <w:rsid w:val="006A48B7"/>
    <w:rsid w:val="006A4963"/>
    <w:rsid w:val="006A4B01"/>
    <w:rsid w:val="006A50B0"/>
    <w:rsid w:val="006A5403"/>
    <w:rsid w:val="006A5832"/>
    <w:rsid w:val="006A585A"/>
    <w:rsid w:val="006A59B2"/>
    <w:rsid w:val="006A5B1A"/>
    <w:rsid w:val="006A5C22"/>
    <w:rsid w:val="006A5C37"/>
    <w:rsid w:val="006A5F57"/>
    <w:rsid w:val="006A66BD"/>
    <w:rsid w:val="006A6E17"/>
    <w:rsid w:val="006A6F06"/>
    <w:rsid w:val="006A7215"/>
    <w:rsid w:val="006A73D4"/>
    <w:rsid w:val="006A7602"/>
    <w:rsid w:val="006A78FD"/>
    <w:rsid w:val="006B049C"/>
    <w:rsid w:val="006B04F8"/>
    <w:rsid w:val="006B06BF"/>
    <w:rsid w:val="006B0883"/>
    <w:rsid w:val="006B08D0"/>
    <w:rsid w:val="006B0F90"/>
    <w:rsid w:val="006B107B"/>
    <w:rsid w:val="006B120D"/>
    <w:rsid w:val="006B123C"/>
    <w:rsid w:val="006B17E7"/>
    <w:rsid w:val="006B19E8"/>
    <w:rsid w:val="006B1A8A"/>
    <w:rsid w:val="006B1D9B"/>
    <w:rsid w:val="006B1FD5"/>
    <w:rsid w:val="006B2208"/>
    <w:rsid w:val="006B2564"/>
    <w:rsid w:val="006B2696"/>
    <w:rsid w:val="006B26A3"/>
    <w:rsid w:val="006B33E5"/>
    <w:rsid w:val="006B3CB9"/>
    <w:rsid w:val="006B4251"/>
    <w:rsid w:val="006B4761"/>
    <w:rsid w:val="006B4AF0"/>
    <w:rsid w:val="006B555A"/>
    <w:rsid w:val="006B58B9"/>
    <w:rsid w:val="006B5BEF"/>
    <w:rsid w:val="006B600A"/>
    <w:rsid w:val="006B6267"/>
    <w:rsid w:val="006B6635"/>
    <w:rsid w:val="006B6B61"/>
    <w:rsid w:val="006B76CD"/>
    <w:rsid w:val="006B7823"/>
    <w:rsid w:val="006B7C3F"/>
    <w:rsid w:val="006B7D22"/>
    <w:rsid w:val="006B7D2C"/>
    <w:rsid w:val="006B7EAC"/>
    <w:rsid w:val="006C07EC"/>
    <w:rsid w:val="006C09C1"/>
    <w:rsid w:val="006C0DDC"/>
    <w:rsid w:val="006C0EED"/>
    <w:rsid w:val="006C1019"/>
    <w:rsid w:val="006C1048"/>
    <w:rsid w:val="006C141C"/>
    <w:rsid w:val="006C143A"/>
    <w:rsid w:val="006C15C6"/>
    <w:rsid w:val="006C1B02"/>
    <w:rsid w:val="006C1CE3"/>
    <w:rsid w:val="006C229A"/>
    <w:rsid w:val="006C2BB5"/>
    <w:rsid w:val="006C2BEE"/>
    <w:rsid w:val="006C30AE"/>
    <w:rsid w:val="006C3AD8"/>
    <w:rsid w:val="006C3DD5"/>
    <w:rsid w:val="006C42DB"/>
    <w:rsid w:val="006C4438"/>
    <w:rsid w:val="006C4516"/>
    <w:rsid w:val="006C453A"/>
    <w:rsid w:val="006C455E"/>
    <w:rsid w:val="006C4C3E"/>
    <w:rsid w:val="006C5152"/>
    <w:rsid w:val="006C51C8"/>
    <w:rsid w:val="006C587C"/>
    <w:rsid w:val="006C5958"/>
    <w:rsid w:val="006C5B4F"/>
    <w:rsid w:val="006C5BC4"/>
    <w:rsid w:val="006C60A3"/>
    <w:rsid w:val="006C6339"/>
    <w:rsid w:val="006C643C"/>
    <w:rsid w:val="006C66C0"/>
    <w:rsid w:val="006C6C6F"/>
    <w:rsid w:val="006C6E3A"/>
    <w:rsid w:val="006C6F04"/>
    <w:rsid w:val="006C6FD7"/>
    <w:rsid w:val="006C7204"/>
    <w:rsid w:val="006C723B"/>
    <w:rsid w:val="006C7270"/>
    <w:rsid w:val="006C735D"/>
    <w:rsid w:val="006C7601"/>
    <w:rsid w:val="006C781F"/>
    <w:rsid w:val="006C7B09"/>
    <w:rsid w:val="006C7CFF"/>
    <w:rsid w:val="006C7D58"/>
    <w:rsid w:val="006D00C2"/>
    <w:rsid w:val="006D00DB"/>
    <w:rsid w:val="006D0196"/>
    <w:rsid w:val="006D0361"/>
    <w:rsid w:val="006D0677"/>
    <w:rsid w:val="006D07E0"/>
    <w:rsid w:val="006D0CC1"/>
    <w:rsid w:val="006D0D24"/>
    <w:rsid w:val="006D16B0"/>
    <w:rsid w:val="006D1B2B"/>
    <w:rsid w:val="006D1B32"/>
    <w:rsid w:val="006D1DF9"/>
    <w:rsid w:val="006D1F1A"/>
    <w:rsid w:val="006D2026"/>
    <w:rsid w:val="006D214E"/>
    <w:rsid w:val="006D2182"/>
    <w:rsid w:val="006D22A1"/>
    <w:rsid w:val="006D2444"/>
    <w:rsid w:val="006D254B"/>
    <w:rsid w:val="006D2666"/>
    <w:rsid w:val="006D289B"/>
    <w:rsid w:val="006D344D"/>
    <w:rsid w:val="006D3BE1"/>
    <w:rsid w:val="006D414F"/>
    <w:rsid w:val="006D41DB"/>
    <w:rsid w:val="006D42C6"/>
    <w:rsid w:val="006D4604"/>
    <w:rsid w:val="006D47B7"/>
    <w:rsid w:val="006D48FC"/>
    <w:rsid w:val="006D490D"/>
    <w:rsid w:val="006D4E8B"/>
    <w:rsid w:val="006D4E9C"/>
    <w:rsid w:val="006D522D"/>
    <w:rsid w:val="006D5854"/>
    <w:rsid w:val="006D5AB8"/>
    <w:rsid w:val="006D5F70"/>
    <w:rsid w:val="006D6077"/>
    <w:rsid w:val="006D62BC"/>
    <w:rsid w:val="006D63FE"/>
    <w:rsid w:val="006D6450"/>
    <w:rsid w:val="006D6790"/>
    <w:rsid w:val="006D6835"/>
    <w:rsid w:val="006D6939"/>
    <w:rsid w:val="006D7444"/>
    <w:rsid w:val="006D74D1"/>
    <w:rsid w:val="006D74F3"/>
    <w:rsid w:val="006D7720"/>
    <w:rsid w:val="006D7CFF"/>
    <w:rsid w:val="006D7EB0"/>
    <w:rsid w:val="006D7EB9"/>
    <w:rsid w:val="006E012E"/>
    <w:rsid w:val="006E0138"/>
    <w:rsid w:val="006E0437"/>
    <w:rsid w:val="006E0BA7"/>
    <w:rsid w:val="006E0BB0"/>
    <w:rsid w:val="006E0C64"/>
    <w:rsid w:val="006E10AF"/>
    <w:rsid w:val="006E12C3"/>
    <w:rsid w:val="006E15C4"/>
    <w:rsid w:val="006E1976"/>
    <w:rsid w:val="006E1FBE"/>
    <w:rsid w:val="006E1FE5"/>
    <w:rsid w:val="006E2529"/>
    <w:rsid w:val="006E2666"/>
    <w:rsid w:val="006E2748"/>
    <w:rsid w:val="006E2996"/>
    <w:rsid w:val="006E2E70"/>
    <w:rsid w:val="006E3417"/>
    <w:rsid w:val="006E3889"/>
    <w:rsid w:val="006E3DA9"/>
    <w:rsid w:val="006E45F3"/>
    <w:rsid w:val="006E49A2"/>
    <w:rsid w:val="006E4A2F"/>
    <w:rsid w:val="006E4C48"/>
    <w:rsid w:val="006E4ED4"/>
    <w:rsid w:val="006E5286"/>
    <w:rsid w:val="006E5D7A"/>
    <w:rsid w:val="006E5DDF"/>
    <w:rsid w:val="006E5E19"/>
    <w:rsid w:val="006E5E57"/>
    <w:rsid w:val="006E61A3"/>
    <w:rsid w:val="006E61C3"/>
    <w:rsid w:val="006E6250"/>
    <w:rsid w:val="006E6551"/>
    <w:rsid w:val="006E66F7"/>
    <w:rsid w:val="006E6F58"/>
    <w:rsid w:val="006E72E7"/>
    <w:rsid w:val="006E799D"/>
    <w:rsid w:val="006E7AD6"/>
    <w:rsid w:val="006E7AFA"/>
    <w:rsid w:val="006E7F43"/>
    <w:rsid w:val="006F01CE"/>
    <w:rsid w:val="006F0593"/>
    <w:rsid w:val="006F05EF"/>
    <w:rsid w:val="006F06C8"/>
    <w:rsid w:val="006F077F"/>
    <w:rsid w:val="006F0B13"/>
    <w:rsid w:val="006F0D33"/>
    <w:rsid w:val="006F0F1B"/>
    <w:rsid w:val="006F1064"/>
    <w:rsid w:val="006F1437"/>
    <w:rsid w:val="006F149F"/>
    <w:rsid w:val="006F1550"/>
    <w:rsid w:val="006F1646"/>
    <w:rsid w:val="006F1BB7"/>
    <w:rsid w:val="006F1D80"/>
    <w:rsid w:val="006F1EB7"/>
    <w:rsid w:val="006F250B"/>
    <w:rsid w:val="006F266F"/>
    <w:rsid w:val="006F28E0"/>
    <w:rsid w:val="006F29A2"/>
    <w:rsid w:val="006F2E61"/>
    <w:rsid w:val="006F3138"/>
    <w:rsid w:val="006F32D7"/>
    <w:rsid w:val="006F343B"/>
    <w:rsid w:val="006F39F9"/>
    <w:rsid w:val="006F3CCB"/>
    <w:rsid w:val="006F3FD2"/>
    <w:rsid w:val="006F43C5"/>
    <w:rsid w:val="006F4553"/>
    <w:rsid w:val="006F4895"/>
    <w:rsid w:val="006F4BB0"/>
    <w:rsid w:val="006F4E24"/>
    <w:rsid w:val="006F4F23"/>
    <w:rsid w:val="006F5231"/>
    <w:rsid w:val="006F52E5"/>
    <w:rsid w:val="006F55B0"/>
    <w:rsid w:val="006F5682"/>
    <w:rsid w:val="006F5A6B"/>
    <w:rsid w:val="006F5EC2"/>
    <w:rsid w:val="006F5F05"/>
    <w:rsid w:val="006F6066"/>
    <w:rsid w:val="006F63D8"/>
    <w:rsid w:val="006F63FC"/>
    <w:rsid w:val="006F668E"/>
    <w:rsid w:val="006F6850"/>
    <w:rsid w:val="006F68A1"/>
    <w:rsid w:val="006F707E"/>
    <w:rsid w:val="006F710A"/>
    <w:rsid w:val="006F71C9"/>
    <w:rsid w:val="006F72F3"/>
    <w:rsid w:val="006F77A2"/>
    <w:rsid w:val="006F7A17"/>
    <w:rsid w:val="006F7D15"/>
    <w:rsid w:val="006F7DAE"/>
    <w:rsid w:val="00700149"/>
    <w:rsid w:val="007001B1"/>
    <w:rsid w:val="007001DC"/>
    <w:rsid w:val="007001E9"/>
    <w:rsid w:val="00700274"/>
    <w:rsid w:val="007002CE"/>
    <w:rsid w:val="00700528"/>
    <w:rsid w:val="00700775"/>
    <w:rsid w:val="00700A59"/>
    <w:rsid w:val="00701215"/>
    <w:rsid w:val="007017C2"/>
    <w:rsid w:val="00701FA6"/>
    <w:rsid w:val="00702055"/>
    <w:rsid w:val="007020FF"/>
    <w:rsid w:val="007025CB"/>
    <w:rsid w:val="0070281D"/>
    <w:rsid w:val="007034AA"/>
    <w:rsid w:val="00703C9D"/>
    <w:rsid w:val="00703D01"/>
    <w:rsid w:val="00703D71"/>
    <w:rsid w:val="00703E64"/>
    <w:rsid w:val="00703EC8"/>
    <w:rsid w:val="00703ED1"/>
    <w:rsid w:val="0070421E"/>
    <w:rsid w:val="00704547"/>
    <w:rsid w:val="00704854"/>
    <w:rsid w:val="0070490C"/>
    <w:rsid w:val="00704D4B"/>
    <w:rsid w:val="00704E9A"/>
    <w:rsid w:val="00705007"/>
    <w:rsid w:val="007053C9"/>
    <w:rsid w:val="00705C38"/>
    <w:rsid w:val="00705F6D"/>
    <w:rsid w:val="00706168"/>
    <w:rsid w:val="00706465"/>
    <w:rsid w:val="00706525"/>
    <w:rsid w:val="00706766"/>
    <w:rsid w:val="0070695A"/>
    <w:rsid w:val="00706A77"/>
    <w:rsid w:val="00706C00"/>
    <w:rsid w:val="00706CAA"/>
    <w:rsid w:val="00707108"/>
    <w:rsid w:val="00707418"/>
    <w:rsid w:val="007075E0"/>
    <w:rsid w:val="0070782D"/>
    <w:rsid w:val="00707C46"/>
    <w:rsid w:val="007100A2"/>
    <w:rsid w:val="007100E4"/>
    <w:rsid w:val="00710179"/>
    <w:rsid w:val="00710653"/>
    <w:rsid w:val="00710759"/>
    <w:rsid w:val="007109C2"/>
    <w:rsid w:val="00710D49"/>
    <w:rsid w:val="00710DAD"/>
    <w:rsid w:val="00710E7A"/>
    <w:rsid w:val="00711340"/>
    <w:rsid w:val="0071139F"/>
    <w:rsid w:val="007113D4"/>
    <w:rsid w:val="00711882"/>
    <w:rsid w:val="00711945"/>
    <w:rsid w:val="00711AC7"/>
    <w:rsid w:val="00711FCE"/>
    <w:rsid w:val="007126A9"/>
    <w:rsid w:val="007126AC"/>
    <w:rsid w:val="00712998"/>
    <w:rsid w:val="00712B8D"/>
    <w:rsid w:val="00712C42"/>
    <w:rsid w:val="007131DC"/>
    <w:rsid w:val="007133CE"/>
    <w:rsid w:val="007134DE"/>
    <w:rsid w:val="0071395D"/>
    <w:rsid w:val="00713B2E"/>
    <w:rsid w:val="00713DE4"/>
    <w:rsid w:val="00713E3C"/>
    <w:rsid w:val="00714471"/>
    <w:rsid w:val="00714C47"/>
    <w:rsid w:val="00714C61"/>
    <w:rsid w:val="00715EA9"/>
    <w:rsid w:val="00716160"/>
    <w:rsid w:val="007162B8"/>
    <w:rsid w:val="00716397"/>
    <w:rsid w:val="00716462"/>
    <w:rsid w:val="00716C4B"/>
    <w:rsid w:val="00716C4F"/>
    <w:rsid w:val="00716D56"/>
    <w:rsid w:val="00716E53"/>
    <w:rsid w:val="00717020"/>
    <w:rsid w:val="0071712C"/>
    <w:rsid w:val="0071744A"/>
    <w:rsid w:val="00717722"/>
    <w:rsid w:val="00717947"/>
    <w:rsid w:val="007179CA"/>
    <w:rsid w:val="00717B43"/>
    <w:rsid w:val="007200AC"/>
    <w:rsid w:val="007200E1"/>
    <w:rsid w:val="0072039D"/>
    <w:rsid w:val="00720411"/>
    <w:rsid w:val="0072060F"/>
    <w:rsid w:val="00720C1C"/>
    <w:rsid w:val="00720EB4"/>
    <w:rsid w:val="00721084"/>
    <w:rsid w:val="00721262"/>
    <w:rsid w:val="0072140B"/>
    <w:rsid w:val="0072174B"/>
    <w:rsid w:val="00721A14"/>
    <w:rsid w:val="00721B53"/>
    <w:rsid w:val="00721D56"/>
    <w:rsid w:val="00721D9B"/>
    <w:rsid w:val="00722121"/>
    <w:rsid w:val="007224B9"/>
    <w:rsid w:val="00722A92"/>
    <w:rsid w:val="00722AFF"/>
    <w:rsid w:val="00722F65"/>
    <w:rsid w:val="00722F66"/>
    <w:rsid w:val="00722F94"/>
    <w:rsid w:val="007230DC"/>
    <w:rsid w:val="0072346B"/>
    <w:rsid w:val="00723768"/>
    <w:rsid w:val="00723771"/>
    <w:rsid w:val="007239A9"/>
    <w:rsid w:val="00723AA7"/>
    <w:rsid w:val="0072432E"/>
    <w:rsid w:val="007244AF"/>
    <w:rsid w:val="00724507"/>
    <w:rsid w:val="0072496D"/>
    <w:rsid w:val="00724B4F"/>
    <w:rsid w:val="00724C3A"/>
    <w:rsid w:val="00724FAF"/>
    <w:rsid w:val="0072501B"/>
    <w:rsid w:val="0072503B"/>
    <w:rsid w:val="0072507A"/>
    <w:rsid w:val="00725122"/>
    <w:rsid w:val="00725244"/>
    <w:rsid w:val="00725680"/>
    <w:rsid w:val="00725AB1"/>
    <w:rsid w:val="00725B2D"/>
    <w:rsid w:val="00725D62"/>
    <w:rsid w:val="00725F50"/>
    <w:rsid w:val="00726036"/>
    <w:rsid w:val="0072617B"/>
    <w:rsid w:val="00726279"/>
    <w:rsid w:val="00726331"/>
    <w:rsid w:val="00726A9B"/>
    <w:rsid w:val="00726E00"/>
    <w:rsid w:val="00727281"/>
    <w:rsid w:val="00727530"/>
    <w:rsid w:val="007275AA"/>
    <w:rsid w:val="00727898"/>
    <w:rsid w:val="007308DA"/>
    <w:rsid w:val="00730AF2"/>
    <w:rsid w:val="00730EBA"/>
    <w:rsid w:val="007312F6"/>
    <w:rsid w:val="00731309"/>
    <w:rsid w:val="00731672"/>
    <w:rsid w:val="007318BF"/>
    <w:rsid w:val="00731BB1"/>
    <w:rsid w:val="00731E2F"/>
    <w:rsid w:val="00731E7C"/>
    <w:rsid w:val="00731EED"/>
    <w:rsid w:val="0073276B"/>
    <w:rsid w:val="007327C6"/>
    <w:rsid w:val="007329EF"/>
    <w:rsid w:val="00732BB1"/>
    <w:rsid w:val="0073327A"/>
    <w:rsid w:val="007334C3"/>
    <w:rsid w:val="0073367D"/>
    <w:rsid w:val="0073399F"/>
    <w:rsid w:val="00733C9D"/>
    <w:rsid w:val="007341EC"/>
    <w:rsid w:val="00734B20"/>
    <w:rsid w:val="00734EBE"/>
    <w:rsid w:val="0073516C"/>
    <w:rsid w:val="0073535A"/>
    <w:rsid w:val="007355D9"/>
    <w:rsid w:val="007357D1"/>
    <w:rsid w:val="00735B5F"/>
    <w:rsid w:val="00735DCD"/>
    <w:rsid w:val="007361DC"/>
    <w:rsid w:val="00736223"/>
    <w:rsid w:val="00736A1F"/>
    <w:rsid w:val="00736A27"/>
    <w:rsid w:val="00736B67"/>
    <w:rsid w:val="00736C63"/>
    <w:rsid w:val="00736CF3"/>
    <w:rsid w:val="00736DD8"/>
    <w:rsid w:val="00737213"/>
    <w:rsid w:val="007374B9"/>
    <w:rsid w:val="00737531"/>
    <w:rsid w:val="0073759F"/>
    <w:rsid w:val="007377B8"/>
    <w:rsid w:val="0073780E"/>
    <w:rsid w:val="00737C81"/>
    <w:rsid w:val="00740442"/>
    <w:rsid w:val="0074076A"/>
    <w:rsid w:val="00740E4F"/>
    <w:rsid w:val="00740F79"/>
    <w:rsid w:val="00741134"/>
    <w:rsid w:val="0074137A"/>
    <w:rsid w:val="00741A2D"/>
    <w:rsid w:val="00741AF4"/>
    <w:rsid w:val="00741DCC"/>
    <w:rsid w:val="00741DD5"/>
    <w:rsid w:val="00741F70"/>
    <w:rsid w:val="0074203A"/>
    <w:rsid w:val="0074247C"/>
    <w:rsid w:val="007427B5"/>
    <w:rsid w:val="00742865"/>
    <w:rsid w:val="007428AD"/>
    <w:rsid w:val="0074296C"/>
    <w:rsid w:val="00742B7D"/>
    <w:rsid w:val="00742BDF"/>
    <w:rsid w:val="00742C83"/>
    <w:rsid w:val="00742D0A"/>
    <w:rsid w:val="00742F7B"/>
    <w:rsid w:val="00742FF7"/>
    <w:rsid w:val="0074360F"/>
    <w:rsid w:val="00743818"/>
    <w:rsid w:val="007439A4"/>
    <w:rsid w:val="00744048"/>
    <w:rsid w:val="00744473"/>
    <w:rsid w:val="00744632"/>
    <w:rsid w:val="007446BE"/>
    <w:rsid w:val="00744838"/>
    <w:rsid w:val="00744A64"/>
    <w:rsid w:val="00744D21"/>
    <w:rsid w:val="00744D47"/>
    <w:rsid w:val="00744EA0"/>
    <w:rsid w:val="00745280"/>
    <w:rsid w:val="0074531A"/>
    <w:rsid w:val="007457B4"/>
    <w:rsid w:val="00745B9B"/>
    <w:rsid w:val="00745F2B"/>
    <w:rsid w:val="007462A6"/>
    <w:rsid w:val="0074638D"/>
    <w:rsid w:val="00746426"/>
    <w:rsid w:val="00746484"/>
    <w:rsid w:val="0074651B"/>
    <w:rsid w:val="0074682A"/>
    <w:rsid w:val="00746D22"/>
    <w:rsid w:val="0074704F"/>
    <w:rsid w:val="007475AE"/>
    <w:rsid w:val="007476D6"/>
    <w:rsid w:val="00747831"/>
    <w:rsid w:val="0074794B"/>
    <w:rsid w:val="007479D1"/>
    <w:rsid w:val="00747A92"/>
    <w:rsid w:val="00747BAD"/>
    <w:rsid w:val="00747F48"/>
    <w:rsid w:val="00747F4C"/>
    <w:rsid w:val="00747FA7"/>
    <w:rsid w:val="0075053D"/>
    <w:rsid w:val="007505A1"/>
    <w:rsid w:val="00750649"/>
    <w:rsid w:val="00751091"/>
    <w:rsid w:val="007513C4"/>
    <w:rsid w:val="00751B6D"/>
    <w:rsid w:val="00751B83"/>
    <w:rsid w:val="00751CBB"/>
    <w:rsid w:val="00751D40"/>
    <w:rsid w:val="00752086"/>
    <w:rsid w:val="0075214F"/>
    <w:rsid w:val="00752BED"/>
    <w:rsid w:val="00752C5B"/>
    <w:rsid w:val="00752DDC"/>
    <w:rsid w:val="00752E85"/>
    <w:rsid w:val="00753037"/>
    <w:rsid w:val="00753ABC"/>
    <w:rsid w:val="00753E38"/>
    <w:rsid w:val="007540B5"/>
    <w:rsid w:val="007541EC"/>
    <w:rsid w:val="00754359"/>
    <w:rsid w:val="00754411"/>
    <w:rsid w:val="007547A5"/>
    <w:rsid w:val="007548F8"/>
    <w:rsid w:val="00754AA3"/>
    <w:rsid w:val="00754AA9"/>
    <w:rsid w:val="00754BD9"/>
    <w:rsid w:val="00754CAB"/>
    <w:rsid w:val="00754E7A"/>
    <w:rsid w:val="00754ED3"/>
    <w:rsid w:val="00754F57"/>
    <w:rsid w:val="0075540C"/>
    <w:rsid w:val="00755AE3"/>
    <w:rsid w:val="00755AEE"/>
    <w:rsid w:val="00755DB1"/>
    <w:rsid w:val="007560DF"/>
    <w:rsid w:val="007567B5"/>
    <w:rsid w:val="00756958"/>
    <w:rsid w:val="00756B5D"/>
    <w:rsid w:val="00756D4C"/>
    <w:rsid w:val="00757368"/>
    <w:rsid w:val="0075739A"/>
    <w:rsid w:val="007574FC"/>
    <w:rsid w:val="0075790B"/>
    <w:rsid w:val="00757971"/>
    <w:rsid w:val="00757A65"/>
    <w:rsid w:val="00757F6F"/>
    <w:rsid w:val="0076010F"/>
    <w:rsid w:val="0076041A"/>
    <w:rsid w:val="0076063D"/>
    <w:rsid w:val="00760975"/>
    <w:rsid w:val="00760C3F"/>
    <w:rsid w:val="0076193A"/>
    <w:rsid w:val="00761FDA"/>
    <w:rsid w:val="0076205E"/>
    <w:rsid w:val="007620B1"/>
    <w:rsid w:val="007621FF"/>
    <w:rsid w:val="007628B3"/>
    <w:rsid w:val="007629A0"/>
    <w:rsid w:val="00762E61"/>
    <w:rsid w:val="00762FB1"/>
    <w:rsid w:val="007631E9"/>
    <w:rsid w:val="007634E3"/>
    <w:rsid w:val="00763799"/>
    <w:rsid w:val="00763EC5"/>
    <w:rsid w:val="00764194"/>
    <w:rsid w:val="007644A3"/>
    <w:rsid w:val="0076463F"/>
    <w:rsid w:val="00764953"/>
    <w:rsid w:val="00764CA4"/>
    <w:rsid w:val="00764DD8"/>
    <w:rsid w:val="00765351"/>
    <w:rsid w:val="00765642"/>
    <w:rsid w:val="00765C35"/>
    <w:rsid w:val="00765CDE"/>
    <w:rsid w:val="00765ED3"/>
    <w:rsid w:val="007663BE"/>
    <w:rsid w:val="007664AD"/>
    <w:rsid w:val="00766526"/>
    <w:rsid w:val="007665F3"/>
    <w:rsid w:val="0076681D"/>
    <w:rsid w:val="007668B2"/>
    <w:rsid w:val="00766A65"/>
    <w:rsid w:val="00766EB4"/>
    <w:rsid w:val="00766F24"/>
    <w:rsid w:val="007671F5"/>
    <w:rsid w:val="00767689"/>
    <w:rsid w:val="007676B8"/>
    <w:rsid w:val="00767F1B"/>
    <w:rsid w:val="00770055"/>
    <w:rsid w:val="00770494"/>
    <w:rsid w:val="007709D6"/>
    <w:rsid w:val="00771021"/>
    <w:rsid w:val="00771197"/>
    <w:rsid w:val="0077137D"/>
    <w:rsid w:val="0077175C"/>
    <w:rsid w:val="00771870"/>
    <w:rsid w:val="0077187A"/>
    <w:rsid w:val="00771BF9"/>
    <w:rsid w:val="00771D84"/>
    <w:rsid w:val="00771EC2"/>
    <w:rsid w:val="00772284"/>
    <w:rsid w:val="00772438"/>
    <w:rsid w:val="007724C3"/>
    <w:rsid w:val="007725A7"/>
    <w:rsid w:val="00772635"/>
    <w:rsid w:val="0077283B"/>
    <w:rsid w:val="00772A57"/>
    <w:rsid w:val="00772DE8"/>
    <w:rsid w:val="00772F8A"/>
    <w:rsid w:val="007731FD"/>
    <w:rsid w:val="00773316"/>
    <w:rsid w:val="00773513"/>
    <w:rsid w:val="00773536"/>
    <w:rsid w:val="007737C7"/>
    <w:rsid w:val="007739C6"/>
    <w:rsid w:val="00773D1D"/>
    <w:rsid w:val="00773F5C"/>
    <w:rsid w:val="00774045"/>
    <w:rsid w:val="007746B1"/>
    <w:rsid w:val="00774889"/>
    <w:rsid w:val="00774925"/>
    <w:rsid w:val="007749B5"/>
    <w:rsid w:val="00774FF5"/>
    <w:rsid w:val="007750B3"/>
    <w:rsid w:val="007753B5"/>
    <w:rsid w:val="007755A4"/>
    <w:rsid w:val="007755BC"/>
    <w:rsid w:val="0077565C"/>
    <w:rsid w:val="007756A1"/>
    <w:rsid w:val="00775CE4"/>
    <w:rsid w:val="00775F76"/>
    <w:rsid w:val="00776034"/>
    <w:rsid w:val="007764F4"/>
    <w:rsid w:val="00776729"/>
    <w:rsid w:val="00776743"/>
    <w:rsid w:val="00776A9F"/>
    <w:rsid w:val="00776AEA"/>
    <w:rsid w:val="00776E37"/>
    <w:rsid w:val="007772B9"/>
    <w:rsid w:val="0077781E"/>
    <w:rsid w:val="007778A3"/>
    <w:rsid w:val="007779B7"/>
    <w:rsid w:val="00777AE2"/>
    <w:rsid w:val="00777BA0"/>
    <w:rsid w:val="00777C62"/>
    <w:rsid w:val="00777DBF"/>
    <w:rsid w:val="00780146"/>
    <w:rsid w:val="007802AC"/>
    <w:rsid w:val="007803BD"/>
    <w:rsid w:val="007803C7"/>
    <w:rsid w:val="00780490"/>
    <w:rsid w:val="007808C4"/>
    <w:rsid w:val="00780CC3"/>
    <w:rsid w:val="00780EF6"/>
    <w:rsid w:val="00780F73"/>
    <w:rsid w:val="00781131"/>
    <w:rsid w:val="007811DC"/>
    <w:rsid w:val="0078199D"/>
    <w:rsid w:val="007819F9"/>
    <w:rsid w:val="00781A79"/>
    <w:rsid w:val="007820FA"/>
    <w:rsid w:val="0078237B"/>
    <w:rsid w:val="00782644"/>
    <w:rsid w:val="00782789"/>
    <w:rsid w:val="0078285F"/>
    <w:rsid w:val="007829A0"/>
    <w:rsid w:val="00782C05"/>
    <w:rsid w:val="00783207"/>
    <w:rsid w:val="00783259"/>
    <w:rsid w:val="00783659"/>
    <w:rsid w:val="00783DBB"/>
    <w:rsid w:val="00783E1D"/>
    <w:rsid w:val="0078483B"/>
    <w:rsid w:val="00784A47"/>
    <w:rsid w:val="00784EED"/>
    <w:rsid w:val="00785332"/>
    <w:rsid w:val="0078583A"/>
    <w:rsid w:val="00785900"/>
    <w:rsid w:val="00785A92"/>
    <w:rsid w:val="00785C10"/>
    <w:rsid w:val="00785CB6"/>
    <w:rsid w:val="00785D99"/>
    <w:rsid w:val="0078657B"/>
    <w:rsid w:val="00786598"/>
    <w:rsid w:val="0078682C"/>
    <w:rsid w:val="00786930"/>
    <w:rsid w:val="00786958"/>
    <w:rsid w:val="00786BC9"/>
    <w:rsid w:val="00786D72"/>
    <w:rsid w:val="00786E71"/>
    <w:rsid w:val="00786F15"/>
    <w:rsid w:val="00787E42"/>
    <w:rsid w:val="00787E73"/>
    <w:rsid w:val="00790C5D"/>
    <w:rsid w:val="00790CC5"/>
    <w:rsid w:val="00790E42"/>
    <w:rsid w:val="00790FF0"/>
    <w:rsid w:val="00791266"/>
    <w:rsid w:val="007914C2"/>
    <w:rsid w:val="0079162F"/>
    <w:rsid w:val="00791A91"/>
    <w:rsid w:val="00791EFB"/>
    <w:rsid w:val="00792027"/>
    <w:rsid w:val="007924D2"/>
    <w:rsid w:val="00792657"/>
    <w:rsid w:val="007928C7"/>
    <w:rsid w:val="00792DD7"/>
    <w:rsid w:val="007931CF"/>
    <w:rsid w:val="007937C2"/>
    <w:rsid w:val="0079387A"/>
    <w:rsid w:val="00793A3B"/>
    <w:rsid w:val="007942CD"/>
    <w:rsid w:val="00794300"/>
    <w:rsid w:val="00794371"/>
    <w:rsid w:val="007943CF"/>
    <w:rsid w:val="0079456F"/>
    <w:rsid w:val="00794667"/>
    <w:rsid w:val="0079480D"/>
    <w:rsid w:val="00794924"/>
    <w:rsid w:val="00794C61"/>
    <w:rsid w:val="007951F3"/>
    <w:rsid w:val="00795597"/>
    <w:rsid w:val="00795A6B"/>
    <w:rsid w:val="00795C6B"/>
    <w:rsid w:val="00795F1C"/>
    <w:rsid w:val="0079627B"/>
    <w:rsid w:val="00796976"/>
    <w:rsid w:val="007977B8"/>
    <w:rsid w:val="007977FC"/>
    <w:rsid w:val="007A0048"/>
    <w:rsid w:val="007A06FC"/>
    <w:rsid w:val="007A0965"/>
    <w:rsid w:val="007A0BC2"/>
    <w:rsid w:val="007A0C54"/>
    <w:rsid w:val="007A13DD"/>
    <w:rsid w:val="007A140E"/>
    <w:rsid w:val="007A1C9F"/>
    <w:rsid w:val="007A1F44"/>
    <w:rsid w:val="007A228D"/>
    <w:rsid w:val="007A23FF"/>
    <w:rsid w:val="007A2581"/>
    <w:rsid w:val="007A2584"/>
    <w:rsid w:val="007A2703"/>
    <w:rsid w:val="007A295B"/>
    <w:rsid w:val="007A298F"/>
    <w:rsid w:val="007A2AED"/>
    <w:rsid w:val="007A2FC3"/>
    <w:rsid w:val="007A3424"/>
    <w:rsid w:val="007A35EF"/>
    <w:rsid w:val="007A39DD"/>
    <w:rsid w:val="007A3D65"/>
    <w:rsid w:val="007A42C0"/>
    <w:rsid w:val="007A43A2"/>
    <w:rsid w:val="007A4464"/>
    <w:rsid w:val="007A49BD"/>
    <w:rsid w:val="007A4C16"/>
    <w:rsid w:val="007A4D04"/>
    <w:rsid w:val="007A4E39"/>
    <w:rsid w:val="007A5554"/>
    <w:rsid w:val="007A58D9"/>
    <w:rsid w:val="007A596E"/>
    <w:rsid w:val="007A599B"/>
    <w:rsid w:val="007A5B7F"/>
    <w:rsid w:val="007A5E36"/>
    <w:rsid w:val="007A5ED8"/>
    <w:rsid w:val="007A690F"/>
    <w:rsid w:val="007A69AE"/>
    <w:rsid w:val="007A6C01"/>
    <w:rsid w:val="007A739E"/>
    <w:rsid w:val="007A7788"/>
    <w:rsid w:val="007A7A96"/>
    <w:rsid w:val="007A7DFD"/>
    <w:rsid w:val="007A7E75"/>
    <w:rsid w:val="007A7EF5"/>
    <w:rsid w:val="007A7F6A"/>
    <w:rsid w:val="007B01FA"/>
    <w:rsid w:val="007B03AF"/>
    <w:rsid w:val="007B04E6"/>
    <w:rsid w:val="007B08E1"/>
    <w:rsid w:val="007B0F58"/>
    <w:rsid w:val="007B149E"/>
    <w:rsid w:val="007B1543"/>
    <w:rsid w:val="007B1AC0"/>
    <w:rsid w:val="007B1CC6"/>
    <w:rsid w:val="007B1DA8"/>
    <w:rsid w:val="007B2019"/>
    <w:rsid w:val="007B21DE"/>
    <w:rsid w:val="007B2685"/>
    <w:rsid w:val="007B270A"/>
    <w:rsid w:val="007B290A"/>
    <w:rsid w:val="007B2AF1"/>
    <w:rsid w:val="007B2B6D"/>
    <w:rsid w:val="007B2D3B"/>
    <w:rsid w:val="007B366D"/>
    <w:rsid w:val="007B3880"/>
    <w:rsid w:val="007B3BE4"/>
    <w:rsid w:val="007B3E6F"/>
    <w:rsid w:val="007B400F"/>
    <w:rsid w:val="007B43CE"/>
    <w:rsid w:val="007B44E9"/>
    <w:rsid w:val="007B452F"/>
    <w:rsid w:val="007B4962"/>
    <w:rsid w:val="007B513F"/>
    <w:rsid w:val="007B52CD"/>
    <w:rsid w:val="007B56BA"/>
    <w:rsid w:val="007B58F4"/>
    <w:rsid w:val="007B5C03"/>
    <w:rsid w:val="007B6222"/>
    <w:rsid w:val="007B6409"/>
    <w:rsid w:val="007B664E"/>
    <w:rsid w:val="007B71FA"/>
    <w:rsid w:val="007B74E7"/>
    <w:rsid w:val="007B77A0"/>
    <w:rsid w:val="007B77A4"/>
    <w:rsid w:val="007B7880"/>
    <w:rsid w:val="007B7A06"/>
    <w:rsid w:val="007B7A65"/>
    <w:rsid w:val="007B7AAB"/>
    <w:rsid w:val="007B7AE6"/>
    <w:rsid w:val="007B7D74"/>
    <w:rsid w:val="007B7DC1"/>
    <w:rsid w:val="007B7EDB"/>
    <w:rsid w:val="007C0575"/>
    <w:rsid w:val="007C088E"/>
    <w:rsid w:val="007C0A8A"/>
    <w:rsid w:val="007C0F32"/>
    <w:rsid w:val="007C12D0"/>
    <w:rsid w:val="007C14EB"/>
    <w:rsid w:val="007C151B"/>
    <w:rsid w:val="007C199F"/>
    <w:rsid w:val="007C19AD"/>
    <w:rsid w:val="007C1B13"/>
    <w:rsid w:val="007C1F33"/>
    <w:rsid w:val="007C20BF"/>
    <w:rsid w:val="007C215E"/>
    <w:rsid w:val="007C24FA"/>
    <w:rsid w:val="007C2540"/>
    <w:rsid w:val="007C25BA"/>
    <w:rsid w:val="007C26EB"/>
    <w:rsid w:val="007C3012"/>
    <w:rsid w:val="007C3267"/>
    <w:rsid w:val="007C3598"/>
    <w:rsid w:val="007C3FA8"/>
    <w:rsid w:val="007C44DF"/>
    <w:rsid w:val="007C4605"/>
    <w:rsid w:val="007C46BF"/>
    <w:rsid w:val="007C4B5E"/>
    <w:rsid w:val="007C50E4"/>
    <w:rsid w:val="007C5B3E"/>
    <w:rsid w:val="007C5E48"/>
    <w:rsid w:val="007C5FE6"/>
    <w:rsid w:val="007C61F7"/>
    <w:rsid w:val="007C62CF"/>
    <w:rsid w:val="007C68DA"/>
    <w:rsid w:val="007C6B2B"/>
    <w:rsid w:val="007C6D5B"/>
    <w:rsid w:val="007C6F91"/>
    <w:rsid w:val="007C6FA8"/>
    <w:rsid w:val="007C79EF"/>
    <w:rsid w:val="007C7CA1"/>
    <w:rsid w:val="007C7DD7"/>
    <w:rsid w:val="007C7E59"/>
    <w:rsid w:val="007D0186"/>
    <w:rsid w:val="007D08E6"/>
    <w:rsid w:val="007D0F8C"/>
    <w:rsid w:val="007D1C71"/>
    <w:rsid w:val="007D226A"/>
    <w:rsid w:val="007D229A"/>
    <w:rsid w:val="007D2641"/>
    <w:rsid w:val="007D2B32"/>
    <w:rsid w:val="007D2DA2"/>
    <w:rsid w:val="007D2E0D"/>
    <w:rsid w:val="007D2F44"/>
    <w:rsid w:val="007D2F4D"/>
    <w:rsid w:val="007D34C5"/>
    <w:rsid w:val="007D3D39"/>
    <w:rsid w:val="007D3E83"/>
    <w:rsid w:val="007D4178"/>
    <w:rsid w:val="007D4461"/>
    <w:rsid w:val="007D4C8E"/>
    <w:rsid w:val="007D4D33"/>
    <w:rsid w:val="007D4F13"/>
    <w:rsid w:val="007D51DD"/>
    <w:rsid w:val="007D5248"/>
    <w:rsid w:val="007D5257"/>
    <w:rsid w:val="007D5398"/>
    <w:rsid w:val="007D53F1"/>
    <w:rsid w:val="007D5E43"/>
    <w:rsid w:val="007D6D91"/>
    <w:rsid w:val="007D6E4A"/>
    <w:rsid w:val="007D7083"/>
    <w:rsid w:val="007D7175"/>
    <w:rsid w:val="007D71D4"/>
    <w:rsid w:val="007D73E9"/>
    <w:rsid w:val="007D75E2"/>
    <w:rsid w:val="007D79B1"/>
    <w:rsid w:val="007D7A19"/>
    <w:rsid w:val="007D7AF0"/>
    <w:rsid w:val="007D7E12"/>
    <w:rsid w:val="007D7F4D"/>
    <w:rsid w:val="007E00B4"/>
    <w:rsid w:val="007E040C"/>
    <w:rsid w:val="007E0463"/>
    <w:rsid w:val="007E054B"/>
    <w:rsid w:val="007E0D4B"/>
    <w:rsid w:val="007E128B"/>
    <w:rsid w:val="007E1369"/>
    <w:rsid w:val="007E19E9"/>
    <w:rsid w:val="007E1A1B"/>
    <w:rsid w:val="007E1A88"/>
    <w:rsid w:val="007E228B"/>
    <w:rsid w:val="007E2291"/>
    <w:rsid w:val="007E22A4"/>
    <w:rsid w:val="007E22E0"/>
    <w:rsid w:val="007E2E3E"/>
    <w:rsid w:val="007E324A"/>
    <w:rsid w:val="007E3294"/>
    <w:rsid w:val="007E3296"/>
    <w:rsid w:val="007E3644"/>
    <w:rsid w:val="007E36EE"/>
    <w:rsid w:val="007E3902"/>
    <w:rsid w:val="007E3909"/>
    <w:rsid w:val="007E3912"/>
    <w:rsid w:val="007E3B6D"/>
    <w:rsid w:val="007E3C73"/>
    <w:rsid w:val="007E409F"/>
    <w:rsid w:val="007E43A9"/>
    <w:rsid w:val="007E4944"/>
    <w:rsid w:val="007E4AC3"/>
    <w:rsid w:val="007E4C88"/>
    <w:rsid w:val="007E4CF1"/>
    <w:rsid w:val="007E4FFD"/>
    <w:rsid w:val="007E5816"/>
    <w:rsid w:val="007E585E"/>
    <w:rsid w:val="007E5920"/>
    <w:rsid w:val="007E6BEF"/>
    <w:rsid w:val="007E6CDB"/>
    <w:rsid w:val="007E7067"/>
    <w:rsid w:val="007E76BA"/>
    <w:rsid w:val="007E7717"/>
    <w:rsid w:val="007E781D"/>
    <w:rsid w:val="007E7DDF"/>
    <w:rsid w:val="007F00BC"/>
    <w:rsid w:val="007F05B8"/>
    <w:rsid w:val="007F11C8"/>
    <w:rsid w:val="007F13F0"/>
    <w:rsid w:val="007F14C6"/>
    <w:rsid w:val="007F16EE"/>
    <w:rsid w:val="007F17AC"/>
    <w:rsid w:val="007F1A74"/>
    <w:rsid w:val="007F1CFB"/>
    <w:rsid w:val="007F1F29"/>
    <w:rsid w:val="007F2073"/>
    <w:rsid w:val="007F2129"/>
    <w:rsid w:val="007F213A"/>
    <w:rsid w:val="007F220B"/>
    <w:rsid w:val="007F2229"/>
    <w:rsid w:val="007F27DD"/>
    <w:rsid w:val="007F288B"/>
    <w:rsid w:val="007F2DF1"/>
    <w:rsid w:val="007F3B00"/>
    <w:rsid w:val="007F3B55"/>
    <w:rsid w:val="007F3E03"/>
    <w:rsid w:val="007F3E2C"/>
    <w:rsid w:val="007F3F17"/>
    <w:rsid w:val="007F416C"/>
    <w:rsid w:val="007F45DA"/>
    <w:rsid w:val="007F45DF"/>
    <w:rsid w:val="007F46C1"/>
    <w:rsid w:val="007F4C43"/>
    <w:rsid w:val="007F4D88"/>
    <w:rsid w:val="007F50E5"/>
    <w:rsid w:val="007F51B9"/>
    <w:rsid w:val="007F5224"/>
    <w:rsid w:val="007F5B5D"/>
    <w:rsid w:val="007F5D61"/>
    <w:rsid w:val="007F5EC1"/>
    <w:rsid w:val="007F622F"/>
    <w:rsid w:val="007F6880"/>
    <w:rsid w:val="007F698D"/>
    <w:rsid w:val="007F6DE2"/>
    <w:rsid w:val="007F6F82"/>
    <w:rsid w:val="007F76B4"/>
    <w:rsid w:val="007F7754"/>
    <w:rsid w:val="007F78B7"/>
    <w:rsid w:val="007F7E89"/>
    <w:rsid w:val="008001B4"/>
    <w:rsid w:val="0080068B"/>
    <w:rsid w:val="00800712"/>
    <w:rsid w:val="00800769"/>
    <w:rsid w:val="00800DA0"/>
    <w:rsid w:val="00800ED2"/>
    <w:rsid w:val="0080120C"/>
    <w:rsid w:val="008012D8"/>
    <w:rsid w:val="008019B9"/>
    <w:rsid w:val="00801A7E"/>
    <w:rsid w:val="00802C8A"/>
    <w:rsid w:val="00802D4B"/>
    <w:rsid w:val="00802E74"/>
    <w:rsid w:val="00802F14"/>
    <w:rsid w:val="00803343"/>
    <w:rsid w:val="00803404"/>
    <w:rsid w:val="00803782"/>
    <w:rsid w:val="008038EF"/>
    <w:rsid w:val="00803A3C"/>
    <w:rsid w:val="00803A8E"/>
    <w:rsid w:val="008041D5"/>
    <w:rsid w:val="00804200"/>
    <w:rsid w:val="00804202"/>
    <w:rsid w:val="008042FE"/>
    <w:rsid w:val="00804562"/>
    <w:rsid w:val="00804B92"/>
    <w:rsid w:val="00804D8D"/>
    <w:rsid w:val="00804E21"/>
    <w:rsid w:val="00804E67"/>
    <w:rsid w:val="00805092"/>
    <w:rsid w:val="00805B99"/>
    <w:rsid w:val="00805CC4"/>
    <w:rsid w:val="00806179"/>
    <w:rsid w:val="00806310"/>
    <w:rsid w:val="00806377"/>
    <w:rsid w:val="00806568"/>
    <w:rsid w:val="00806AAF"/>
    <w:rsid w:val="00806BAC"/>
    <w:rsid w:val="00806C4B"/>
    <w:rsid w:val="00806E1A"/>
    <w:rsid w:val="00806EB4"/>
    <w:rsid w:val="008070AC"/>
    <w:rsid w:val="00807F62"/>
    <w:rsid w:val="0081006E"/>
    <w:rsid w:val="0081010B"/>
    <w:rsid w:val="008101FD"/>
    <w:rsid w:val="008104CC"/>
    <w:rsid w:val="00810534"/>
    <w:rsid w:val="008106A8"/>
    <w:rsid w:val="00810744"/>
    <w:rsid w:val="00810A04"/>
    <w:rsid w:val="00810A1E"/>
    <w:rsid w:val="00810B5F"/>
    <w:rsid w:val="00810CDB"/>
    <w:rsid w:val="00810D8D"/>
    <w:rsid w:val="0081103C"/>
    <w:rsid w:val="008111DC"/>
    <w:rsid w:val="008112BB"/>
    <w:rsid w:val="008117A7"/>
    <w:rsid w:val="00811835"/>
    <w:rsid w:val="00812090"/>
    <w:rsid w:val="008123A6"/>
    <w:rsid w:val="00812589"/>
    <w:rsid w:val="00812767"/>
    <w:rsid w:val="00812B1B"/>
    <w:rsid w:val="0081449A"/>
    <w:rsid w:val="00814565"/>
    <w:rsid w:val="0081485F"/>
    <w:rsid w:val="00814A06"/>
    <w:rsid w:val="00814ED9"/>
    <w:rsid w:val="0081505C"/>
    <w:rsid w:val="008157E8"/>
    <w:rsid w:val="0081581D"/>
    <w:rsid w:val="00815F46"/>
    <w:rsid w:val="00816F50"/>
    <w:rsid w:val="008172BE"/>
    <w:rsid w:val="008172C1"/>
    <w:rsid w:val="0081735F"/>
    <w:rsid w:val="00817477"/>
    <w:rsid w:val="008177C3"/>
    <w:rsid w:val="00817893"/>
    <w:rsid w:val="00817B71"/>
    <w:rsid w:val="00817D32"/>
    <w:rsid w:val="00817D9A"/>
    <w:rsid w:val="0082012A"/>
    <w:rsid w:val="00820184"/>
    <w:rsid w:val="00820244"/>
    <w:rsid w:val="00820CC3"/>
    <w:rsid w:val="00820F07"/>
    <w:rsid w:val="008213D2"/>
    <w:rsid w:val="008214E8"/>
    <w:rsid w:val="00821D7F"/>
    <w:rsid w:val="008221B3"/>
    <w:rsid w:val="0082248E"/>
    <w:rsid w:val="00822508"/>
    <w:rsid w:val="00822565"/>
    <w:rsid w:val="0082281A"/>
    <w:rsid w:val="008228EA"/>
    <w:rsid w:val="00822B23"/>
    <w:rsid w:val="00824603"/>
    <w:rsid w:val="00824618"/>
    <w:rsid w:val="00824B8C"/>
    <w:rsid w:val="00824FDF"/>
    <w:rsid w:val="00825125"/>
    <w:rsid w:val="00825424"/>
    <w:rsid w:val="008257CC"/>
    <w:rsid w:val="00825C78"/>
    <w:rsid w:val="00826156"/>
    <w:rsid w:val="00826290"/>
    <w:rsid w:val="008262A7"/>
    <w:rsid w:val="0082635D"/>
    <w:rsid w:val="008265F1"/>
    <w:rsid w:val="0082661D"/>
    <w:rsid w:val="0082662A"/>
    <w:rsid w:val="0082692D"/>
    <w:rsid w:val="00826BA4"/>
    <w:rsid w:val="008270DC"/>
    <w:rsid w:val="008274BF"/>
    <w:rsid w:val="00827D27"/>
    <w:rsid w:val="00827F17"/>
    <w:rsid w:val="00830721"/>
    <w:rsid w:val="0083099A"/>
    <w:rsid w:val="00830DC3"/>
    <w:rsid w:val="0083100A"/>
    <w:rsid w:val="00831034"/>
    <w:rsid w:val="00831439"/>
    <w:rsid w:val="00831555"/>
    <w:rsid w:val="008319F4"/>
    <w:rsid w:val="00831F52"/>
    <w:rsid w:val="0083206D"/>
    <w:rsid w:val="00832154"/>
    <w:rsid w:val="00832256"/>
    <w:rsid w:val="00832299"/>
    <w:rsid w:val="00832DEA"/>
    <w:rsid w:val="00832F5C"/>
    <w:rsid w:val="00832FA1"/>
    <w:rsid w:val="00832FD0"/>
    <w:rsid w:val="00833005"/>
    <w:rsid w:val="00833C32"/>
    <w:rsid w:val="00833C56"/>
    <w:rsid w:val="00833DE8"/>
    <w:rsid w:val="00833E09"/>
    <w:rsid w:val="00833E7D"/>
    <w:rsid w:val="008349FA"/>
    <w:rsid w:val="00834BD2"/>
    <w:rsid w:val="00834DC5"/>
    <w:rsid w:val="00834FC4"/>
    <w:rsid w:val="00835181"/>
    <w:rsid w:val="00835410"/>
    <w:rsid w:val="0083584A"/>
    <w:rsid w:val="008359E0"/>
    <w:rsid w:val="00835FE5"/>
    <w:rsid w:val="00836028"/>
    <w:rsid w:val="0083604A"/>
    <w:rsid w:val="008361FB"/>
    <w:rsid w:val="0083621F"/>
    <w:rsid w:val="00836811"/>
    <w:rsid w:val="00836E70"/>
    <w:rsid w:val="00836F92"/>
    <w:rsid w:val="008376F6"/>
    <w:rsid w:val="008377EA"/>
    <w:rsid w:val="00837A73"/>
    <w:rsid w:val="00837D5B"/>
    <w:rsid w:val="0084009A"/>
    <w:rsid w:val="00840607"/>
    <w:rsid w:val="008407C3"/>
    <w:rsid w:val="008408F4"/>
    <w:rsid w:val="00840A89"/>
    <w:rsid w:val="00840A99"/>
    <w:rsid w:val="00840D29"/>
    <w:rsid w:val="0084111B"/>
    <w:rsid w:val="0084127A"/>
    <w:rsid w:val="008413C2"/>
    <w:rsid w:val="0084145D"/>
    <w:rsid w:val="008414B0"/>
    <w:rsid w:val="0084187D"/>
    <w:rsid w:val="008418C9"/>
    <w:rsid w:val="00841BE9"/>
    <w:rsid w:val="00841C9C"/>
    <w:rsid w:val="00841CD2"/>
    <w:rsid w:val="00841D38"/>
    <w:rsid w:val="008422E3"/>
    <w:rsid w:val="008429E7"/>
    <w:rsid w:val="00842B77"/>
    <w:rsid w:val="00842E70"/>
    <w:rsid w:val="0084309F"/>
    <w:rsid w:val="008436CC"/>
    <w:rsid w:val="00843BD5"/>
    <w:rsid w:val="00843BF5"/>
    <w:rsid w:val="00843D9F"/>
    <w:rsid w:val="0084428F"/>
    <w:rsid w:val="008444E0"/>
    <w:rsid w:val="008449F9"/>
    <w:rsid w:val="00844DD0"/>
    <w:rsid w:val="00844F77"/>
    <w:rsid w:val="008457EB"/>
    <w:rsid w:val="00845C12"/>
    <w:rsid w:val="00845D5B"/>
    <w:rsid w:val="008464BD"/>
    <w:rsid w:val="00846738"/>
    <w:rsid w:val="00846829"/>
    <w:rsid w:val="008469D9"/>
    <w:rsid w:val="00846CB5"/>
    <w:rsid w:val="00846DA3"/>
    <w:rsid w:val="00846DC0"/>
    <w:rsid w:val="00846F74"/>
    <w:rsid w:val="00847278"/>
    <w:rsid w:val="008474A7"/>
    <w:rsid w:val="00847541"/>
    <w:rsid w:val="008475BC"/>
    <w:rsid w:val="008476F6"/>
    <w:rsid w:val="0084777A"/>
    <w:rsid w:val="00847830"/>
    <w:rsid w:val="00847D11"/>
    <w:rsid w:val="00847EF6"/>
    <w:rsid w:val="008504A6"/>
    <w:rsid w:val="008506B6"/>
    <w:rsid w:val="0085085F"/>
    <w:rsid w:val="00850AE0"/>
    <w:rsid w:val="00850D3E"/>
    <w:rsid w:val="00851581"/>
    <w:rsid w:val="008516BD"/>
    <w:rsid w:val="00851A7A"/>
    <w:rsid w:val="00851B01"/>
    <w:rsid w:val="008524D2"/>
    <w:rsid w:val="00852916"/>
    <w:rsid w:val="0085299A"/>
    <w:rsid w:val="00852A57"/>
    <w:rsid w:val="00852D56"/>
    <w:rsid w:val="00852D63"/>
    <w:rsid w:val="00852E19"/>
    <w:rsid w:val="00853348"/>
    <w:rsid w:val="00853736"/>
    <w:rsid w:val="00853744"/>
    <w:rsid w:val="00853746"/>
    <w:rsid w:val="008543F9"/>
    <w:rsid w:val="008544C7"/>
    <w:rsid w:val="00854876"/>
    <w:rsid w:val="00854940"/>
    <w:rsid w:val="00854BFB"/>
    <w:rsid w:val="00854E5E"/>
    <w:rsid w:val="0085537B"/>
    <w:rsid w:val="00855914"/>
    <w:rsid w:val="00855A40"/>
    <w:rsid w:val="00855CAD"/>
    <w:rsid w:val="00855CDE"/>
    <w:rsid w:val="0085619F"/>
    <w:rsid w:val="00856833"/>
    <w:rsid w:val="00856840"/>
    <w:rsid w:val="0085697A"/>
    <w:rsid w:val="00856ABF"/>
    <w:rsid w:val="00856B32"/>
    <w:rsid w:val="0085703F"/>
    <w:rsid w:val="00857210"/>
    <w:rsid w:val="008573FB"/>
    <w:rsid w:val="0085767E"/>
    <w:rsid w:val="008579BB"/>
    <w:rsid w:val="00857B92"/>
    <w:rsid w:val="00857BD7"/>
    <w:rsid w:val="00857F0B"/>
    <w:rsid w:val="0086007C"/>
    <w:rsid w:val="0086087C"/>
    <w:rsid w:val="00860A0F"/>
    <w:rsid w:val="00860AD6"/>
    <w:rsid w:val="00860CCD"/>
    <w:rsid w:val="00860CE2"/>
    <w:rsid w:val="00860D8E"/>
    <w:rsid w:val="008611A7"/>
    <w:rsid w:val="00861569"/>
    <w:rsid w:val="00861703"/>
    <w:rsid w:val="008617C6"/>
    <w:rsid w:val="008618A5"/>
    <w:rsid w:val="00861AB8"/>
    <w:rsid w:val="00861DF7"/>
    <w:rsid w:val="00861E91"/>
    <w:rsid w:val="00861FED"/>
    <w:rsid w:val="00862087"/>
    <w:rsid w:val="008622B7"/>
    <w:rsid w:val="0086275E"/>
    <w:rsid w:val="00862DE2"/>
    <w:rsid w:val="0086303C"/>
    <w:rsid w:val="0086312C"/>
    <w:rsid w:val="0086340B"/>
    <w:rsid w:val="008636DA"/>
    <w:rsid w:val="00863841"/>
    <w:rsid w:val="00863CC3"/>
    <w:rsid w:val="00863F78"/>
    <w:rsid w:val="00864239"/>
    <w:rsid w:val="008643BA"/>
    <w:rsid w:val="00864440"/>
    <w:rsid w:val="00864D76"/>
    <w:rsid w:val="008650FC"/>
    <w:rsid w:val="0086512A"/>
    <w:rsid w:val="008652BA"/>
    <w:rsid w:val="00865671"/>
    <w:rsid w:val="0086576E"/>
    <w:rsid w:val="0086590F"/>
    <w:rsid w:val="00865F96"/>
    <w:rsid w:val="00865FFD"/>
    <w:rsid w:val="00866394"/>
    <w:rsid w:val="00866683"/>
    <w:rsid w:val="008667AC"/>
    <w:rsid w:val="00866879"/>
    <w:rsid w:val="0086690E"/>
    <w:rsid w:val="00866EB3"/>
    <w:rsid w:val="0086701A"/>
    <w:rsid w:val="00867587"/>
    <w:rsid w:val="00867A92"/>
    <w:rsid w:val="00867BD2"/>
    <w:rsid w:val="00867DAC"/>
    <w:rsid w:val="00870039"/>
    <w:rsid w:val="008712F3"/>
    <w:rsid w:val="008712FD"/>
    <w:rsid w:val="00871389"/>
    <w:rsid w:val="00871486"/>
    <w:rsid w:val="00871684"/>
    <w:rsid w:val="008716A1"/>
    <w:rsid w:val="0087213D"/>
    <w:rsid w:val="0087252D"/>
    <w:rsid w:val="00872D3F"/>
    <w:rsid w:val="00872FB5"/>
    <w:rsid w:val="008733E4"/>
    <w:rsid w:val="00873484"/>
    <w:rsid w:val="00873789"/>
    <w:rsid w:val="008737A8"/>
    <w:rsid w:val="00873B01"/>
    <w:rsid w:val="00873F15"/>
    <w:rsid w:val="00873FE0"/>
    <w:rsid w:val="0087401C"/>
    <w:rsid w:val="00874096"/>
    <w:rsid w:val="008740EF"/>
    <w:rsid w:val="00874955"/>
    <w:rsid w:val="00874D3C"/>
    <w:rsid w:val="00875045"/>
    <w:rsid w:val="00875370"/>
    <w:rsid w:val="008756A4"/>
    <w:rsid w:val="00875EA3"/>
    <w:rsid w:val="00875F73"/>
    <w:rsid w:val="0087601F"/>
    <w:rsid w:val="00876257"/>
    <w:rsid w:val="0087652C"/>
    <w:rsid w:val="00876537"/>
    <w:rsid w:val="00876540"/>
    <w:rsid w:val="0087660C"/>
    <w:rsid w:val="00876760"/>
    <w:rsid w:val="00876B33"/>
    <w:rsid w:val="00876B6A"/>
    <w:rsid w:val="00876F9E"/>
    <w:rsid w:val="008778F9"/>
    <w:rsid w:val="00877A8A"/>
    <w:rsid w:val="00877B35"/>
    <w:rsid w:val="0088090C"/>
    <w:rsid w:val="00880A29"/>
    <w:rsid w:val="00880F30"/>
    <w:rsid w:val="00881D15"/>
    <w:rsid w:val="00882181"/>
    <w:rsid w:val="008823E2"/>
    <w:rsid w:val="0088276C"/>
    <w:rsid w:val="00882A77"/>
    <w:rsid w:val="00882B80"/>
    <w:rsid w:val="008833E8"/>
    <w:rsid w:val="0088341A"/>
    <w:rsid w:val="00883878"/>
    <w:rsid w:val="008838D5"/>
    <w:rsid w:val="00883F6D"/>
    <w:rsid w:val="0088419C"/>
    <w:rsid w:val="00884268"/>
    <w:rsid w:val="00884B2C"/>
    <w:rsid w:val="00884B5E"/>
    <w:rsid w:val="008860AB"/>
    <w:rsid w:val="00886147"/>
    <w:rsid w:val="008861F4"/>
    <w:rsid w:val="008862F6"/>
    <w:rsid w:val="0088630B"/>
    <w:rsid w:val="0088678B"/>
    <w:rsid w:val="00886A0C"/>
    <w:rsid w:val="00886C10"/>
    <w:rsid w:val="00886C71"/>
    <w:rsid w:val="00886FA8"/>
    <w:rsid w:val="00887472"/>
    <w:rsid w:val="0088784C"/>
    <w:rsid w:val="00887B48"/>
    <w:rsid w:val="0089047B"/>
    <w:rsid w:val="008907AF"/>
    <w:rsid w:val="00890D53"/>
    <w:rsid w:val="00890FD1"/>
    <w:rsid w:val="0089135F"/>
    <w:rsid w:val="0089176E"/>
    <w:rsid w:val="008917E0"/>
    <w:rsid w:val="00891F4D"/>
    <w:rsid w:val="008920EA"/>
    <w:rsid w:val="0089218D"/>
    <w:rsid w:val="00892365"/>
    <w:rsid w:val="0089247D"/>
    <w:rsid w:val="00892BE5"/>
    <w:rsid w:val="00892C2C"/>
    <w:rsid w:val="0089308F"/>
    <w:rsid w:val="008930A3"/>
    <w:rsid w:val="008931AD"/>
    <w:rsid w:val="0089360D"/>
    <w:rsid w:val="008936DA"/>
    <w:rsid w:val="0089382E"/>
    <w:rsid w:val="0089387C"/>
    <w:rsid w:val="0089387E"/>
    <w:rsid w:val="00893AC3"/>
    <w:rsid w:val="00893DE4"/>
    <w:rsid w:val="00893F30"/>
    <w:rsid w:val="008942AD"/>
    <w:rsid w:val="0089435F"/>
    <w:rsid w:val="0089444E"/>
    <w:rsid w:val="008945CB"/>
    <w:rsid w:val="0089473D"/>
    <w:rsid w:val="008949DF"/>
    <w:rsid w:val="008950FE"/>
    <w:rsid w:val="008951DB"/>
    <w:rsid w:val="008952E6"/>
    <w:rsid w:val="008954F1"/>
    <w:rsid w:val="00895865"/>
    <w:rsid w:val="008958AF"/>
    <w:rsid w:val="00896322"/>
    <w:rsid w:val="00896492"/>
    <w:rsid w:val="00896735"/>
    <w:rsid w:val="00896C81"/>
    <w:rsid w:val="00896D83"/>
    <w:rsid w:val="00897029"/>
    <w:rsid w:val="008970BF"/>
    <w:rsid w:val="008974AC"/>
    <w:rsid w:val="008975E6"/>
    <w:rsid w:val="00897A1B"/>
    <w:rsid w:val="00897AEC"/>
    <w:rsid w:val="00897C63"/>
    <w:rsid w:val="008A02D7"/>
    <w:rsid w:val="008A0546"/>
    <w:rsid w:val="008A060A"/>
    <w:rsid w:val="008A0AB2"/>
    <w:rsid w:val="008A0CFC"/>
    <w:rsid w:val="008A0E18"/>
    <w:rsid w:val="008A12FE"/>
    <w:rsid w:val="008A1443"/>
    <w:rsid w:val="008A1B62"/>
    <w:rsid w:val="008A1BFC"/>
    <w:rsid w:val="008A1D92"/>
    <w:rsid w:val="008A1DA8"/>
    <w:rsid w:val="008A1E2C"/>
    <w:rsid w:val="008A22E3"/>
    <w:rsid w:val="008A23D5"/>
    <w:rsid w:val="008A28B6"/>
    <w:rsid w:val="008A2BB1"/>
    <w:rsid w:val="008A32FD"/>
    <w:rsid w:val="008A3466"/>
    <w:rsid w:val="008A389F"/>
    <w:rsid w:val="008A38A0"/>
    <w:rsid w:val="008A3972"/>
    <w:rsid w:val="008A3D02"/>
    <w:rsid w:val="008A3EC8"/>
    <w:rsid w:val="008A4205"/>
    <w:rsid w:val="008A4244"/>
    <w:rsid w:val="008A439D"/>
    <w:rsid w:val="008A4490"/>
    <w:rsid w:val="008A46B1"/>
    <w:rsid w:val="008A5159"/>
    <w:rsid w:val="008A51AC"/>
    <w:rsid w:val="008A5548"/>
    <w:rsid w:val="008A5940"/>
    <w:rsid w:val="008A59BC"/>
    <w:rsid w:val="008A59CB"/>
    <w:rsid w:val="008A5B54"/>
    <w:rsid w:val="008A5D0A"/>
    <w:rsid w:val="008A66D9"/>
    <w:rsid w:val="008A6906"/>
    <w:rsid w:val="008A6A8A"/>
    <w:rsid w:val="008A6C83"/>
    <w:rsid w:val="008A6DB8"/>
    <w:rsid w:val="008A73B2"/>
    <w:rsid w:val="008A7560"/>
    <w:rsid w:val="008A7888"/>
    <w:rsid w:val="008A7B1C"/>
    <w:rsid w:val="008A7E32"/>
    <w:rsid w:val="008B0187"/>
    <w:rsid w:val="008B0286"/>
    <w:rsid w:val="008B043F"/>
    <w:rsid w:val="008B065F"/>
    <w:rsid w:val="008B0808"/>
    <w:rsid w:val="008B0AEC"/>
    <w:rsid w:val="008B1902"/>
    <w:rsid w:val="008B1A9A"/>
    <w:rsid w:val="008B1B1F"/>
    <w:rsid w:val="008B1E53"/>
    <w:rsid w:val="008B1E5B"/>
    <w:rsid w:val="008B1EEF"/>
    <w:rsid w:val="008B2666"/>
    <w:rsid w:val="008B272F"/>
    <w:rsid w:val="008B284F"/>
    <w:rsid w:val="008B2931"/>
    <w:rsid w:val="008B2AF4"/>
    <w:rsid w:val="008B2C48"/>
    <w:rsid w:val="008B313F"/>
    <w:rsid w:val="008B355F"/>
    <w:rsid w:val="008B3677"/>
    <w:rsid w:val="008B3791"/>
    <w:rsid w:val="008B389D"/>
    <w:rsid w:val="008B3959"/>
    <w:rsid w:val="008B3BE7"/>
    <w:rsid w:val="008B3C5C"/>
    <w:rsid w:val="008B4123"/>
    <w:rsid w:val="008B45DC"/>
    <w:rsid w:val="008B49B1"/>
    <w:rsid w:val="008B4FF3"/>
    <w:rsid w:val="008B5299"/>
    <w:rsid w:val="008B5A5F"/>
    <w:rsid w:val="008B5AB0"/>
    <w:rsid w:val="008B5B82"/>
    <w:rsid w:val="008B6054"/>
    <w:rsid w:val="008B60B2"/>
    <w:rsid w:val="008B637D"/>
    <w:rsid w:val="008B68AD"/>
    <w:rsid w:val="008B7103"/>
    <w:rsid w:val="008B72C4"/>
    <w:rsid w:val="008B73DF"/>
    <w:rsid w:val="008B7609"/>
    <w:rsid w:val="008B794A"/>
    <w:rsid w:val="008B7B08"/>
    <w:rsid w:val="008C022D"/>
    <w:rsid w:val="008C07F5"/>
    <w:rsid w:val="008C08B5"/>
    <w:rsid w:val="008C094E"/>
    <w:rsid w:val="008C09BE"/>
    <w:rsid w:val="008C0B09"/>
    <w:rsid w:val="008C0BFE"/>
    <w:rsid w:val="008C0D2C"/>
    <w:rsid w:val="008C13F0"/>
    <w:rsid w:val="008C16CC"/>
    <w:rsid w:val="008C180B"/>
    <w:rsid w:val="008C1BDC"/>
    <w:rsid w:val="008C1E2E"/>
    <w:rsid w:val="008C1F26"/>
    <w:rsid w:val="008C2129"/>
    <w:rsid w:val="008C27A1"/>
    <w:rsid w:val="008C28A9"/>
    <w:rsid w:val="008C2A0A"/>
    <w:rsid w:val="008C2A3A"/>
    <w:rsid w:val="008C2BA5"/>
    <w:rsid w:val="008C3468"/>
    <w:rsid w:val="008C3ADB"/>
    <w:rsid w:val="008C3C0D"/>
    <w:rsid w:val="008C3DC3"/>
    <w:rsid w:val="008C3E4A"/>
    <w:rsid w:val="008C4312"/>
    <w:rsid w:val="008C4691"/>
    <w:rsid w:val="008C4924"/>
    <w:rsid w:val="008C4C7E"/>
    <w:rsid w:val="008C4EE5"/>
    <w:rsid w:val="008C4EFB"/>
    <w:rsid w:val="008C532A"/>
    <w:rsid w:val="008C5355"/>
    <w:rsid w:val="008C5669"/>
    <w:rsid w:val="008C5ACA"/>
    <w:rsid w:val="008C5C46"/>
    <w:rsid w:val="008C5D68"/>
    <w:rsid w:val="008C5E30"/>
    <w:rsid w:val="008C5FCD"/>
    <w:rsid w:val="008C6184"/>
    <w:rsid w:val="008C6A0D"/>
    <w:rsid w:val="008C6FC7"/>
    <w:rsid w:val="008C785E"/>
    <w:rsid w:val="008D000E"/>
    <w:rsid w:val="008D01B6"/>
    <w:rsid w:val="008D084E"/>
    <w:rsid w:val="008D0AFB"/>
    <w:rsid w:val="008D0C3D"/>
    <w:rsid w:val="008D13D2"/>
    <w:rsid w:val="008D14F4"/>
    <w:rsid w:val="008D1511"/>
    <w:rsid w:val="008D1A81"/>
    <w:rsid w:val="008D210D"/>
    <w:rsid w:val="008D230A"/>
    <w:rsid w:val="008D29F3"/>
    <w:rsid w:val="008D2ABA"/>
    <w:rsid w:val="008D2CD3"/>
    <w:rsid w:val="008D2E96"/>
    <w:rsid w:val="008D32DF"/>
    <w:rsid w:val="008D33A8"/>
    <w:rsid w:val="008D35E9"/>
    <w:rsid w:val="008D38CA"/>
    <w:rsid w:val="008D3959"/>
    <w:rsid w:val="008D3966"/>
    <w:rsid w:val="008D4352"/>
    <w:rsid w:val="008D4461"/>
    <w:rsid w:val="008D4825"/>
    <w:rsid w:val="008D4FDE"/>
    <w:rsid w:val="008D5106"/>
    <w:rsid w:val="008D5ED2"/>
    <w:rsid w:val="008D60BC"/>
    <w:rsid w:val="008D650D"/>
    <w:rsid w:val="008D6D7B"/>
    <w:rsid w:val="008D6DC0"/>
    <w:rsid w:val="008D717A"/>
    <w:rsid w:val="008D7BA0"/>
    <w:rsid w:val="008D7BC5"/>
    <w:rsid w:val="008D7D93"/>
    <w:rsid w:val="008D7EB7"/>
    <w:rsid w:val="008E0248"/>
    <w:rsid w:val="008E0458"/>
    <w:rsid w:val="008E0716"/>
    <w:rsid w:val="008E0783"/>
    <w:rsid w:val="008E099C"/>
    <w:rsid w:val="008E0BA3"/>
    <w:rsid w:val="008E0EB8"/>
    <w:rsid w:val="008E10A6"/>
    <w:rsid w:val="008E1271"/>
    <w:rsid w:val="008E1C61"/>
    <w:rsid w:val="008E1F0B"/>
    <w:rsid w:val="008E2251"/>
    <w:rsid w:val="008E24B3"/>
    <w:rsid w:val="008E24CA"/>
    <w:rsid w:val="008E26C0"/>
    <w:rsid w:val="008E287F"/>
    <w:rsid w:val="008E28F6"/>
    <w:rsid w:val="008E291C"/>
    <w:rsid w:val="008E2EE0"/>
    <w:rsid w:val="008E2EF1"/>
    <w:rsid w:val="008E2F6E"/>
    <w:rsid w:val="008E3162"/>
    <w:rsid w:val="008E38AD"/>
    <w:rsid w:val="008E3926"/>
    <w:rsid w:val="008E395B"/>
    <w:rsid w:val="008E3A69"/>
    <w:rsid w:val="008E3EEC"/>
    <w:rsid w:val="008E4088"/>
    <w:rsid w:val="008E4304"/>
    <w:rsid w:val="008E44A2"/>
    <w:rsid w:val="008E4514"/>
    <w:rsid w:val="008E4BC6"/>
    <w:rsid w:val="008E5034"/>
    <w:rsid w:val="008E54FA"/>
    <w:rsid w:val="008E5BF2"/>
    <w:rsid w:val="008E5C81"/>
    <w:rsid w:val="008E6803"/>
    <w:rsid w:val="008E6B63"/>
    <w:rsid w:val="008E7332"/>
    <w:rsid w:val="008E7D7C"/>
    <w:rsid w:val="008F0017"/>
    <w:rsid w:val="008F04E7"/>
    <w:rsid w:val="008F0A38"/>
    <w:rsid w:val="008F0BF5"/>
    <w:rsid w:val="008F0E0A"/>
    <w:rsid w:val="008F0F84"/>
    <w:rsid w:val="008F1014"/>
    <w:rsid w:val="008F11C9"/>
    <w:rsid w:val="008F14C1"/>
    <w:rsid w:val="008F1850"/>
    <w:rsid w:val="008F18C2"/>
    <w:rsid w:val="008F226C"/>
    <w:rsid w:val="008F23D8"/>
    <w:rsid w:val="008F2C03"/>
    <w:rsid w:val="008F2F8E"/>
    <w:rsid w:val="008F2FD5"/>
    <w:rsid w:val="008F2FF0"/>
    <w:rsid w:val="008F33E5"/>
    <w:rsid w:val="008F37E5"/>
    <w:rsid w:val="008F44FC"/>
    <w:rsid w:val="008F46B9"/>
    <w:rsid w:val="008F48C2"/>
    <w:rsid w:val="008F4A18"/>
    <w:rsid w:val="008F4BFD"/>
    <w:rsid w:val="008F4FAD"/>
    <w:rsid w:val="008F5840"/>
    <w:rsid w:val="008F58F7"/>
    <w:rsid w:val="008F5A4C"/>
    <w:rsid w:val="008F5B93"/>
    <w:rsid w:val="008F5D7E"/>
    <w:rsid w:val="008F5EEF"/>
    <w:rsid w:val="008F66FE"/>
    <w:rsid w:val="008F6890"/>
    <w:rsid w:val="008F6915"/>
    <w:rsid w:val="008F6932"/>
    <w:rsid w:val="008F70D3"/>
    <w:rsid w:val="008F72CC"/>
    <w:rsid w:val="008F72CD"/>
    <w:rsid w:val="008F77DE"/>
    <w:rsid w:val="008F7C6E"/>
    <w:rsid w:val="008F7F12"/>
    <w:rsid w:val="008F7FC7"/>
    <w:rsid w:val="00900053"/>
    <w:rsid w:val="00900148"/>
    <w:rsid w:val="00900203"/>
    <w:rsid w:val="009003A0"/>
    <w:rsid w:val="009005BE"/>
    <w:rsid w:val="00900896"/>
    <w:rsid w:val="00900930"/>
    <w:rsid w:val="00900A57"/>
    <w:rsid w:val="00900C07"/>
    <w:rsid w:val="00900D7F"/>
    <w:rsid w:val="00900F9D"/>
    <w:rsid w:val="00901110"/>
    <w:rsid w:val="009013EE"/>
    <w:rsid w:val="0090172E"/>
    <w:rsid w:val="009017ED"/>
    <w:rsid w:val="00901AA8"/>
    <w:rsid w:val="00901D29"/>
    <w:rsid w:val="00902016"/>
    <w:rsid w:val="00902190"/>
    <w:rsid w:val="00902317"/>
    <w:rsid w:val="00902420"/>
    <w:rsid w:val="00902A0A"/>
    <w:rsid w:val="0090325F"/>
    <w:rsid w:val="00903336"/>
    <w:rsid w:val="00903802"/>
    <w:rsid w:val="009044A6"/>
    <w:rsid w:val="009044FE"/>
    <w:rsid w:val="00904587"/>
    <w:rsid w:val="00904735"/>
    <w:rsid w:val="00904AF3"/>
    <w:rsid w:val="00904D38"/>
    <w:rsid w:val="009050A2"/>
    <w:rsid w:val="0090531A"/>
    <w:rsid w:val="00905591"/>
    <w:rsid w:val="00905779"/>
    <w:rsid w:val="00905F19"/>
    <w:rsid w:val="009065D4"/>
    <w:rsid w:val="0090696D"/>
    <w:rsid w:val="00906CD6"/>
    <w:rsid w:val="00906E4D"/>
    <w:rsid w:val="00906F31"/>
    <w:rsid w:val="0090747B"/>
    <w:rsid w:val="009075EF"/>
    <w:rsid w:val="00907882"/>
    <w:rsid w:val="009078B3"/>
    <w:rsid w:val="00907A05"/>
    <w:rsid w:val="00907A77"/>
    <w:rsid w:val="00907E00"/>
    <w:rsid w:val="0091019C"/>
    <w:rsid w:val="00910451"/>
    <w:rsid w:val="0091071C"/>
    <w:rsid w:val="0091088D"/>
    <w:rsid w:val="00910976"/>
    <w:rsid w:val="00910FC9"/>
    <w:rsid w:val="00911472"/>
    <w:rsid w:val="009115B4"/>
    <w:rsid w:val="00911810"/>
    <w:rsid w:val="009118E0"/>
    <w:rsid w:val="00911B2B"/>
    <w:rsid w:val="00911E23"/>
    <w:rsid w:val="0091238F"/>
    <w:rsid w:val="009126DA"/>
    <w:rsid w:val="00912772"/>
    <w:rsid w:val="0091291A"/>
    <w:rsid w:val="00913264"/>
    <w:rsid w:val="00913363"/>
    <w:rsid w:val="00913569"/>
    <w:rsid w:val="00913612"/>
    <w:rsid w:val="0091366A"/>
    <w:rsid w:val="009136A4"/>
    <w:rsid w:val="00913824"/>
    <w:rsid w:val="00913B03"/>
    <w:rsid w:val="00913BE0"/>
    <w:rsid w:val="00913D22"/>
    <w:rsid w:val="00914129"/>
    <w:rsid w:val="0091443E"/>
    <w:rsid w:val="00914851"/>
    <w:rsid w:val="00914B0C"/>
    <w:rsid w:val="00915757"/>
    <w:rsid w:val="009157B6"/>
    <w:rsid w:val="00915851"/>
    <w:rsid w:val="009159B3"/>
    <w:rsid w:val="00915A01"/>
    <w:rsid w:val="00916181"/>
    <w:rsid w:val="00916209"/>
    <w:rsid w:val="00916630"/>
    <w:rsid w:val="0091663C"/>
    <w:rsid w:val="00916719"/>
    <w:rsid w:val="00916925"/>
    <w:rsid w:val="00916B19"/>
    <w:rsid w:val="009171E6"/>
    <w:rsid w:val="00917236"/>
    <w:rsid w:val="009172B7"/>
    <w:rsid w:val="009172C6"/>
    <w:rsid w:val="0091731C"/>
    <w:rsid w:val="00917BE7"/>
    <w:rsid w:val="0092031C"/>
    <w:rsid w:val="009204C5"/>
    <w:rsid w:val="009207AA"/>
    <w:rsid w:val="00920F5B"/>
    <w:rsid w:val="00921590"/>
    <w:rsid w:val="00921668"/>
    <w:rsid w:val="009216E5"/>
    <w:rsid w:val="009217BB"/>
    <w:rsid w:val="0092180D"/>
    <w:rsid w:val="00921951"/>
    <w:rsid w:val="00921E41"/>
    <w:rsid w:val="00921FBE"/>
    <w:rsid w:val="00921FCE"/>
    <w:rsid w:val="0092277E"/>
    <w:rsid w:val="009228E6"/>
    <w:rsid w:val="00922C06"/>
    <w:rsid w:val="009232B7"/>
    <w:rsid w:val="009232C9"/>
    <w:rsid w:val="00923320"/>
    <w:rsid w:val="0092344E"/>
    <w:rsid w:val="009235F1"/>
    <w:rsid w:val="00923608"/>
    <w:rsid w:val="00923705"/>
    <w:rsid w:val="0092373C"/>
    <w:rsid w:val="009238E5"/>
    <w:rsid w:val="00923D96"/>
    <w:rsid w:val="00923F12"/>
    <w:rsid w:val="009240C3"/>
    <w:rsid w:val="0092429E"/>
    <w:rsid w:val="009245AB"/>
    <w:rsid w:val="00924CFD"/>
    <w:rsid w:val="00924FF8"/>
    <w:rsid w:val="0092535C"/>
    <w:rsid w:val="0092555C"/>
    <w:rsid w:val="009255D4"/>
    <w:rsid w:val="00925A39"/>
    <w:rsid w:val="00925BA8"/>
    <w:rsid w:val="00926073"/>
    <w:rsid w:val="00926A59"/>
    <w:rsid w:val="00926C5D"/>
    <w:rsid w:val="00926D85"/>
    <w:rsid w:val="00926DA7"/>
    <w:rsid w:val="00926EED"/>
    <w:rsid w:val="00927110"/>
    <w:rsid w:val="009277EA"/>
    <w:rsid w:val="00927EEB"/>
    <w:rsid w:val="00927F8B"/>
    <w:rsid w:val="00927F95"/>
    <w:rsid w:val="009302BD"/>
    <w:rsid w:val="0093035F"/>
    <w:rsid w:val="009308FA"/>
    <w:rsid w:val="0093094D"/>
    <w:rsid w:val="009309B7"/>
    <w:rsid w:val="00930B2F"/>
    <w:rsid w:val="009310B8"/>
    <w:rsid w:val="0093117D"/>
    <w:rsid w:val="00931555"/>
    <w:rsid w:val="00931CCE"/>
    <w:rsid w:val="00931EF1"/>
    <w:rsid w:val="00931FC5"/>
    <w:rsid w:val="00932091"/>
    <w:rsid w:val="00932166"/>
    <w:rsid w:val="00932381"/>
    <w:rsid w:val="0093286E"/>
    <w:rsid w:val="009328C7"/>
    <w:rsid w:val="00933184"/>
    <w:rsid w:val="009336EC"/>
    <w:rsid w:val="00933776"/>
    <w:rsid w:val="009339B0"/>
    <w:rsid w:val="00933C0E"/>
    <w:rsid w:val="00933E69"/>
    <w:rsid w:val="00933F31"/>
    <w:rsid w:val="00933F56"/>
    <w:rsid w:val="00934439"/>
    <w:rsid w:val="00934774"/>
    <w:rsid w:val="009349D6"/>
    <w:rsid w:val="00934C13"/>
    <w:rsid w:val="00934D8E"/>
    <w:rsid w:val="00935228"/>
    <w:rsid w:val="009354A4"/>
    <w:rsid w:val="009355A2"/>
    <w:rsid w:val="00935ACA"/>
    <w:rsid w:val="00935C6B"/>
    <w:rsid w:val="00935F9E"/>
    <w:rsid w:val="0093609F"/>
    <w:rsid w:val="0093680B"/>
    <w:rsid w:val="00936A21"/>
    <w:rsid w:val="00936AB9"/>
    <w:rsid w:val="00936CE8"/>
    <w:rsid w:val="00936D98"/>
    <w:rsid w:val="00936F0C"/>
    <w:rsid w:val="00937590"/>
    <w:rsid w:val="009377AB"/>
    <w:rsid w:val="00937A9E"/>
    <w:rsid w:val="00937D85"/>
    <w:rsid w:val="00937DAA"/>
    <w:rsid w:val="00937FF9"/>
    <w:rsid w:val="00940598"/>
    <w:rsid w:val="0094063C"/>
    <w:rsid w:val="0094086A"/>
    <w:rsid w:val="009408DF"/>
    <w:rsid w:val="00940B81"/>
    <w:rsid w:val="00941782"/>
    <w:rsid w:val="009417DA"/>
    <w:rsid w:val="00941AC1"/>
    <w:rsid w:val="00941B1B"/>
    <w:rsid w:val="00941F7C"/>
    <w:rsid w:val="00942143"/>
    <w:rsid w:val="00942C80"/>
    <w:rsid w:val="00943197"/>
    <w:rsid w:val="0094323A"/>
    <w:rsid w:val="009435F2"/>
    <w:rsid w:val="009439E4"/>
    <w:rsid w:val="00943C23"/>
    <w:rsid w:val="00943F2C"/>
    <w:rsid w:val="009443EA"/>
    <w:rsid w:val="00944A94"/>
    <w:rsid w:val="00944CF5"/>
    <w:rsid w:val="00944D11"/>
    <w:rsid w:val="00945180"/>
    <w:rsid w:val="0094590C"/>
    <w:rsid w:val="009459DF"/>
    <w:rsid w:val="00945CD8"/>
    <w:rsid w:val="00945F4D"/>
    <w:rsid w:val="00946355"/>
    <w:rsid w:val="009463E0"/>
    <w:rsid w:val="00946684"/>
    <w:rsid w:val="009468B7"/>
    <w:rsid w:val="009469A2"/>
    <w:rsid w:val="00946BD0"/>
    <w:rsid w:val="00946E53"/>
    <w:rsid w:val="0094724E"/>
    <w:rsid w:val="0094795E"/>
    <w:rsid w:val="00947BE6"/>
    <w:rsid w:val="00947D82"/>
    <w:rsid w:val="0095048D"/>
    <w:rsid w:val="0095053A"/>
    <w:rsid w:val="00951025"/>
    <w:rsid w:val="009510DE"/>
    <w:rsid w:val="00951660"/>
    <w:rsid w:val="0095167F"/>
    <w:rsid w:val="00951ADB"/>
    <w:rsid w:val="00951CBD"/>
    <w:rsid w:val="009520BC"/>
    <w:rsid w:val="009524BF"/>
    <w:rsid w:val="00952620"/>
    <w:rsid w:val="00952BAF"/>
    <w:rsid w:val="00952C7B"/>
    <w:rsid w:val="00952F87"/>
    <w:rsid w:val="009531D8"/>
    <w:rsid w:val="00953268"/>
    <w:rsid w:val="0095380C"/>
    <w:rsid w:val="00953C29"/>
    <w:rsid w:val="00953C36"/>
    <w:rsid w:val="00953FF5"/>
    <w:rsid w:val="00954136"/>
    <w:rsid w:val="00954353"/>
    <w:rsid w:val="009543AC"/>
    <w:rsid w:val="00954BF4"/>
    <w:rsid w:val="00954D30"/>
    <w:rsid w:val="00954E3C"/>
    <w:rsid w:val="00954E40"/>
    <w:rsid w:val="009550E1"/>
    <w:rsid w:val="0095568D"/>
    <w:rsid w:val="00955C0A"/>
    <w:rsid w:val="00955C4F"/>
    <w:rsid w:val="00956011"/>
    <w:rsid w:val="00956ABD"/>
    <w:rsid w:val="00956AC2"/>
    <w:rsid w:val="00956ADA"/>
    <w:rsid w:val="00956E3E"/>
    <w:rsid w:val="00957749"/>
    <w:rsid w:val="00957C7D"/>
    <w:rsid w:val="00957E78"/>
    <w:rsid w:val="0096018E"/>
    <w:rsid w:val="00960382"/>
    <w:rsid w:val="00960464"/>
    <w:rsid w:val="00960511"/>
    <w:rsid w:val="00960961"/>
    <w:rsid w:val="00960B91"/>
    <w:rsid w:val="00960E4A"/>
    <w:rsid w:val="00960F74"/>
    <w:rsid w:val="0096107C"/>
    <w:rsid w:val="00961288"/>
    <w:rsid w:val="009612B7"/>
    <w:rsid w:val="00961813"/>
    <w:rsid w:val="009618D6"/>
    <w:rsid w:val="00961C59"/>
    <w:rsid w:val="00961E72"/>
    <w:rsid w:val="009626B9"/>
    <w:rsid w:val="009626C7"/>
    <w:rsid w:val="009627E8"/>
    <w:rsid w:val="009628C1"/>
    <w:rsid w:val="00962A01"/>
    <w:rsid w:val="00962B73"/>
    <w:rsid w:val="009631FE"/>
    <w:rsid w:val="00963639"/>
    <w:rsid w:val="0096450F"/>
    <w:rsid w:val="009651E9"/>
    <w:rsid w:val="00965412"/>
    <w:rsid w:val="009657F1"/>
    <w:rsid w:val="009658EB"/>
    <w:rsid w:val="0096608A"/>
    <w:rsid w:val="0096621C"/>
    <w:rsid w:val="0096625D"/>
    <w:rsid w:val="009665F1"/>
    <w:rsid w:val="00966BBC"/>
    <w:rsid w:val="00966CF6"/>
    <w:rsid w:val="00967460"/>
    <w:rsid w:val="00967645"/>
    <w:rsid w:val="00967B13"/>
    <w:rsid w:val="009700DC"/>
    <w:rsid w:val="00970176"/>
    <w:rsid w:val="009701F4"/>
    <w:rsid w:val="009703FD"/>
    <w:rsid w:val="009709F8"/>
    <w:rsid w:val="00970C37"/>
    <w:rsid w:val="00970EDC"/>
    <w:rsid w:val="00971331"/>
    <w:rsid w:val="00971488"/>
    <w:rsid w:val="009720F5"/>
    <w:rsid w:val="00972253"/>
    <w:rsid w:val="00972423"/>
    <w:rsid w:val="009724EA"/>
    <w:rsid w:val="00972546"/>
    <w:rsid w:val="00972663"/>
    <w:rsid w:val="009726B5"/>
    <w:rsid w:val="00972929"/>
    <w:rsid w:val="00972F91"/>
    <w:rsid w:val="00973348"/>
    <w:rsid w:val="0097345F"/>
    <w:rsid w:val="009737A3"/>
    <w:rsid w:val="009737E3"/>
    <w:rsid w:val="00973827"/>
    <w:rsid w:val="009739EB"/>
    <w:rsid w:val="009742D3"/>
    <w:rsid w:val="009747F5"/>
    <w:rsid w:val="00974B31"/>
    <w:rsid w:val="00974E1A"/>
    <w:rsid w:val="009758AD"/>
    <w:rsid w:val="00975D6A"/>
    <w:rsid w:val="00975E48"/>
    <w:rsid w:val="00976257"/>
    <w:rsid w:val="0097631C"/>
    <w:rsid w:val="009768DE"/>
    <w:rsid w:val="00976E0D"/>
    <w:rsid w:val="00976F57"/>
    <w:rsid w:val="0097700D"/>
    <w:rsid w:val="00977091"/>
    <w:rsid w:val="009771DA"/>
    <w:rsid w:val="00977353"/>
    <w:rsid w:val="00977376"/>
    <w:rsid w:val="0097775D"/>
    <w:rsid w:val="009778B6"/>
    <w:rsid w:val="00977909"/>
    <w:rsid w:val="0097791F"/>
    <w:rsid w:val="009779A8"/>
    <w:rsid w:val="00977BA7"/>
    <w:rsid w:val="00977C43"/>
    <w:rsid w:val="00977CF1"/>
    <w:rsid w:val="00980123"/>
    <w:rsid w:val="00980207"/>
    <w:rsid w:val="0098092F"/>
    <w:rsid w:val="00980967"/>
    <w:rsid w:val="009809CE"/>
    <w:rsid w:val="00981689"/>
    <w:rsid w:val="0098194F"/>
    <w:rsid w:val="009819AC"/>
    <w:rsid w:val="00981ACB"/>
    <w:rsid w:val="00981C99"/>
    <w:rsid w:val="009822D8"/>
    <w:rsid w:val="009826C8"/>
    <w:rsid w:val="00982BA6"/>
    <w:rsid w:val="009836E4"/>
    <w:rsid w:val="00983861"/>
    <w:rsid w:val="00983994"/>
    <w:rsid w:val="00983E12"/>
    <w:rsid w:val="00983E9C"/>
    <w:rsid w:val="009840EC"/>
    <w:rsid w:val="0098412F"/>
    <w:rsid w:val="00984748"/>
    <w:rsid w:val="00984A44"/>
    <w:rsid w:val="00984A8E"/>
    <w:rsid w:val="00984CD7"/>
    <w:rsid w:val="009856C8"/>
    <w:rsid w:val="00985892"/>
    <w:rsid w:val="00985B0F"/>
    <w:rsid w:val="00985E22"/>
    <w:rsid w:val="00985F28"/>
    <w:rsid w:val="00985F70"/>
    <w:rsid w:val="00985FE3"/>
    <w:rsid w:val="0098608B"/>
    <w:rsid w:val="00986149"/>
    <w:rsid w:val="00986176"/>
    <w:rsid w:val="0098638B"/>
    <w:rsid w:val="009863C9"/>
    <w:rsid w:val="00986735"/>
    <w:rsid w:val="0098693D"/>
    <w:rsid w:val="00986E7F"/>
    <w:rsid w:val="00987257"/>
    <w:rsid w:val="00987536"/>
    <w:rsid w:val="009878B0"/>
    <w:rsid w:val="009904F1"/>
    <w:rsid w:val="00990591"/>
    <w:rsid w:val="00990BD5"/>
    <w:rsid w:val="00990E8D"/>
    <w:rsid w:val="00991378"/>
    <w:rsid w:val="009913B4"/>
    <w:rsid w:val="009913C4"/>
    <w:rsid w:val="0099196F"/>
    <w:rsid w:val="00991D15"/>
    <w:rsid w:val="0099254D"/>
    <w:rsid w:val="00992B98"/>
    <w:rsid w:val="00992C54"/>
    <w:rsid w:val="00992D27"/>
    <w:rsid w:val="00992E5A"/>
    <w:rsid w:val="0099354A"/>
    <w:rsid w:val="0099356F"/>
    <w:rsid w:val="0099359F"/>
    <w:rsid w:val="00993750"/>
    <w:rsid w:val="00993957"/>
    <w:rsid w:val="00993BC8"/>
    <w:rsid w:val="00993C96"/>
    <w:rsid w:val="0099404B"/>
    <w:rsid w:val="009941C2"/>
    <w:rsid w:val="0099439C"/>
    <w:rsid w:val="00994871"/>
    <w:rsid w:val="00994911"/>
    <w:rsid w:val="00994A1C"/>
    <w:rsid w:val="00994E08"/>
    <w:rsid w:val="0099508C"/>
    <w:rsid w:val="009951F9"/>
    <w:rsid w:val="009953DF"/>
    <w:rsid w:val="0099565F"/>
    <w:rsid w:val="00995A93"/>
    <w:rsid w:val="00995C95"/>
    <w:rsid w:val="00995E85"/>
    <w:rsid w:val="00996468"/>
    <w:rsid w:val="009967BA"/>
    <w:rsid w:val="00996876"/>
    <w:rsid w:val="00996C95"/>
    <w:rsid w:val="00996FFA"/>
    <w:rsid w:val="009973F1"/>
    <w:rsid w:val="009973F3"/>
    <w:rsid w:val="00997426"/>
    <w:rsid w:val="00997663"/>
    <w:rsid w:val="00997846"/>
    <w:rsid w:val="009978A4"/>
    <w:rsid w:val="00997F89"/>
    <w:rsid w:val="009A010D"/>
    <w:rsid w:val="009A03A5"/>
    <w:rsid w:val="009A0608"/>
    <w:rsid w:val="009A0C6F"/>
    <w:rsid w:val="009A1035"/>
    <w:rsid w:val="009A14EF"/>
    <w:rsid w:val="009A1F63"/>
    <w:rsid w:val="009A290E"/>
    <w:rsid w:val="009A291A"/>
    <w:rsid w:val="009A2AAD"/>
    <w:rsid w:val="009A2D22"/>
    <w:rsid w:val="009A2DF9"/>
    <w:rsid w:val="009A2E39"/>
    <w:rsid w:val="009A2F41"/>
    <w:rsid w:val="009A308C"/>
    <w:rsid w:val="009A32D9"/>
    <w:rsid w:val="009A33EE"/>
    <w:rsid w:val="009A3A86"/>
    <w:rsid w:val="009A3CAC"/>
    <w:rsid w:val="009A3E27"/>
    <w:rsid w:val="009A3EFB"/>
    <w:rsid w:val="009A4869"/>
    <w:rsid w:val="009A4A12"/>
    <w:rsid w:val="009A50AE"/>
    <w:rsid w:val="009A52FC"/>
    <w:rsid w:val="009A6033"/>
    <w:rsid w:val="009A60CC"/>
    <w:rsid w:val="009A65FD"/>
    <w:rsid w:val="009A6600"/>
    <w:rsid w:val="009A6664"/>
    <w:rsid w:val="009A6937"/>
    <w:rsid w:val="009A6A44"/>
    <w:rsid w:val="009A6A6B"/>
    <w:rsid w:val="009A6B08"/>
    <w:rsid w:val="009A6DA0"/>
    <w:rsid w:val="009A6DEB"/>
    <w:rsid w:val="009A6FE5"/>
    <w:rsid w:val="009A7177"/>
    <w:rsid w:val="009A745C"/>
    <w:rsid w:val="009A7D66"/>
    <w:rsid w:val="009B0358"/>
    <w:rsid w:val="009B081F"/>
    <w:rsid w:val="009B0976"/>
    <w:rsid w:val="009B0E89"/>
    <w:rsid w:val="009B0FDC"/>
    <w:rsid w:val="009B12A1"/>
    <w:rsid w:val="009B1367"/>
    <w:rsid w:val="009B174D"/>
    <w:rsid w:val="009B1EF2"/>
    <w:rsid w:val="009B1EF9"/>
    <w:rsid w:val="009B20B3"/>
    <w:rsid w:val="009B246F"/>
    <w:rsid w:val="009B26AC"/>
    <w:rsid w:val="009B2986"/>
    <w:rsid w:val="009B2B1D"/>
    <w:rsid w:val="009B2B23"/>
    <w:rsid w:val="009B3628"/>
    <w:rsid w:val="009B3726"/>
    <w:rsid w:val="009B37E2"/>
    <w:rsid w:val="009B3E62"/>
    <w:rsid w:val="009B423E"/>
    <w:rsid w:val="009B43D1"/>
    <w:rsid w:val="009B4519"/>
    <w:rsid w:val="009B4AD4"/>
    <w:rsid w:val="009B4AFD"/>
    <w:rsid w:val="009B4D6B"/>
    <w:rsid w:val="009B506B"/>
    <w:rsid w:val="009B50FC"/>
    <w:rsid w:val="009B5301"/>
    <w:rsid w:val="009B562E"/>
    <w:rsid w:val="009B57B6"/>
    <w:rsid w:val="009B57EF"/>
    <w:rsid w:val="009B5813"/>
    <w:rsid w:val="009B5828"/>
    <w:rsid w:val="009B5B85"/>
    <w:rsid w:val="009B5BA7"/>
    <w:rsid w:val="009B689D"/>
    <w:rsid w:val="009B7204"/>
    <w:rsid w:val="009B7937"/>
    <w:rsid w:val="009B7B5F"/>
    <w:rsid w:val="009B7DA4"/>
    <w:rsid w:val="009C0074"/>
    <w:rsid w:val="009C0564"/>
    <w:rsid w:val="009C0ACC"/>
    <w:rsid w:val="009C1449"/>
    <w:rsid w:val="009C19A9"/>
    <w:rsid w:val="009C2151"/>
    <w:rsid w:val="009C2384"/>
    <w:rsid w:val="009C2685"/>
    <w:rsid w:val="009C289D"/>
    <w:rsid w:val="009C2A20"/>
    <w:rsid w:val="009C2BE4"/>
    <w:rsid w:val="009C3101"/>
    <w:rsid w:val="009C3110"/>
    <w:rsid w:val="009C31AF"/>
    <w:rsid w:val="009C34F9"/>
    <w:rsid w:val="009C3908"/>
    <w:rsid w:val="009C395B"/>
    <w:rsid w:val="009C39BC"/>
    <w:rsid w:val="009C3AEC"/>
    <w:rsid w:val="009C3D22"/>
    <w:rsid w:val="009C3DDC"/>
    <w:rsid w:val="009C4039"/>
    <w:rsid w:val="009C44AD"/>
    <w:rsid w:val="009C4BC2"/>
    <w:rsid w:val="009C4D22"/>
    <w:rsid w:val="009C4E26"/>
    <w:rsid w:val="009C4E32"/>
    <w:rsid w:val="009C52FA"/>
    <w:rsid w:val="009C534D"/>
    <w:rsid w:val="009C5C9D"/>
    <w:rsid w:val="009C5CCA"/>
    <w:rsid w:val="009C5D9F"/>
    <w:rsid w:val="009C5DE1"/>
    <w:rsid w:val="009C62DA"/>
    <w:rsid w:val="009C65D3"/>
    <w:rsid w:val="009C67A8"/>
    <w:rsid w:val="009C69E5"/>
    <w:rsid w:val="009C6B0C"/>
    <w:rsid w:val="009C6D03"/>
    <w:rsid w:val="009C6F8D"/>
    <w:rsid w:val="009C71EC"/>
    <w:rsid w:val="009C731C"/>
    <w:rsid w:val="009C7320"/>
    <w:rsid w:val="009C7340"/>
    <w:rsid w:val="009C76BE"/>
    <w:rsid w:val="009D0142"/>
    <w:rsid w:val="009D01B8"/>
    <w:rsid w:val="009D02BE"/>
    <w:rsid w:val="009D0729"/>
    <w:rsid w:val="009D0AE8"/>
    <w:rsid w:val="009D0E2A"/>
    <w:rsid w:val="009D0F66"/>
    <w:rsid w:val="009D0F85"/>
    <w:rsid w:val="009D1028"/>
    <w:rsid w:val="009D10AE"/>
    <w:rsid w:val="009D16BE"/>
    <w:rsid w:val="009D1A06"/>
    <w:rsid w:val="009D1B29"/>
    <w:rsid w:val="009D1BA4"/>
    <w:rsid w:val="009D1D86"/>
    <w:rsid w:val="009D22E4"/>
    <w:rsid w:val="009D22F7"/>
    <w:rsid w:val="009D2602"/>
    <w:rsid w:val="009D2B28"/>
    <w:rsid w:val="009D30A9"/>
    <w:rsid w:val="009D319C"/>
    <w:rsid w:val="009D3583"/>
    <w:rsid w:val="009D37E2"/>
    <w:rsid w:val="009D4042"/>
    <w:rsid w:val="009D4519"/>
    <w:rsid w:val="009D46E6"/>
    <w:rsid w:val="009D4A5B"/>
    <w:rsid w:val="009D4E68"/>
    <w:rsid w:val="009D4E71"/>
    <w:rsid w:val="009D503F"/>
    <w:rsid w:val="009D5122"/>
    <w:rsid w:val="009D5137"/>
    <w:rsid w:val="009D568A"/>
    <w:rsid w:val="009D5BAB"/>
    <w:rsid w:val="009D5D33"/>
    <w:rsid w:val="009D5DD3"/>
    <w:rsid w:val="009D6245"/>
    <w:rsid w:val="009D6487"/>
    <w:rsid w:val="009D6A0A"/>
    <w:rsid w:val="009D6B37"/>
    <w:rsid w:val="009D6EF6"/>
    <w:rsid w:val="009D6F69"/>
    <w:rsid w:val="009D6FD7"/>
    <w:rsid w:val="009D742A"/>
    <w:rsid w:val="009D7518"/>
    <w:rsid w:val="009D758D"/>
    <w:rsid w:val="009D7C57"/>
    <w:rsid w:val="009E0110"/>
    <w:rsid w:val="009E043C"/>
    <w:rsid w:val="009E058F"/>
    <w:rsid w:val="009E07C6"/>
    <w:rsid w:val="009E0A9E"/>
    <w:rsid w:val="009E0CB0"/>
    <w:rsid w:val="009E0DDB"/>
    <w:rsid w:val="009E19A2"/>
    <w:rsid w:val="009E1C0B"/>
    <w:rsid w:val="009E1EC2"/>
    <w:rsid w:val="009E2671"/>
    <w:rsid w:val="009E2807"/>
    <w:rsid w:val="009E2974"/>
    <w:rsid w:val="009E2B38"/>
    <w:rsid w:val="009E2D34"/>
    <w:rsid w:val="009E3AFD"/>
    <w:rsid w:val="009E3CDD"/>
    <w:rsid w:val="009E3D2F"/>
    <w:rsid w:val="009E3D50"/>
    <w:rsid w:val="009E3F01"/>
    <w:rsid w:val="009E3F56"/>
    <w:rsid w:val="009E3FB2"/>
    <w:rsid w:val="009E4841"/>
    <w:rsid w:val="009E4997"/>
    <w:rsid w:val="009E4B16"/>
    <w:rsid w:val="009E509D"/>
    <w:rsid w:val="009E55DA"/>
    <w:rsid w:val="009E563F"/>
    <w:rsid w:val="009E56EE"/>
    <w:rsid w:val="009E58A8"/>
    <w:rsid w:val="009E5C32"/>
    <w:rsid w:val="009E5C60"/>
    <w:rsid w:val="009E5F05"/>
    <w:rsid w:val="009E61FB"/>
    <w:rsid w:val="009E64DB"/>
    <w:rsid w:val="009E6794"/>
    <w:rsid w:val="009E6A31"/>
    <w:rsid w:val="009E7010"/>
    <w:rsid w:val="009E7189"/>
    <w:rsid w:val="009E746E"/>
    <w:rsid w:val="009E755B"/>
    <w:rsid w:val="009E795B"/>
    <w:rsid w:val="009E796C"/>
    <w:rsid w:val="009E7A3E"/>
    <w:rsid w:val="009E7E46"/>
    <w:rsid w:val="009E7FC1"/>
    <w:rsid w:val="009F000F"/>
    <w:rsid w:val="009F003B"/>
    <w:rsid w:val="009F01E1"/>
    <w:rsid w:val="009F02A3"/>
    <w:rsid w:val="009F03DB"/>
    <w:rsid w:val="009F0433"/>
    <w:rsid w:val="009F0615"/>
    <w:rsid w:val="009F080B"/>
    <w:rsid w:val="009F095E"/>
    <w:rsid w:val="009F0B1E"/>
    <w:rsid w:val="009F0B4D"/>
    <w:rsid w:val="009F0B8C"/>
    <w:rsid w:val="009F102E"/>
    <w:rsid w:val="009F1096"/>
    <w:rsid w:val="009F10AD"/>
    <w:rsid w:val="009F10DE"/>
    <w:rsid w:val="009F134A"/>
    <w:rsid w:val="009F14F2"/>
    <w:rsid w:val="009F150E"/>
    <w:rsid w:val="009F16FD"/>
    <w:rsid w:val="009F1D83"/>
    <w:rsid w:val="009F1E48"/>
    <w:rsid w:val="009F1ED5"/>
    <w:rsid w:val="009F201B"/>
    <w:rsid w:val="009F27AD"/>
    <w:rsid w:val="009F2921"/>
    <w:rsid w:val="009F347C"/>
    <w:rsid w:val="009F3A51"/>
    <w:rsid w:val="009F3DF7"/>
    <w:rsid w:val="009F3FB5"/>
    <w:rsid w:val="009F4709"/>
    <w:rsid w:val="009F49E0"/>
    <w:rsid w:val="009F4A59"/>
    <w:rsid w:val="009F4A60"/>
    <w:rsid w:val="009F4E8A"/>
    <w:rsid w:val="009F50E0"/>
    <w:rsid w:val="009F521F"/>
    <w:rsid w:val="009F524D"/>
    <w:rsid w:val="009F541E"/>
    <w:rsid w:val="009F553C"/>
    <w:rsid w:val="009F56F9"/>
    <w:rsid w:val="009F59F8"/>
    <w:rsid w:val="009F612B"/>
    <w:rsid w:val="009F6151"/>
    <w:rsid w:val="009F62B2"/>
    <w:rsid w:val="009F62EB"/>
    <w:rsid w:val="009F649E"/>
    <w:rsid w:val="009F6548"/>
    <w:rsid w:val="009F7830"/>
    <w:rsid w:val="009F7E9D"/>
    <w:rsid w:val="00A003C2"/>
    <w:rsid w:val="00A005B0"/>
    <w:rsid w:val="00A0088D"/>
    <w:rsid w:val="00A00DA5"/>
    <w:rsid w:val="00A00E87"/>
    <w:rsid w:val="00A00EE2"/>
    <w:rsid w:val="00A0105F"/>
    <w:rsid w:val="00A010B3"/>
    <w:rsid w:val="00A0173F"/>
    <w:rsid w:val="00A01771"/>
    <w:rsid w:val="00A01EA0"/>
    <w:rsid w:val="00A01F17"/>
    <w:rsid w:val="00A01F40"/>
    <w:rsid w:val="00A0200A"/>
    <w:rsid w:val="00A022A5"/>
    <w:rsid w:val="00A024A7"/>
    <w:rsid w:val="00A02600"/>
    <w:rsid w:val="00A02634"/>
    <w:rsid w:val="00A02D73"/>
    <w:rsid w:val="00A0323D"/>
    <w:rsid w:val="00A03482"/>
    <w:rsid w:val="00A0362E"/>
    <w:rsid w:val="00A03670"/>
    <w:rsid w:val="00A03882"/>
    <w:rsid w:val="00A03A22"/>
    <w:rsid w:val="00A04616"/>
    <w:rsid w:val="00A04634"/>
    <w:rsid w:val="00A04802"/>
    <w:rsid w:val="00A0498A"/>
    <w:rsid w:val="00A04C0A"/>
    <w:rsid w:val="00A04DE8"/>
    <w:rsid w:val="00A04E7E"/>
    <w:rsid w:val="00A0536E"/>
    <w:rsid w:val="00A0556D"/>
    <w:rsid w:val="00A06119"/>
    <w:rsid w:val="00A069D6"/>
    <w:rsid w:val="00A07278"/>
    <w:rsid w:val="00A07677"/>
    <w:rsid w:val="00A07896"/>
    <w:rsid w:val="00A079A9"/>
    <w:rsid w:val="00A07A48"/>
    <w:rsid w:val="00A07BB2"/>
    <w:rsid w:val="00A07C4D"/>
    <w:rsid w:val="00A07FF9"/>
    <w:rsid w:val="00A10554"/>
    <w:rsid w:val="00A10678"/>
    <w:rsid w:val="00A108EE"/>
    <w:rsid w:val="00A10943"/>
    <w:rsid w:val="00A109A1"/>
    <w:rsid w:val="00A10A1E"/>
    <w:rsid w:val="00A10B5A"/>
    <w:rsid w:val="00A10BB8"/>
    <w:rsid w:val="00A10C4C"/>
    <w:rsid w:val="00A10C91"/>
    <w:rsid w:val="00A10D59"/>
    <w:rsid w:val="00A10F29"/>
    <w:rsid w:val="00A11213"/>
    <w:rsid w:val="00A11295"/>
    <w:rsid w:val="00A113DD"/>
    <w:rsid w:val="00A1271F"/>
    <w:rsid w:val="00A12866"/>
    <w:rsid w:val="00A12B5B"/>
    <w:rsid w:val="00A12E4C"/>
    <w:rsid w:val="00A130D7"/>
    <w:rsid w:val="00A131F6"/>
    <w:rsid w:val="00A13687"/>
    <w:rsid w:val="00A137E4"/>
    <w:rsid w:val="00A1399F"/>
    <w:rsid w:val="00A13A57"/>
    <w:rsid w:val="00A13B00"/>
    <w:rsid w:val="00A13F2A"/>
    <w:rsid w:val="00A1420F"/>
    <w:rsid w:val="00A14304"/>
    <w:rsid w:val="00A1433D"/>
    <w:rsid w:val="00A1448F"/>
    <w:rsid w:val="00A144CB"/>
    <w:rsid w:val="00A14813"/>
    <w:rsid w:val="00A1566A"/>
    <w:rsid w:val="00A15C0C"/>
    <w:rsid w:val="00A15E76"/>
    <w:rsid w:val="00A1601C"/>
    <w:rsid w:val="00A162D7"/>
    <w:rsid w:val="00A16471"/>
    <w:rsid w:val="00A165BF"/>
    <w:rsid w:val="00A16BF3"/>
    <w:rsid w:val="00A172E8"/>
    <w:rsid w:val="00A1798C"/>
    <w:rsid w:val="00A179FF"/>
    <w:rsid w:val="00A17AAD"/>
    <w:rsid w:val="00A17AC2"/>
    <w:rsid w:val="00A17F3C"/>
    <w:rsid w:val="00A206C8"/>
    <w:rsid w:val="00A207C1"/>
    <w:rsid w:val="00A20BDB"/>
    <w:rsid w:val="00A2142A"/>
    <w:rsid w:val="00A214B8"/>
    <w:rsid w:val="00A21A36"/>
    <w:rsid w:val="00A21C31"/>
    <w:rsid w:val="00A21C87"/>
    <w:rsid w:val="00A226EC"/>
    <w:rsid w:val="00A22909"/>
    <w:rsid w:val="00A229AD"/>
    <w:rsid w:val="00A22DF7"/>
    <w:rsid w:val="00A23859"/>
    <w:rsid w:val="00A23937"/>
    <w:rsid w:val="00A2402C"/>
    <w:rsid w:val="00A242C3"/>
    <w:rsid w:val="00A24922"/>
    <w:rsid w:val="00A25294"/>
    <w:rsid w:val="00A253FC"/>
    <w:rsid w:val="00A254EE"/>
    <w:rsid w:val="00A2575C"/>
    <w:rsid w:val="00A2590E"/>
    <w:rsid w:val="00A25BE7"/>
    <w:rsid w:val="00A266EB"/>
    <w:rsid w:val="00A26947"/>
    <w:rsid w:val="00A27008"/>
    <w:rsid w:val="00A27392"/>
    <w:rsid w:val="00A27CDF"/>
    <w:rsid w:val="00A3028E"/>
    <w:rsid w:val="00A305C0"/>
    <w:rsid w:val="00A308BD"/>
    <w:rsid w:val="00A3095F"/>
    <w:rsid w:val="00A309C6"/>
    <w:rsid w:val="00A30A77"/>
    <w:rsid w:val="00A30BA7"/>
    <w:rsid w:val="00A30D13"/>
    <w:rsid w:val="00A30E7D"/>
    <w:rsid w:val="00A3127C"/>
    <w:rsid w:val="00A3132E"/>
    <w:rsid w:val="00A31370"/>
    <w:rsid w:val="00A31594"/>
    <w:rsid w:val="00A31829"/>
    <w:rsid w:val="00A319D0"/>
    <w:rsid w:val="00A31E42"/>
    <w:rsid w:val="00A321C7"/>
    <w:rsid w:val="00A32316"/>
    <w:rsid w:val="00A3294B"/>
    <w:rsid w:val="00A32BB7"/>
    <w:rsid w:val="00A33172"/>
    <w:rsid w:val="00A3326D"/>
    <w:rsid w:val="00A3359E"/>
    <w:rsid w:val="00A3365D"/>
    <w:rsid w:val="00A339D8"/>
    <w:rsid w:val="00A339F6"/>
    <w:rsid w:val="00A33A25"/>
    <w:rsid w:val="00A33A70"/>
    <w:rsid w:val="00A33E18"/>
    <w:rsid w:val="00A342FD"/>
    <w:rsid w:val="00A3432B"/>
    <w:rsid w:val="00A346BA"/>
    <w:rsid w:val="00A3488D"/>
    <w:rsid w:val="00A34C67"/>
    <w:rsid w:val="00A34D62"/>
    <w:rsid w:val="00A34F0F"/>
    <w:rsid w:val="00A354A8"/>
    <w:rsid w:val="00A35C22"/>
    <w:rsid w:val="00A35DA7"/>
    <w:rsid w:val="00A3611D"/>
    <w:rsid w:val="00A36339"/>
    <w:rsid w:val="00A366E4"/>
    <w:rsid w:val="00A36800"/>
    <w:rsid w:val="00A376EC"/>
    <w:rsid w:val="00A377CF"/>
    <w:rsid w:val="00A378CD"/>
    <w:rsid w:val="00A37D4A"/>
    <w:rsid w:val="00A400BF"/>
    <w:rsid w:val="00A400F1"/>
    <w:rsid w:val="00A40137"/>
    <w:rsid w:val="00A402A2"/>
    <w:rsid w:val="00A420C8"/>
    <w:rsid w:val="00A420DC"/>
    <w:rsid w:val="00A42EB2"/>
    <w:rsid w:val="00A43157"/>
    <w:rsid w:val="00A4348E"/>
    <w:rsid w:val="00A4376F"/>
    <w:rsid w:val="00A438C4"/>
    <w:rsid w:val="00A43BBB"/>
    <w:rsid w:val="00A444C1"/>
    <w:rsid w:val="00A44682"/>
    <w:rsid w:val="00A44729"/>
    <w:rsid w:val="00A44772"/>
    <w:rsid w:val="00A44CAC"/>
    <w:rsid w:val="00A45295"/>
    <w:rsid w:val="00A45437"/>
    <w:rsid w:val="00A4549F"/>
    <w:rsid w:val="00A455C9"/>
    <w:rsid w:val="00A45B67"/>
    <w:rsid w:val="00A45B9B"/>
    <w:rsid w:val="00A45BA2"/>
    <w:rsid w:val="00A45BA7"/>
    <w:rsid w:val="00A45DD7"/>
    <w:rsid w:val="00A46187"/>
    <w:rsid w:val="00A462D6"/>
    <w:rsid w:val="00A462FE"/>
    <w:rsid w:val="00A469AF"/>
    <w:rsid w:val="00A476DA"/>
    <w:rsid w:val="00A47A4D"/>
    <w:rsid w:val="00A47B39"/>
    <w:rsid w:val="00A47DD3"/>
    <w:rsid w:val="00A500B8"/>
    <w:rsid w:val="00A500DF"/>
    <w:rsid w:val="00A50179"/>
    <w:rsid w:val="00A501C9"/>
    <w:rsid w:val="00A503CC"/>
    <w:rsid w:val="00A50506"/>
    <w:rsid w:val="00A50980"/>
    <w:rsid w:val="00A50AAE"/>
    <w:rsid w:val="00A50DEC"/>
    <w:rsid w:val="00A50E88"/>
    <w:rsid w:val="00A51066"/>
    <w:rsid w:val="00A51AD7"/>
    <w:rsid w:val="00A52330"/>
    <w:rsid w:val="00A5237B"/>
    <w:rsid w:val="00A5251B"/>
    <w:rsid w:val="00A52D5B"/>
    <w:rsid w:val="00A533F2"/>
    <w:rsid w:val="00A537A2"/>
    <w:rsid w:val="00A5389A"/>
    <w:rsid w:val="00A538E9"/>
    <w:rsid w:val="00A53F55"/>
    <w:rsid w:val="00A5417B"/>
    <w:rsid w:val="00A54246"/>
    <w:rsid w:val="00A54599"/>
    <w:rsid w:val="00A5476D"/>
    <w:rsid w:val="00A549E2"/>
    <w:rsid w:val="00A54B82"/>
    <w:rsid w:val="00A54C0D"/>
    <w:rsid w:val="00A54DDA"/>
    <w:rsid w:val="00A54E42"/>
    <w:rsid w:val="00A55140"/>
    <w:rsid w:val="00A5565B"/>
    <w:rsid w:val="00A55697"/>
    <w:rsid w:val="00A557BA"/>
    <w:rsid w:val="00A5580E"/>
    <w:rsid w:val="00A55B21"/>
    <w:rsid w:val="00A55C38"/>
    <w:rsid w:val="00A55CFE"/>
    <w:rsid w:val="00A561DD"/>
    <w:rsid w:val="00A56302"/>
    <w:rsid w:val="00A5660E"/>
    <w:rsid w:val="00A5684D"/>
    <w:rsid w:val="00A5697F"/>
    <w:rsid w:val="00A569D4"/>
    <w:rsid w:val="00A56B9F"/>
    <w:rsid w:val="00A56C52"/>
    <w:rsid w:val="00A57032"/>
    <w:rsid w:val="00A570E0"/>
    <w:rsid w:val="00A5729D"/>
    <w:rsid w:val="00A573D5"/>
    <w:rsid w:val="00A576CE"/>
    <w:rsid w:val="00A579CC"/>
    <w:rsid w:val="00A57B43"/>
    <w:rsid w:val="00A57D93"/>
    <w:rsid w:val="00A57F1A"/>
    <w:rsid w:val="00A6000A"/>
    <w:rsid w:val="00A6009C"/>
    <w:rsid w:val="00A60163"/>
    <w:rsid w:val="00A6019C"/>
    <w:rsid w:val="00A6038D"/>
    <w:rsid w:val="00A60AB8"/>
    <w:rsid w:val="00A60BF4"/>
    <w:rsid w:val="00A60C0D"/>
    <w:rsid w:val="00A60CF0"/>
    <w:rsid w:val="00A61429"/>
    <w:rsid w:val="00A61478"/>
    <w:rsid w:val="00A61514"/>
    <w:rsid w:val="00A61645"/>
    <w:rsid w:val="00A61995"/>
    <w:rsid w:val="00A619F2"/>
    <w:rsid w:val="00A61BD7"/>
    <w:rsid w:val="00A61CC0"/>
    <w:rsid w:val="00A61D96"/>
    <w:rsid w:val="00A61D97"/>
    <w:rsid w:val="00A61E6A"/>
    <w:rsid w:val="00A62080"/>
    <w:rsid w:val="00A6224A"/>
    <w:rsid w:val="00A626CB"/>
    <w:rsid w:val="00A62774"/>
    <w:rsid w:val="00A627E1"/>
    <w:rsid w:val="00A628EF"/>
    <w:rsid w:val="00A62E3E"/>
    <w:rsid w:val="00A630A2"/>
    <w:rsid w:val="00A632B8"/>
    <w:rsid w:val="00A63BF3"/>
    <w:rsid w:val="00A63CB3"/>
    <w:rsid w:val="00A641E4"/>
    <w:rsid w:val="00A64774"/>
    <w:rsid w:val="00A64813"/>
    <w:rsid w:val="00A64942"/>
    <w:rsid w:val="00A64A76"/>
    <w:rsid w:val="00A64E86"/>
    <w:rsid w:val="00A64FEB"/>
    <w:rsid w:val="00A65178"/>
    <w:rsid w:val="00A654E1"/>
    <w:rsid w:val="00A65500"/>
    <w:rsid w:val="00A65692"/>
    <w:rsid w:val="00A6589A"/>
    <w:rsid w:val="00A658AE"/>
    <w:rsid w:val="00A658D2"/>
    <w:rsid w:val="00A65911"/>
    <w:rsid w:val="00A65A9F"/>
    <w:rsid w:val="00A65ABF"/>
    <w:rsid w:val="00A65CAA"/>
    <w:rsid w:val="00A65CED"/>
    <w:rsid w:val="00A65DB8"/>
    <w:rsid w:val="00A6643C"/>
    <w:rsid w:val="00A66C46"/>
    <w:rsid w:val="00A66E0F"/>
    <w:rsid w:val="00A66E7E"/>
    <w:rsid w:val="00A6707D"/>
    <w:rsid w:val="00A67544"/>
    <w:rsid w:val="00A67856"/>
    <w:rsid w:val="00A678E2"/>
    <w:rsid w:val="00A67B39"/>
    <w:rsid w:val="00A7075B"/>
    <w:rsid w:val="00A70C02"/>
    <w:rsid w:val="00A70C67"/>
    <w:rsid w:val="00A70FED"/>
    <w:rsid w:val="00A711F3"/>
    <w:rsid w:val="00A71908"/>
    <w:rsid w:val="00A71A89"/>
    <w:rsid w:val="00A71CE6"/>
    <w:rsid w:val="00A71D23"/>
    <w:rsid w:val="00A71DBC"/>
    <w:rsid w:val="00A7241B"/>
    <w:rsid w:val="00A72434"/>
    <w:rsid w:val="00A72607"/>
    <w:rsid w:val="00A72A2D"/>
    <w:rsid w:val="00A72E5D"/>
    <w:rsid w:val="00A7308C"/>
    <w:rsid w:val="00A7333A"/>
    <w:rsid w:val="00A73689"/>
    <w:rsid w:val="00A73A4E"/>
    <w:rsid w:val="00A73B56"/>
    <w:rsid w:val="00A73D0D"/>
    <w:rsid w:val="00A74229"/>
    <w:rsid w:val="00A74A92"/>
    <w:rsid w:val="00A74ADF"/>
    <w:rsid w:val="00A74BF9"/>
    <w:rsid w:val="00A75CC1"/>
    <w:rsid w:val="00A75E88"/>
    <w:rsid w:val="00A7664A"/>
    <w:rsid w:val="00A76AA9"/>
    <w:rsid w:val="00A76ADF"/>
    <w:rsid w:val="00A76AF7"/>
    <w:rsid w:val="00A80014"/>
    <w:rsid w:val="00A8056E"/>
    <w:rsid w:val="00A80BD9"/>
    <w:rsid w:val="00A80C74"/>
    <w:rsid w:val="00A8149E"/>
    <w:rsid w:val="00A81833"/>
    <w:rsid w:val="00A819D1"/>
    <w:rsid w:val="00A81B29"/>
    <w:rsid w:val="00A81BE2"/>
    <w:rsid w:val="00A81D3D"/>
    <w:rsid w:val="00A81E8D"/>
    <w:rsid w:val="00A824CF"/>
    <w:rsid w:val="00A82860"/>
    <w:rsid w:val="00A82D58"/>
    <w:rsid w:val="00A82E2B"/>
    <w:rsid w:val="00A8307C"/>
    <w:rsid w:val="00A8336E"/>
    <w:rsid w:val="00A8395D"/>
    <w:rsid w:val="00A8399D"/>
    <w:rsid w:val="00A83B1B"/>
    <w:rsid w:val="00A83C7E"/>
    <w:rsid w:val="00A83DF6"/>
    <w:rsid w:val="00A83E3D"/>
    <w:rsid w:val="00A84411"/>
    <w:rsid w:val="00A8443A"/>
    <w:rsid w:val="00A8479C"/>
    <w:rsid w:val="00A85255"/>
    <w:rsid w:val="00A8557B"/>
    <w:rsid w:val="00A856E8"/>
    <w:rsid w:val="00A85738"/>
    <w:rsid w:val="00A857CF"/>
    <w:rsid w:val="00A858D1"/>
    <w:rsid w:val="00A85A05"/>
    <w:rsid w:val="00A85ED5"/>
    <w:rsid w:val="00A86365"/>
    <w:rsid w:val="00A86AA5"/>
    <w:rsid w:val="00A86B9B"/>
    <w:rsid w:val="00A86D55"/>
    <w:rsid w:val="00A86D62"/>
    <w:rsid w:val="00A86D63"/>
    <w:rsid w:val="00A86E57"/>
    <w:rsid w:val="00A87003"/>
    <w:rsid w:val="00A870E5"/>
    <w:rsid w:val="00A8721F"/>
    <w:rsid w:val="00A87417"/>
    <w:rsid w:val="00A87797"/>
    <w:rsid w:val="00A87977"/>
    <w:rsid w:val="00A87C72"/>
    <w:rsid w:val="00A87E7B"/>
    <w:rsid w:val="00A9080C"/>
    <w:rsid w:val="00A908FB"/>
    <w:rsid w:val="00A909BB"/>
    <w:rsid w:val="00A90B97"/>
    <w:rsid w:val="00A90C9A"/>
    <w:rsid w:val="00A90DE9"/>
    <w:rsid w:val="00A90E72"/>
    <w:rsid w:val="00A910F9"/>
    <w:rsid w:val="00A915B9"/>
    <w:rsid w:val="00A9194C"/>
    <w:rsid w:val="00A9196B"/>
    <w:rsid w:val="00A91CAF"/>
    <w:rsid w:val="00A91DC1"/>
    <w:rsid w:val="00A922A2"/>
    <w:rsid w:val="00A92FA6"/>
    <w:rsid w:val="00A9327B"/>
    <w:rsid w:val="00A933CC"/>
    <w:rsid w:val="00A93A98"/>
    <w:rsid w:val="00A93B69"/>
    <w:rsid w:val="00A94633"/>
    <w:rsid w:val="00A94682"/>
    <w:rsid w:val="00A948D6"/>
    <w:rsid w:val="00A94A13"/>
    <w:rsid w:val="00A94B1D"/>
    <w:rsid w:val="00A94D6A"/>
    <w:rsid w:val="00A94F4D"/>
    <w:rsid w:val="00A95BAC"/>
    <w:rsid w:val="00A95C49"/>
    <w:rsid w:val="00A95CC6"/>
    <w:rsid w:val="00A95CE8"/>
    <w:rsid w:val="00A95E7F"/>
    <w:rsid w:val="00A95F65"/>
    <w:rsid w:val="00A960A1"/>
    <w:rsid w:val="00A960C9"/>
    <w:rsid w:val="00A96259"/>
    <w:rsid w:val="00A963C7"/>
    <w:rsid w:val="00A96936"/>
    <w:rsid w:val="00A96A90"/>
    <w:rsid w:val="00A96CA4"/>
    <w:rsid w:val="00A97050"/>
    <w:rsid w:val="00AA016B"/>
    <w:rsid w:val="00AA0703"/>
    <w:rsid w:val="00AA08A8"/>
    <w:rsid w:val="00AA0A51"/>
    <w:rsid w:val="00AA0DF1"/>
    <w:rsid w:val="00AA0FCE"/>
    <w:rsid w:val="00AA1596"/>
    <w:rsid w:val="00AA15BE"/>
    <w:rsid w:val="00AA1626"/>
    <w:rsid w:val="00AA172A"/>
    <w:rsid w:val="00AA18FA"/>
    <w:rsid w:val="00AA1985"/>
    <w:rsid w:val="00AA1C25"/>
    <w:rsid w:val="00AA1C33"/>
    <w:rsid w:val="00AA200D"/>
    <w:rsid w:val="00AA2111"/>
    <w:rsid w:val="00AA211B"/>
    <w:rsid w:val="00AA23E5"/>
    <w:rsid w:val="00AA241C"/>
    <w:rsid w:val="00AA24A6"/>
    <w:rsid w:val="00AA26E3"/>
    <w:rsid w:val="00AA27BD"/>
    <w:rsid w:val="00AA2AC8"/>
    <w:rsid w:val="00AA2B53"/>
    <w:rsid w:val="00AA31EE"/>
    <w:rsid w:val="00AA328A"/>
    <w:rsid w:val="00AA3842"/>
    <w:rsid w:val="00AA39CB"/>
    <w:rsid w:val="00AA3C48"/>
    <w:rsid w:val="00AA3DB7"/>
    <w:rsid w:val="00AA4086"/>
    <w:rsid w:val="00AA40AB"/>
    <w:rsid w:val="00AA4649"/>
    <w:rsid w:val="00AA4F18"/>
    <w:rsid w:val="00AA505A"/>
    <w:rsid w:val="00AA50EB"/>
    <w:rsid w:val="00AA51F5"/>
    <w:rsid w:val="00AA59BE"/>
    <w:rsid w:val="00AA5CB9"/>
    <w:rsid w:val="00AA5E3B"/>
    <w:rsid w:val="00AA5F89"/>
    <w:rsid w:val="00AA5FD1"/>
    <w:rsid w:val="00AA601F"/>
    <w:rsid w:val="00AA62FD"/>
    <w:rsid w:val="00AA68B4"/>
    <w:rsid w:val="00AA6938"/>
    <w:rsid w:val="00AA6A0E"/>
    <w:rsid w:val="00AA6E05"/>
    <w:rsid w:val="00AA72A1"/>
    <w:rsid w:val="00AA74AC"/>
    <w:rsid w:val="00AA76F0"/>
    <w:rsid w:val="00AA7AB8"/>
    <w:rsid w:val="00AA7CED"/>
    <w:rsid w:val="00AA7E61"/>
    <w:rsid w:val="00AA7F3C"/>
    <w:rsid w:val="00AB027A"/>
    <w:rsid w:val="00AB0456"/>
    <w:rsid w:val="00AB0489"/>
    <w:rsid w:val="00AB0543"/>
    <w:rsid w:val="00AB0AC9"/>
    <w:rsid w:val="00AB0BF8"/>
    <w:rsid w:val="00AB0DA8"/>
    <w:rsid w:val="00AB0DB3"/>
    <w:rsid w:val="00AB0FA4"/>
    <w:rsid w:val="00AB15D8"/>
    <w:rsid w:val="00AB185A"/>
    <w:rsid w:val="00AB1BA7"/>
    <w:rsid w:val="00AB1C98"/>
    <w:rsid w:val="00AB1E04"/>
    <w:rsid w:val="00AB1F38"/>
    <w:rsid w:val="00AB227B"/>
    <w:rsid w:val="00AB23B8"/>
    <w:rsid w:val="00AB27A1"/>
    <w:rsid w:val="00AB292B"/>
    <w:rsid w:val="00AB2D10"/>
    <w:rsid w:val="00AB2EE5"/>
    <w:rsid w:val="00AB2F85"/>
    <w:rsid w:val="00AB3113"/>
    <w:rsid w:val="00AB3178"/>
    <w:rsid w:val="00AB3347"/>
    <w:rsid w:val="00AB348A"/>
    <w:rsid w:val="00AB359A"/>
    <w:rsid w:val="00AB3C99"/>
    <w:rsid w:val="00AB3F38"/>
    <w:rsid w:val="00AB423D"/>
    <w:rsid w:val="00AB43EC"/>
    <w:rsid w:val="00AB48F1"/>
    <w:rsid w:val="00AB4921"/>
    <w:rsid w:val="00AB4BF4"/>
    <w:rsid w:val="00AB4C00"/>
    <w:rsid w:val="00AB4E4F"/>
    <w:rsid w:val="00AB4F8A"/>
    <w:rsid w:val="00AB52E3"/>
    <w:rsid w:val="00AB55A8"/>
    <w:rsid w:val="00AB56D4"/>
    <w:rsid w:val="00AB58E6"/>
    <w:rsid w:val="00AB5ADF"/>
    <w:rsid w:val="00AB5DFE"/>
    <w:rsid w:val="00AB5E57"/>
    <w:rsid w:val="00AB665D"/>
    <w:rsid w:val="00AB6756"/>
    <w:rsid w:val="00AB6ECA"/>
    <w:rsid w:val="00AB721B"/>
    <w:rsid w:val="00AB725F"/>
    <w:rsid w:val="00AB72D4"/>
    <w:rsid w:val="00AB7328"/>
    <w:rsid w:val="00AB758C"/>
    <w:rsid w:val="00AB7601"/>
    <w:rsid w:val="00AB771D"/>
    <w:rsid w:val="00AB7EF6"/>
    <w:rsid w:val="00AB7FCB"/>
    <w:rsid w:val="00AC006D"/>
    <w:rsid w:val="00AC0095"/>
    <w:rsid w:val="00AC068F"/>
    <w:rsid w:val="00AC0693"/>
    <w:rsid w:val="00AC0705"/>
    <w:rsid w:val="00AC0952"/>
    <w:rsid w:val="00AC0D23"/>
    <w:rsid w:val="00AC0F3F"/>
    <w:rsid w:val="00AC109B"/>
    <w:rsid w:val="00AC12BC"/>
    <w:rsid w:val="00AC144D"/>
    <w:rsid w:val="00AC194E"/>
    <w:rsid w:val="00AC19A0"/>
    <w:rsid w:val="00AC22FA"/>
    <w:rsid w:val="00AC2502"/>
    <w:rsid w:val="00AC268E"/>
    <w:rsid w:val="00AC2EC3"/>
    <w:rsid w:val="00AC32FC"/>
    <w:rsid w:val="00AC3309"/>
    <w:rsid w:val="00AC3639"/>
    <w:rsid w:val="00AC3E0A"/>
    <w:rsid w:val="00AC418D"/>
    <w:rsid w:val="00AC419C"/>
    <w:rsid w:val="00AC42BF"/>
    <w:rsid w:val="00AC4903"/>
    <w:rsid w:val="00AC4A22"/>
    <w:rsid w:val="00AC5243"/>
    <w:rsid w:val="00AC5548"/>
    <w:rsid w:val="00AC5731"/>
    <w:rsid w:val="00AC63D7"/>
    <w:rsid w:val="00AC680E"/>
    <w:rsid w:val="00AC6B0F"/>
    <w:rsid w:val="00AC71DB"/>
    <w:rsid w:val="00AC74DA"/>
    <w:rsid w:val="00AC7A2B"/>
    <w:rsid w:val="00AC7C25"/>
    <w:rsid w:val="00AC7C89"/>
    <w:rsid w:val="00AD017E"/>
    <w:rsid w:val="00AD06C6"/>
    <w:rsid w:val="00AD0701"/>
    <w:rsid w:val="00AD0A51"/>
    <w:rsid w:val="00AD0B37"/>
    <w:rsid w:val="00AD0C8F"/>
    <w:rsid w:val="00AD11F7"/>
    <w:rsid w:val="00AD1379"/>
    <w:rsid w:val="00AD18FF"/>
    <w:rsid w:val="00AD19E5"/>
    <w:rsid w:val="00AD1DB7"/>
    <w:rsid w:val="00AD249B"/>
    <w:rsid w:val="00AD269B"/>
    <w:rsid w:val="00AD2852"/>
    <w:rsid w:val="00AD2DD5"/>
    <w:rsid w:val="00AD3059"/>
    <w:rsid w:val="00AD30B9"/>
    <w:rsid w:val="00AD31A3"/>
    <w:rsid w:val="00AD3848"/>
    <w:rsid w:val="00AD38AF"/>
    <w:rsid w:val="00AD3976"/>
    <w:rsid w:val="00AD42D9"/>
    <w:rsid w:val="00AD448B"/>
    <w:rsid w:val="00AD49DB"/>
    <w:rsid w:val="00AD4D2A"/>
    <w:rsid w:val="00AD4E90"/>
    <w:rsid w:val="00AD4F87"/>
    <w:rsid w:val="00AD542F"/>
    <w:rsid w:val="00AD54D4"/>
    <w:rsid w:val="00AD5767"/>
    <w:rsid w:val="00AD582A"/>
    <w:rsid w:val="00AD5854"/>
    <w:rsid w:val="00AD5BEB"/>
    <w:rsid w:val="00AD5DDE"/>
    <w:rsid w:val="00AD5E3E"/>
    <w:rsid w:val="00AD6051"/>
    <w:rsid w:val="00AD60F6"/>
    <w:rsid w:val="00AD6609"/>
    <w:rsid w:val="00AD6A9C"/>
    <w:rsid w:val="00AD71D5"/>
    <w:rsid w:val="00AD72EB"/>
    <w:rsid w:val="00AD7305"/>
    <w:rsid w:val="00AD7745"/>
    <w:rsid w:val="00AD77DA"/>
    <w:rsid w:val="00AD7811"/>
    <w:rsid w:val="00AD7A40"/>
    <w:rsid w:val="00AD7E64"/>
    <w:rsid w:val="00AE004E"/>
    <w:rsid w:val="00AE00BC"/>
    <w:rsid w:val="00AE0689"/>
    <w:rsid w:val="00AE085B"/>
    <w:rsid w:val="00AE0C56"/>
    <w:rsid w:val="00AE0E65"/>
    <w:rsid w:val="00AE12EC"/>
    <w:rsid w:val="00AE13E7"/>
    <w:rsid w:val="00AE149E"/>
    <w:rsid w:val="00AE175C"/>
    <w:rsid w:val="00AE180A"/>
    <w:rsid w:val="00AE1978"/>
    <w:rsid w:val="00AE22F2"/>
    <w:rsid w:val="00AE24BF"/>
    <w:rsid w:val="00AE2557"/>
    <w:rsid w:val="00AE2866"/>
    <w:rsid w:val="00AE29FC"/>
    <w:rsid w:val="00AE2F3F"/>
    <w:rsid w:val="00AE303D"/>
    <w:rsid w:val="00AE322D"/>
    <w:rsid w:val="00AE324B"/>
    <w:rsid w:val="00AE328B"/>
    <w:rsid w:val="00AE34DB"/>
    <w:rsid w:val="00AE3793"/>
    <w:rsid w:val="00AE3950"/>
    <w:rsid w:val="00AE39F7"/>
    <w:rsid w:val="00AE3A70"/>
    <w:rsid w:val="00AE3AC3"/>
    <w:rsid w:val="00AE3B4E"/>
    <w:rsid w:val="00AE3CA4"/>
    <w:rsid w:val="00AE3D13"/>
    <w:rsid w:val="00AE3E66"/>
    <w:rsid w:val="00AE4026"/>
    <w:rsid w:val="00AE4511"/>
    <w:rsid w:val="00AE465C"/>
    <w:rsid w:val="00AE46CE"/>
    <w:rsid w:val="00AE4720"/>
    <w:rsid w:val="00AE4A7D"/>
    <w:rsid w:val="00AE4E2D"/>
    <w:rsid w:val="00AE530E"/>
    <w:rsid w:val="00AE56CF"/>
    <w:rsid w:val="00AE57A7"/>
    <w:rsid w:val="00AE5998"/>
    <w:rsid w:val="00AE59EC"/>
    <w:rsid w:val="00AE5FD8"/>
    <w:rsid w:val="00AE6183"/>
    <w:rsid w:val="00AE67B3"/>
    <w:rsid w:val="00AE696E"/>
    <w:rsid w:val="00AE69BF"/>
    <w:rsid w:val="00AE6A89"/>
    <w:rsid w:val="00AE6DB5"/>
    <w:rsid w:val="00AE7001"/>
    <w:rsid w:val="00AE7059"/>
    <w:rsid w:val="00AE72F5"/>
    <w:rsid w:val="00AE7864"/>
    <w:rsid w:val="00AE7949"/>
    <w:rsid w:val="00AE7A88"/>
    <w:rsid w:val="00AF01D1"/>
    <w:rsid w:val="00AF0761"/>
    <w:rsid w:val="00AF0D1C"/>
    <w:rsid w:val="00AF1077"/>
    <w:rsid w:val="00AF1258"/>
    <w:rsid w:val="00AF145D"/>
    <w:rsid w:val="00AF14D7"/>
    <w:rsid w:val="00AF16B0"/>
    <w:rsid w:val="00AF1737"/>
    <w:rsid w:val="00AF1B79"/>
    <w:rsid w:val="00AF1C11"/>
    <w:rsid w:val="00AF1CFE"/>
    <w:rsid w:val="00AF1EFB"/>
    <w:rsid w:val="00AF2180"/>
    <w:rsid w:val="00AF225F"/>
    <w:rsid w:val="00AF253D"/>
    <w:rsid w:val="00AF25D5"/>
    <w:rsid w:val="00AF2C10"/>
    <w:rsid w:val="00AF3313"/>
    <w:rsid w:val="00AF3522"/>
    <w:rsid w:val="00AF3DBB"/>
    <w:rsid w:val="00AF3DDD"/>
    <w:rsid w:val="00AF40E6"/>
    <w:rsid w:val="00AF456D"/>
    <w:rsid w:val="00AF488C"/>
    <w:rsid w:val="00AF48B1"/>
    <w:rsid w:val="00AF48CD"/>
    <w:rsid w:val="00AF4C11"/>
    <w:rsid w:val="00AF4DC9"/>
    <w:rsid w:val="00AF4E7A"/>
    <w:rsid w:val="00AF5194"/>
    <w:rsid w:val="00AF53EF"/>
    <w:rsid w:val="00AF5837"/>
    <w:rsid w:val="00AF5AF4"/>
    <w:rsid w:val="00AF5C81"/>
    <w:rsid w:val="00AF60DC"/>
    <w:rsid w:val="00AF621F"/>
    <w:rsid w:val="00AF6695"/>
    <w:rsid w:val="00AF6BBC"/>
    <w:rsid w:val="00AF6FF5"/>
    <w:rsid w:val="00AF723E"/>
    <w:rsid w:val="00AF73C3"/>
    <w:rsid w:val="00AF795C"/>
    <w:rsid w:val="00AF7A60"/>
    <w:rsid w:val="00AF7C21"/>
    <w:rsid w:val="00AF7EBF"/>
    <w:rsid w:val="00B00424"/>
    <w:rsid w:val="00B00752"/>
    <w:rsid w:val="00B0103C"/>
    <w:rsid w:val="00B0109B"/>
    <w:rsid w:val="00B019DC"/>
    <w:rsid w:val="00B01DCC"/>
    <w:rsid w:val="00B01F39"/>
    <w:rsid w:val="00B021DB"/>
    <w:rsid w:val="00B026C1"/>
    <w:rsid w:val="00B02827"/>
    <w:rsid w:val="00B02B9C"/>
    <w:rsid w:val="00B0353B"/>
    <w:rsid w:val="00B03701"/>
    <w:rsid w:val="00B03B08"/>
    <w:rsid w:val="00B03D87"/>
    <w:rsid w:val="00B040B2"/>
    <w:rsid w:val="00B0426D"/>
    <w:rsid w:val="00B0456F"/>
    <w:rsid w:val="00B0471F"/>
    <w:rsid w:val="00B04BD3"/>
    <w:rsid w:val="00B04D1D"/>
    <w:rsid w:val="00B04D49"/>
    <w:rsid w:val="00B0524A"/>
    <w:rsid w:val="00B05369"/>
    <w:rsid w:val="00B05477"/>
    <w:rsid w:val="00B055DC"/>
    <w:rsid w:val="00B05746"/>
    <w:rsid w:val="00B05931"/>
    <w:rsid w:val="00B059DA"/>
    <w:rsid w:val="00B05BAC"/>
    <w:rsid w:val="00B05C4B"/>
    <w:rsid w:val="00B05C5E"/>
    <w:rsid w:val="00B064BA"/>
    <w:rsid w:val="00B0688B"/>
    <w:rsid w:val="00B069AD"/>
    <w:rsid w:val="00B069DA"/>
    <w:rsid w:val="00B06B2B"/>
    <w:rsid w:val="00B06F9F"/>
    <w:rsid w:val="00B07050"/>
    <w:rsid w:val="00B07113"/>
    <w:rsid w:val="00B07149"/>
    <w:rsid w:val="00B07704"/>
    <w:rsid w:val="00B07EFB"/>
    <w:rsid w:val="00B1003B"/>
    <w:rsid w:val="00B10558"/>
    <w:rsid w:val="00B11073"/>
    <w:rsid w:val="00B1109C"/>
    <w:rsid w:val="00B11500"/>
    <w:rsid w:val="00B11EE8"/>
    <w:rsid w:val="00B1236F"/>
    <w:rsid w:val="00B126FC"/>
    <w:rsid w:val="00B12C3E"/>
    <w:rsid w:val="00B12FCC"/>
    <w:rsid w:val="00B130FC"/>
    <w:rsid w:val="00B14154"/>
    <w:rsid w:val="00B14543"/>
    <w:rsid w:val="00B14802"/>
    <w:rsid w:val="00B14860"/>
    <w:rsid w:val="00B14B82"/>
    <w:rsid w:val="00B14C64"/>
    <w:rsid w:val="00B14D92"/>
    <w:rsid w:val="00B156A9"/>
    <w:rsid w:val="00B15AF9"/>
    <w:rsid w:val="00B15D22"/>
    <w:rsid w:val="00B15E4E"/>
    <w:rsid w:val="00B15F83"/>
    <w:rsid w:val="00B160FF"/>
    <w:rsid w:val="00B16322"/>
    <w:rsid w:val="00B1662E"/>
    <w:rsid w:val="00B16B8A"/>
    <w:rsid w:val="00B16BE6"/>
    <w:rsid w:val="00B16C73"/>
    <w:rsid w:val="00B16D22"/>
    <w:rsid w:val="00B16EB0"/>
    <w:rsid w:val="00B16FB9"/>
    <w:rsid w:val="00B170A9"/>
    <w:rsid w:val="00B17121"/>
    <w:rsid w:val="00B174C5"/>
    <w:rsid w:val="00B17562"/>
    <w:rsid w:val="00B17681"/>
    <w:rsid w:val="00B17DE7"/>
    <w:rsid w:val="00B20040"/>
    <w:rsid w:val="00B205D3"/>
    <w:rsid w:val="00B206ED"/>
    <w:rsid w:val="00B208CD"/>
    <w:rsid w:val="00B20DD1"/>
    <w:rsid w:val="00B210AC"/>
    <w:rsid w:val="00B21290"/>
    <w:rsid w:val="00B21850"/>
    <w:rsid w:val="00B218E6"/>
    <w:rsid w:val="00B21C92"/>
    <w:rsid w:val="00B22137"/>
    <w:rsid w:val="00B22294"/>
    <w:rsid w:val="00B222CF"/>
    <w:rsid w:val="00B224C2"/>
    <w:rsid w:val="00B2281F"/>
    <w:rsid w:val="00B22C0D"/>
    <w:rsid w:val="00B23619"/>
    <w:rsid w:val="00B236FF"/>
    <w:rsid w:val="00B239DD"/>
    <w:rsid w:val="00B23AF4"/>
    <w:rsid w:val="00B23C15"/>
    <w:rsid w:val="00B23C47"/>
    <w:rsid w:val="00B23CB1"/>
    <w:rsid w:val="00B2460C"/>
    <w:rsid w:val="00B24737"/>
    <w:rsid w:val="00B24F0F"/>
    <w:rsid w:val="00B24F5F"/>
    <w:rsid w:val="00B25624"/>
    <w:rsid w:val="00B25762"/>
    <w:rsid w:val="00B25B40"/>
    <w:rsid w:val="00B25B5A"/>
    <w:rsid w:val="00B25DB2"/>
    <w:rsid w:val="00B25FDE"/>
    <w:rsid w:val="00B26034"/>
    <w:rsid w:val="00B2621F"/>
    <w:rsid w:val="00B26A06"/>
    <w:rsid w:val="00B26AB0"/>
    <w:rsid w:val="00B26AD2"/>
    <w:rsid w:val="00B26CA2"/>
    <w:rsid w:val="00B26F4F"/>
    <w:rsid w:val="00B26FF3"/>
    <w:rsid w:val="00B2700A"/>
    <w:rsid w:val="00B27234"/>
    <w:rsid w:val="00B2727C"/>
    <w:rsid w:val="00B274BC"/>
    <w:rsid w:val="00B27B44"/>
    <w:rsid w:val="00B3026D"/>
    <w:rsid w:val="00B30302"/>
    <w:rsid w:val="00B30B4E"/>
    <w:rsid w:val="00B30CCD"/>
    <w:rsid w:val="00B31132"/>
    <w:rsid w:val="00B3116F"/>
    <w:rsid w:val="00B31246"/>
    <w:rsid w:val="00B313F4"/>
    <w:rsid w:val="00B3174D"/>
    <w:rsid w:val="00B317F3"/>
    <w:rsid w:val="00B31983"/>
    <w:rsid w:val="00B31AA6"/>
    <w:rsid w:val="00B31DBF"/>
    <w:rsid w:val="00B3262E"/>
    <w:rsid w:val="00B326FF"/>
    <w:rsid w:val="00B32DF4"/>
    <w:rsid w:val="00B32F37"/>
    <w:rsid w:val="00B33665"/>
    <w:rsid w:val="00B33819"/>
    <w:rsid w:val="00B3389B"/>
    <w:rsid w:val="00B3397C"/>
    <w:rsid w:val="00B339D9"/>
    <w:rsid w:val="00B33A96"/>
    <w:rsid w:val="00B33F16"/>
    <w:rsid w:val="00B3407A"/>
    <w:rsid w:val="00B340AA"/>
    <w:rsid w:val="00B3429F"/>
    <w:rsid w:val="00B34A9F"/>
    <w:rsid w:val="00B34B30"/>
    <w:rsid w:val="00B34B80"/>
    <w:rsid w:val="00B35C82"/>
    <w:rsid w:val="00B35CDA"/>
    <w:rsid w:val="00B35D87"/>
    <w:rsid w:val="00B36294"/>
    <w:rsid w:val="00B363E7"/>
    <w:rsid w:val="00B365FB"/>
    <w:rsid w:val="00B36664"/>
    <w:rsid w:val="00B36764"/>
    <w:rsid w:val="00B36BB4"/>
    <w:rsid w:val="00B36FB5"/>
    <w:rsid w:val="00B374D3"/>
    <w:rsid w:val="00B378CF"/>
    <w:rsid w:val="00B37A60"/>
    <w:rsid w:val="00B37D97"/>
    <w:rsid w:val="00B40594"/>
    <w:rsid w:val="00B40707"/>
    <w:rsid w:val="00B4077E"/>
    <w:rsid w:val="00B409EB"/>
    <w:rsid w:val="00B40DDC"/>
    <w:rsid w:val="00B40E57"/>
    <w:rsid w:val="00B40F9E"/>
    <w:rsid w:val="00B411BD"/>
    <w:rsid w:val="00B41559"/>
    <w:rsid w:val="00B418E8"/>
    <w:rsid w:val="00B419C4"/>
    <w:rsid w:val="00B41D5F"/>
    <w:rsid w:val="00B41E7E"/>
    <w:rsid w:val="00B41E93"/>
    <w:rsid w:val="00B41F0F"/>
    <w:rsid w:val="00B41F75"/>
    <w:rsid w:val="00B4208B"/>
    <w:rsid w:val="00B42285"/>
    <w:rsid w:val="00B422F9"/>
    <w:rsid w:val="00B422FE"/>
    <w:rsid w:val="00B42453"/>
    <w:rsid w:val="00B4245C"/>
    <w:rsid w:val="00B42692"/>
    <w:rsid w:val="00B4274B"/>
    <w:rsid w:val="00B427F5"/>
    <w:rsid w:val="00B42C05"/>
    <w:rsid w:val="00B42CC3"/>
    <w:rsid w:val="00B43080"/>
    <w:rsid w:val="00B43126"/>
    <w:rsid w:val="00B43458"/>
    <w:rsid w:val="00B435B1"/>
    <w:rsid w:val="00B4367F"/>
    <w:rsid w:val="00B4368A"/>
    <w:rsid w:val="00B4385E"/>
    <w:rsid w:val="00B438BA"/>
    <w:rsid w:val="00B438FB"/>
    <w:rsid w:val="00B439D3"/>
    <w:rsid w:val="00B43A97"/>
    <w:rsid w:val="00B43C48"/>
    <w:rsid w:val="00B44773"/>
    <w:rsid w:val="00B44A7D"/>
    <w:rsid w:val="00B44AE8"/>
    <w:rsid w:val="00B44B64"/>
    <w:rsid w:val="00B44F99"/>
    <w:rsid w:val="00B452ED"/>
    <w:rsid w:val="00B453B6"/>
    <w:rsid w:val="00B45595"/>
    <w:rsid w:val="00B4570F"/>
    <w:rsid w:val="00B45876"/>
    <w:rsid w:val="00B458A1"/>
    <w:rsid w:val="00B45B16"/>
    <w:rsid w:val="00B45E96"/>
    <w:rsid w:val="00B4601F"/>
    <w:rsid w:val="00B46A38"/>
    <w:rsid w:val="00B46CBC"/>
    <w:rsid w:val="00B47235"/>
    <w:rsid w:val="00B47943"/>
    <w:rsid w:val="00B505EB"/>
    <w:rsid w:val="00B5095F"/>
    <w:rsid w:val="00B50A87"/>
    <w:rsid w:val="00B50B58"/>
    <w:rsid w:val="00B50EB7"/>
    <w:rsid w:val="00B50F8E"/>
    <w:rsid w:val="00B511CE"/>
    <w:rsid w:val="00B51542"/>
    <w:rsid w:val="00B51D1D"/>
    <w:rsid w:val="00B52307"/>
    <w:rsid w:val="00B5262A"/>
    <w:rsid w:val="00B52A47"/>
    <w:rsid w:val="00B52FA9"/>
    <w:rsid w:val="00B5310E"/>
    <w:rsid w:val="00B5351B"/>
    <w:rsid w:val="00B536EA"/>
    <w:rsid w:val="00B5386A"/>
    <w:rsid w:val="00B542BA"/>
    <w:rsid w:val="00B54342"/>
    <w:rsid w:val="00B54929"/>
    <w:rsid w:val="00B54A9C"/>
    <w:rsid w:val="00B54ACC"/>
    <w:rsid w:val="00B54DCB"/>
    <w:rsid w:val="00B54F4F"/>
    <w:rsid w:val="00B552AD"/>
    <w:rsid w:val="00B5536C"/>
    <w:rsid w:val="00B55714"/>
    <w:rsid w:val="00B5577E"/>
    <w:rsid w:val="00B55807"/>
    <w:rsid w:val="00B55869"/>
    <w:rsid w:val="00B558A8"/>
    <w:rsid w:val="00B55996"/>
    <w:rsid w:val="00B55AC0"/>
    <w:rsid w:val="00B55AC2"/>
    <w:rsid w:val="00B560C9"/>
    <w:rsid w:val="00B560E7"/>
    <w:rsid w:val="00B5610C"/>
    <w:rsid w:val="00B56238"/>
    <w:rsid w:val="00B56533"/>
    <w:rsid w:val="00B56CFC"/>
    <w:rsid w:val="00B5710A"/>
    <w:rsid w:val="00B57279"/>
    <w:rsid w:val="00B573A2"/>
    <w:rsid w:val="00B574D2"/>
    <w:rsid w:val="00B574DA"/>
    <w:rsid w:val="00B5759F"/>
    <w:rsid w:val="00B576BF"/>
    <w:rsid w:val="00B57771"/>
    <w:rsid w:val="00B57777"/>
    <w:rsid w:val="00B577A7"/>
    <w:rsid w:val="00B578F1"/>
    <w:rsid w:val="00B57A17"/>
    <w:rsid w:val="00B57C2F"/>
    <w:rsid w:val="00B57E48"/>
    <w:rsid w:val="00B57F2E"/>
    <w:rsid w:val="00B57F63"/>
    <w:rsid w:val="00B603D5"/>
    <w:rsid w:val="00B60579"/>
    <w:rsid w:val="00B605C0"/>
    <w:rsid w:val="00B61133"/>
    <w:rsid w:val="00B611C5"/>
    <w:rsid w:val="00B61564"/>
    <w:rsid w:val="00B6168F"/>
    <w:rsid w:val="00B616DC"/>
    <w:rsid w:val="00B61843"/>
    <w:rsid w:val="00B6194D"/>
    <w:rsid w:val="00B61A1C"/>
    <w:rsid w:val="00B61BE2"/>
    <w:rsid w:val="00B62060"/>
    <w:rsid w:val="00B62349"/>
    <w:rsid w:val="00B6266F"/>
    <w:rsid w:val="00B62CC6"/>
    <w:rsid w:val="00B62E0B"/>
    <w:rsid w:val="00B62FAA"/>
    <w:rsid w:val="00B63A44"/>
    <w:rsid w:val="00B63C32"/>
    <w:rsid w:val="00B6422E"/>
    <w:rsid w:val="00B64331"/>
    <w:rsid w:val="00B64424"/>
    <w:rsid w:val="00B64434"/>
    <w:rsid w:val="00B64436"/>
    <w:rsid w:val="00B64956"/>
    <w:rsid w:val="00B64D04"/>
    <w:rsid w:val="00B64EA0"/>
    <w:rsid w:val="00B650B9"/>
    <w:rsid w:val="00B65719"/>
    <w:rsid w:val="00B65BA1"/>
    <w:rsid w:val="00B65F55"/>
    <w:rsid w:val="00B6648C"/>
    <w:rsid w:val="00B6649B"/>
    <w:rsid w:val="00B664D9"/>
    <w:rsid w:val="00B6674B"/>
    <w:rsid w:val="00B6674F"/>
    <w:rsid w:val="00B66807"/>
    <w:rsid w:val="00B66C00"/>
    <w:rsid w:val="00B66C53"/>
    <w:rsid w:val="00B67675"/>
    <w:rsid w:val="00B676FC"/>
    <w:rsid w:val="00B67B0E"/>
    <w:rsid w:val="00B67F98"/>
    <w:rsid w:val="00B7008C"/>
    <w:rsid w:val="00B70204"/>
    <w:rsid w:val="00B70E8E"/>
    <w:rsid w:val="00B70F05"/>
    <w:rsid w:val="00B711CE"/>
    <w:rsid w:val="00B7136E"/>
    <w:rsid w:val="00B71480"/>
    <w:rsid w:val="00B7181D"/>
    <w:rsid w:val="00B71DC8"/>
    <w:rsid w:val="00B72018"/>
    <w:rsid w:val="00B72561"/>
    <w:rsid w:val="00B725C2"/>
    <w:rsid w:val="00B72660"/>
    <w:rsid w:val="00B72D07"/>
    <w:rsid w:val="00B72E8A"/>
    <w:rsid w:val="00B73671"/>
    <w:rsid w:val="00B73B22"/>
    <w:rsid w:val="00B7404B"/>
    <w:rsid w:val="00B7408D"/>
    <w:rsid w:val="00B740C6"/>
    <w:rsid w:val="00B74163"/>
    <w:rsid w:val="00B7432E"/>
    <w:rsid w:val="00B746C6"/>
    <w:rsid w:val="00B7487E"/>
    <w:rsid w:val="00B7498D"/>
    <w:rsid w:val="00B74CAE"/>
    <w:rsid w:val="00B7522F"/>
    <w:rsid w:val="00B7537B"/>
    <w:rsid w:val="00B75639"/>
    <w:rsid w:val="00B7598B"/>
    <w:rsid w:val="00B75BF0"/>
    <w:rsid w:val="00B75CE5"/>
    <w:rsid w:val="00B75E43"/>
    <w:rsid w:val="00B75F31"/>
    <w:rsid w:val="00B75FD4"/>
    <w:rsid w:val="00B7604C"/>
    <w:rsid w:val="00B7642C"/>
    <w:rsid w:val="00B7651F"/>
    <w:rsid w:val="00B7652C"/>
    <w:rsid w:val="00B766BF"/>
    <w:rsid w:val="00B7688F"/>
    <w:rsid w:val="00B768E1"/>
    <w:rsid w:val="00B76B62"/>
    <w:rsid w:val="00B76D54"/>
    <w:rsid w:val="00B76E94"/>
    <w:rsid w:val="00B76F93"/>
    <w:rsid w:val="00B76FA6"/>
    <w:rsid w:val="00B77193"/>
    <w:rsid w:val="00B77265"/>
    <w:rsid w:val="00B77379"/>
    <w:rsid w:val="00B779C5"/>
    <w:rsid w:val="00B779CD"/>
    <w:rsid w:val="00B8014F"/>
    <w:rsid w:val="00B8029E"/>
    <w:rsid w:val="00B80910"/>
    <w:rsid w:val="00B809F8"/>
    <w:rsid w:val="00B80B20"/>
    <w:rsid w:val="00B80D6B"/>
    <w:rsid w:val="00B81228"/>
    <w:rsid w:val="00B818F4"/>
    <w:rsid w:val="00B81934"/>
    <w:rsid w:val="00B81A27"/>
    <w:rsid w:val="00B81B9A"/>
    <w:rsid w:val="00B81BC9"/>
    <w:rsid w:val="00B81D54"/>
    <w:rsid w:val="00B81DB0"/>
    <w:rsid w:val="00B81E52"/>
    <w:rsid w:val="00B82072"/>
    <w:rsid w:val="00B8222F"/>
    <w:rsid w:val="00B82240"/>
    <w:rsid w:val="00B82615"/>
    <w:rsid w:val="00B82815"/>
    <w:rsid w:val="00B82AC3"/>
    <w:rsid w:val="00B82CE1"/>
    <w:rsid w:val="00B83444"/>
    <w:rsid w:val="00B836ED"/>
    <w:rsid w:val="00B83A9F"/>
    <w:rsid w:val="00B83FFB"/>
    <w:rsid w:val="00B84332"/>
    <w:rsid w:val="00B84511"/>
    <w:rsid w:val="00B8459A"/>
    <w:rsid w:val="00B84873"/>
    <w:rsid w:val="00B84994"/>
    <w:rsid w:val="00B849C9"/>
    <w:rsid w:val="00B84CB4"/>
    <w:rsid w:val="00B84D9B"/>
    <w:rsid w:val="00B853BE"/>
    <w:rsid w:val="00B85874"/>
    <w:rsid w:val="00B85CC3"/>
    <w:rsid w:val="00B86476"/>
    <w:rsid w:val="00B864AE"/>
    <w:rsid w:val="00B86932"/>
    <w:rsid w:val="00B86A3D"/>
    <w:rsid w:val="00B86BF9"/>
    <w:rsid w:val="00B87423"/>
    <w:rsid w:val="00B874B0"/>
    <w:rsid w:val="00B875C7"/>
    <w:rsid w:val="00B87990"/>
    <w:rsid w:val="00B87CC3"/>
    <w:rsid w:val="00B87E70"/>
    <w:rsid w:val="00B900CB"/>
    <w:rsid w:val="00B90241"/>
    <w:rsid w:val="00B903A5"/>
    <w:rsid w:val="00B905C1"/>
    <w:rsid w:val="00B90D10"/>
    <w:rsid w:val="00B90FE5"/>
    <w:rsid w:val="00B9132C"/>
    <w:rsid w:val="00B919AD"/>
    <w:rsid w:val="00B91A2B"/>
    <w:rsid w:val="00B91BE1"/>
    <w:rsid w:val="00B91DE3"/>
    <w:rsid w:val="00B9254E"/>
    <w:rsid w:val="00B925DF"/>
    <w:rsid w:val="00B9290A"/>
    <w:rsid w:val="00B92EE1"/>
    <w:rsid w:val="00B93204"/>
    <w:rsid w:val="00B93261"/>
    <w:rsid w:val="00B93A67"/>
    <w:rsid w:val="00B93BFD"/>
    <w:rsid w:val="00B93E46"/>
    <w:rsid w:val="00B93FBF"/>
    <w:rsid w:val="00B942E1"/>
    <w:rsid w:val="00B943DF"/>
    <w:rsid w:val="00B9448C"/>
    <w:rsid w:val="00B94A79"/>
    <w:rsid w:val="00B94B70"/>
    <w:rsid w:val="00B94C48"/>
    <w:rsid w:val="00B94E17"/>
    <w:rsid w:val="00B94E80"/>
    <w:rsid w:val="00B950FB"/>
    <w:rsid w:val="00B95395"/>
    <w:rsid w:val="00B953D2"/>
    <w:rsid w:val="00B95618"/>
    <w:rsid w:val="00B956F8"/>
    <w:rsid w:val="00B957FE"/>
    <w:rsid w:val="00B9583C"/>
    <w:rsid w:val="00B95B6A"/>
    <w:rsid w:val="00B95F02"/>
    <w:rsid w:val="00B95F19"/>
    <w:rsid w:val="00B96813"/>
    <w:rsid w:val="00B968A2"/>
    <w:rsid w:val="00B96BEF"/>
    <w:rsid w:val="00B96F61"/>
    <w:rsid w:val="00B96FC0"/>
    <w:rsid w:val="00B97192"/>
    <w:rsid w:val="00B97260"/>
    <w:rsid w:val="00B97A69"/>
    <w:rsid w:val="00B97E72"/>
    <w:rsid w:val="00B97EDC"/>
    <w:rsid w:val="00BA00DD"/>
    <w:rsid w:val="00BA0449"/>
    <w:rsid w:val="00BA0542"/>
    <w:rsid w:val="00BA0632"/>
    <w:rsid w:val="00BA0743"/>
    <w:rsid w:val="00BA0846"/>
    <w:rsid w:val="00BA0AAA"/>
    <w:rsid w:val="00BA0BE9"/>
    <w:rsid w:val="00BA0D63"/>
    <w:rsid w:val="00BA0DFB"/>
    <w:rsid w:val="00BA0FBF"/>
    <w:rsid w:val="00BA107D"/>
    <w:rsid w:val="00BA1954"/>
    <w:rsid w:val="00BA271B"/>
    <w:rsid w:val="00BA2843"/>
    <w:rsid w:val="00BA2FEF"/>
    <w:rsid w:val="00BA327C"/>
    <w:rsid w:val="00BA335D"/>
    <w:rsid w:val="00BA348A"/>
    <w:rsid w:val="00BA3A30"/>
    <w:rsid w:val="00BA3A83"/>
    <w:rsid w:val="00BA3C1F"/>
    <w:rsid w:val="00BA4296"/>
    <w:rsid w:val="00BA438F"/>
    <w:rsid w:val="00BA4A4F"/>
    <w:rsid w:val="00BA4AF4"/>
    <w:rsid w:val="00BA4BFA"/>
    <w:rsid w:val="00BA4D78"/>
    <w:rsid w:val="00BA5359"/>
    <w:rsid w:val="00BA5376"/>
    <w:rsid w:val="00BA558C"/>
    <w:rsid w:val="00BA5B8B"/>
    <w:rsid w:val="00BA63B8"/>
    <w:rsid w:val="00BA6553"/>
    <w:rsid w:val="00BA6656"/>
    <w:rsid w:val="00BA66E4"/>
    <w:rsid w:val="00BA6CA0"/>
    <w:rsid w:val="00BA6E34"/>
    <w:rsid w:val="00BA6EF6"/>
    <w:rsid w:val="00BA715E"/>
    <w:rsid w:val="00BA7241"/>
    <w:rsid w:val="00BA734F"/>
    <w:rsid w:val="00BA7A29"/>
    <w:rsid w:val="00BA7D43"/>
    <w:rsid w:val="00BB05DF"/>
    <w:rsid w:val="00BB0684"/>
    <w:rsid w:val="00BB0771"/>
    <w:rsid w:val="00BB085D"/>
    <w:rsid w:val="00BB0E90"/>
    <w:rsid w:val="00BB0E9C"/>
    <w:rsid w:val="00BB10B9"/>
    <w:rsid w:val="00BB114D"/>
    <w:rsid w:val="00BB1548"/>
    <w:rsid w:val="00BB1C0C"/>
    <w:rsid w:val="00BB1C59"/>
    <w:rsid w:val="00BB1CE7"/>
    <w:rsid w:val="00BB1DEB"/>
    <w:rsid w:val="00BB1E73"/>
    <w:rsid w:val="00BB2470"/>
    <w:rsid w:val="00BB2594"/>
    <w:rsid w:val="00BB2680"/>
    <w:rsid w:val="00BB27E9"/>
    <w:rsid w:val="00BB2899"/>
    <w:rsid w:val="00BB29DB"/>
    <w:rsid w:val="00BB2FD3"/>
    <w:rsid w:val="00BB2FDF"/>
    <w:rsid w:val="00BB2FFF"/>
    <w:rsid w:val="00BB335C"/>
    <w:rsid w:val="00BB37D5"/>
    <w:rsid w:val="00BB3A0F"/>
    <w:rsid w:val="00BB3BB6"/>
    <w:rsid w:val="00BB4207"/>
    <w:rsid w:val="00BB4343"/>
    <w:rsid w:val="00BB4893"/>
    <w:rsid w:val="00BB4D92"/>
    <w:rsid w:val="00BB4FE3"/>
    <w:rsid w:val="00BB51DE"/>
    <w:rsid w:val="00BB531B"/>
    <w:rsid w:val="00BB55BB"/>
    <w:rsid w:val="00BB5FCB"/>
    <w:rsid w:val="00BB604B"/>
    <w:rsid w:val="00BB62E9"/>
    <w:rsid w:val="00BB6660"/>
    <w:rsid w:val="00BB6997"/>
    <w:rsid w:val="00BB6A7D"/>
    <w:rsid w:val="00BB6B03"/>
    <w:rsid w:val="00BB70DA"/>
    <w:rsid w:val="00BB7201"/>
    <w:rsid w:val="00BB74DF"/>
    <w:rsid w:val="00BB77C1"/>
    <w:rsid w:val="00BB798A"/>
    <w:rsid w:val="00BB7BDC"/>
    <w:rsid w:val="00BB7BF3"/>
    <w:rsid w:val="00BC00EC"/>
    <w:rsid w:val="00BC0248"/>
    <w:rsid w:val="00BC0313"/>
    <w:rsid w:val="00BC04A7"/>
    <w:rsid w:val="00BC08C5"/>
    <w:rsid w:val="00BC0A1A"/>
    <w:rsid w:val="00BC12FB"/>
    <w:rsid w:val="00BC17D9"/>
    <w:rsid w:val="00BC1A96"/>
    <w:rsid w:val="00BC1C3C"/>
    <w:rsid w:val="00BC1D12"/>
    <w:rsid w:val="00BC2275"/>
    <w:rsid w:val="00BC228A"/>
    <w:rsid w:val="00BC23AE"/>
    <w:rsid w:val="00BC2627"/>
    <w:rsid w:val="00BC2C70"/>
    <w:rsid w:val="00BC2DB9"/>
    <w:rsid w:val="00BC307F"/>
    <w:rsid w:val="00BC3159"/>
    <w:rsid w:val="00BC3214"/>
    <w:rsid w:val="00BC3257"/>
    <w:rsid w:val="00BC337B"/>
    <w:rsid w:val="00BC398E"/>
    <w:rsid w:val="00BC39DB"/>
    <w:rsid w:val="00BC3A32"/>
    <w:rsid w:val="00BC4020"/>
    <w:rsid w:val="00BC410E"/>
    <w:rsid w:val="00BC46D0"/>
    <w:rsid w:val="00BC46EF"/>
    <w:rsid w:val="00BC4740"/>
    <w:rsid w:val="00BC4866"/>
    <w:rsid w:val="00BC4876"/>
    <w:rsid w:val="00BC4A15"/>
    <w:rsid w:val="00BC5720"/>
    <w:rsid w:val="00BC66B9"/>
    <w:rsid w:val="00BC67CB"/>
    <w:rsid w:val="00BC6A5F"/>
    <w:rsid w:val="00BC6FD6"/>
    <w:rsid w:val="00BC759F"/>
    <w:rsid w:val="00BC7C94"/>
    <w:rsid w:val="00BD008E"/>
    <w:rsid w:val="00BD033E"/>
    <w:rsid w:val="00BD0582"/>
    <w:rsid w:val="00BD0841"/>
    <w:rsid w:val="00BD09B1"/>
    <w:rsid w:val="00BD0C9A"/>
    <w:rsid w:val="00BD12B3"/>
    <w:rsid w:val="00BD12DE"/>
    <w:rsid w:val="00BD16F6"/>
    <w:rsid w:val="00BD1781"/>
    <w:rsid w:val="00BD17CD"/>
    <w:rsid w:val="00BD1C75"/>
    <w:rsid w:val="00BD2205"/>
    <w:rsid w:val="00BD25DD"/>
    <w:rsid w:val="00BD28F1"/>
    <w:rsid w:val="00BD2AD9"/>
    <w:rsid w:val="00BD2B45"/>
    <w:rsid w:val="00BD2F3B"/>
    <w:rsid w:val="00BD31DA"/>
    <w:rsid w:val="00BD3297"/>
    <w:rsid w:val="00BD3372"/>
    <w:rsid w:val="00BD3430"/>
    <w:rsid w:val="00BD3F4B"/>
    <w:rsid w:val="00BD40FC"/>
    <w:rsid w:val="00BD4675"/>
    <w:rsid w:val="00BD4B20"/>
    <w:rsid w:val="00BD4FC8"/>
    <w:rsid w:val="00BD50AA"/>
    <w:rsid w:val="00BD5135"/>
    <w:rsid w:val="00BD5364"/>
    <w:rsid w:val="00BD552E"/>
    <w:rsid w:val="00BD5B43"/>
    <w:rsid w:val="00BD5CC4"/>
    <w:rsid w:val="00BD6A7F"/>
    <w:rsid w:val="00BD6ED0"/>
    <w:rsid w:val="00BD70A0"/>
    <w:rsid w:val="00BD70E0"/>
    <w:rsid w:val="00BD7139"/>
    <w:rsid w:val="00BD7291"/>
    <w:rsid w:val="00BD79CE"/>
    <w:rsid w:val="00BD7A94"/>
    <w:rsid w:val="00BD7C20"/>
    <w:rsid w:val="00BD7EA3"/>
    <w:rsid w:val="00BD7FE2"/>
    <w:rsid w:val="00BE00E1"/>
    <w:rsid w:val="00BE023A"/>
    <w:rsid w:val="00BE031C"/>
    <w:rsid w:val="00BE03CD"/>
    <w:rsid w:val="00BE077B"/>
    <w:rsid w:val="00BE08E7"/>
    <w:rsid w:val="00BE0B19"/>
    <w:rsid w:val="00BE0D30"/>
    <w:rsid w:val="00BE0DD8"/>
    <w:rsid w:val="00BE0DF2"/>
    <w:rsid w:val="00BE0E51"/>
    <w:rsid w:val="00BE14ED"/>
    <w:rsid w:val="00BE16F2"/>
    <w:rsid w:val="00BE1783"/>
    <w:rsid w:val="00BE18F5"/>
    <w:rsid w:val="00BE1D82"/>
    <w:rsid w:val="00BE1EE4"/>
    <w:rsid w:val="00BE1F8B"/>
    <w:rsid w:val="00BE2580"/>
    <w:rsid w:val="00BE2726"/>
    <w:rsid w:val="00BE2B40"/>
    <w:rsid w:val="00BE2B4F"/>
    <w:rsid w:val="00BE2F35"/>
    <w:rsid w:val="00BE2F39"/>
    <w:rsid w:val="00BE32B2"/>
    <w:rsid w:val="00BE332D"/>
    <w:rsid w:val="00BE3814"/>
    <w:rsid w:val="00BE3AF0"/>
    <w:rsid w:val="00BE3CF1"/>
    <w:rsid w:val="00BE3ECB"/>
    <w:rsid w:val="00BE400E"/>
    <w:rsid w:val="00BE417A"/>
    <w:rsid w:val="00BE419C"/>
    <w:rsid w:val="00BE4798"/>
    <w:rsid w:val="00BE4B20"/>
    <w:rsid w:val="00BE4DE1"/>
    <w:rsid w:val="00BE51E1"/>
    <w:rsid w:val="00BE56B4"/>
    <w:rsid w:val="00BE58C1"/>
    <w:rsid w:val="00BE59BE"/>
    <w:rsid w:val="00BE5EE6"/>
    <w:rsid w:val="00BE5FC4"/>
    <w:rsid w:val="00BE61C8"/>
    <w:rsid w:val="00BE6366"/>
    <w:rsid w:val="00BE648F"/>
    <w:rsid w:val="00BE6586"/>
    <w:rsid w:val="00BE6C0A"/>
    <w:rsid w:val="00BE6CF2"/>
    <w:rsid w:val="00BE6EB5"/>
    <w:rsid w:val="00BE76DD"/>
    <w:rsid w:val="00BE79FB"/>
    <w:rsid w:val="00BE7C4D"/>
    <w:rsid w:val="00BE7F6A"/>
    <w:rsid w:val="00BF0274"/>
    <w:rsid w:val="00BF02A6"/>
    <w:rsid w:val="00BF08C4"/>
    <w:rsid w:val="00BF0BAF"/>
    <w:rsid w:val="00BF0C4E"/>
    <w:rsid w:val="00BF0D86"/>
    <w:rsid w:val="00BF0EDD"/>
    <w:rsid w:val="00BF0F9D"/>
    <w:rsid w:val="00BF1116"/>
    <w:rsid w:val="00BF12A5"/>
    <w:rsid w:val="00BF12CF"/>
    <w:rsid w:val="00BF18BF"/>
    <w:rsid w:val="00BF19CE"/>
    <w:rsid w:val="00BF1A93"/>
    <w:rsid w:val="00BF284F"/>
    <w:rsid w:val="00BF2B6F"/>
    <w:rsid w:val="00BF3080"/>
    <w:rsid w:val="00BF319D"/>
    <w:rsid w:val="00BF326C"/>
    <w:rsid w:val="00BF34B5"/>
    <w:rsid w:val="00BF351A"/>
    <w:rsid w:val="00BF357F"/>
    <w:rsid w:val="00BF3914"/>
    <w:rsid w:val="00BF397A"/>
    <w:rsid w:val="00BF39CD"/>
    <w:rsid w:val="00BF3B56"/>
    <w:rsid w:val="00BF3E3D"/>
    <w:rsid w:val="00BF4123"/>
    <w:rsid w:val="00BF49B1"/>
    <w:rsid w:val="00BF4CC8"/>
    <w:rsid w:val="00BF5016"/>
    <w:rsid w:val="00BF5285"/>
    <w:rsid w:val="00BF532A"/>
    <w:rsid w:val="00BF5552"/>
    <w:rsid w:val="00BF55CC"/>
    <w:rsid w:val="00BF5633"/>
    <w:rsid w:val="00BF57F1"/>
    <w:rsid w:val="00BF5C56"/>
    <w:rsid w:val="00BF5EAE"/>
    <w:rsid w:val="00BF60E2"/>
    <w:rsid w:val="00BF616A"/>
    <w:rsid w:val="00BF66A8"/>
    <w:rsid w:val="00BF68A8"/>
    <w:rsid w:val="00BF6987"/>
    <w:rsid w:val="00BF7243"/>
    <w:rsid w:val="00BF7395"/>
    <w:rsid w:val="00BF73F2"/>
    <w:rsid w:val="00BF79FC"/>
    <w:rsid w:val="00C0076C"/>
    <w:rsid w:val="00C009CB"/>
    <w:rsid w:val="00C00A40"/>
    <w:rsid w:val="00C0120D"/>
    <w:rsid w:val="00C015D4"/>
    <w:rsid w:val="00C01671"/>
    <w:rsid w:val="00C01A63"/>
    <w:rsid w:val="00C01F5A"/>
    <w:rsid w:val="00C01FC5"/>
    <w:rsid w:val="00C022C3"/>
    <w:rsid w:val="00C02419"/>
    <w:rsid w:val="00C02554"/>
    <w:rsid w:val="00C02766"/>
    <w:rsid w:val="00C02869"/>
    <w:rsid w:val="00C02975"/>
    <w:rsid w:val="00C0379D"/>
    <w:rsid w:val="00C03CA8"/>
    <w:rsid w:val="00C03EE8"/>
    <w:rsid w:val="00C04513"/>
    <w:rsid w:val="00C04839"/>
    <w:rsid w:val="00C04873"/>
    <w:rsid w:val="00C055E8"/>
    <w:rsid w:val="00C0574C"/>
    <w:rsid w:val="00C05815"/>
    <w:rsid w:val="00C05BEC"/>
    <w:rsid w:val="00C05E6E"/>
    <w:rsid w:val="00C062E8"/>
    <w:rsid w:val="00C06933"/>
    <w:rsid w:val="00C06AF4"/>
    <w:rsid w:val="00C06D5A"/>
    <w:rsid w:val="00C06D9B"/>
    <w:rsid w:val="00C06E7D"/>
    <w:rsid w:val="00C070CF"/>
    <w:rsid w:val="00C076CB"/>
    <w:rsid w:val="00C076CE"/>
    <w:rsid w:val="00C07C9D"/>
    <w:rsid w:val="00C1027D"/>
    <w:rsid w:val="00C10D9A"/>
    <w:rsid w:val="00C1112B"/>
    <w:rsid w:val="00C11225"/>
    <w:rsid w:val="00C1168B"/>
    <w:rsid w:val="00C11A88"/>
    <w:rsid w:val="00C11CBE"/>
    <w:rsid w:val="00C11F37"/>
    <w:rsid w:val="00C12012"/>
    <w:rsid w:val="00C12164"/>
    <w:rsid w:val="00C1217A"/>
    <w:rsid w:val="00C12874"/>
    <w:rsid w:val="00C12A94"/>
    <w:rsid w:val="00C12B4B"/>
    <w:rsid w:val="00C12BA5"/>
    <w:rsid w:val="00C12BC1"/>
    <w:rsid w:val="00C136D6"/>
    <w:rsid w:val="00C1394D"/>
    <w:rsid w:val="00C13BDA"/>
    <w:rsid w:val="00C13D73"/>
    <w:rsid w:val="00C13FFD"/>
    <w:rsid w:val="00C14094"/>
    <w:rsid w:val="00C1415F"/>
    <w:rsid w:val="00C14632"/>
    <w:rsid w:val="00C149A1"/>
    <w:rsid w:val="00C14D0B"/>
    <w:rsid w:val="00C14D6F"/>
    <w:rsid w:val="00C14EF5"/>
    <w:rsid w:val="00C15137"/>
    <w:rsid w:val="00C155F4"/>
    <w:rsid w:val="00C159AC"/>
    <w:rsid w:val="00C169AF"/>
    <w:rsid w:val="00C16C30"/>
    <w:rsid w:val="00C16E7C"/>
    <w:rsid w:val="00C16F34"/>
    <w:rsid w:val="00C17191"/>
    <w:rsid w:val="00C172C6"/>
    <w:rsid w:val="00C1739C"/>
    <w:rsid w:val="00C174B6"/>
    <w:rsid w:val="00C1778E"/>
    <w:rsid w:val="00C17B61"/>
    <w:rsid w:val="00C17DB4"/>
    <w:rsid w:val="00C17E1B"/>
    <w:rsid w:val="00C17E3F"/>
    <w:rsid w:val="00C17F0D"/>
    <w:rsid w:val="00C203D5"/>
    <w:rsid w:val="00C20A00"/>
    <w:rsid w:val="00C20BA3"/>
    <w:rsid w:val="00C20D47"/>
    <w:rsid w:val="00C210AB"/>
    <w:rsid w:val="00C21179"/>
    <w:rsid w:val="00C21673"/>
    <w:rsid w:val="00C216C8"/>
    <w:rsid w:val="00C21BAC"/>
    <w:rsid w:val="00C21C7A"/>
    <w:rsid w:val="00C21E07"/>
    <w:rsid w:val="00C2208E"/>
    <w:rsid w:val="00C22507"/>
    <w:rsid w:val="00C226D6"/>
    <w:rsid w:val="00C22859"/>
    <w:rsid w:val="00C22F92"/>
    <w:rsid w:val="00C23130"/>
    <w:rsid w:val="00C2330E"/>
    <w:rsid w:val="00C236C6"/>
    <w:rsid w:val="00C2378E"/>
    <w:rsid w:val="00C239DD"/>
    <w:rsid w:val="00C23D56"/>
    <w:rsid w:val="00C23D9E"/>
    <w:rsid w:val="00C24200"/>
    <w:rsid w:val="00C24249"/>
    <w:rsid w:val="00C242A8"/>
    <w:rsid w:val="00C243F3"/>
    <w:rsid w:val="00C24E78"/>
    <w:rsid w:val="00C25503"/>
    <w:rsid w:val="00C255A5"/>
    <w:rsid w:val="00C2584B"/>
    <w:rsid w:val="00C25942"/>
    <w:rsid w:val="00C25DD9"/>
    <w:rsid w:val="00C25F51"/>
    <w:rsid w:val="00C2663F"/>
    <w:rsid w:val="00C266BA"/>
    <w:rsid w:val="00C2694C"/>
    <w:rsid w:val="00C269B9"/>
    <w:rsid w:val="00C26DB8"/>
    <w:rsid w:val="00C26E11"/>
    <w:rsid w:val="00C26F9E"/>
    <w:rsid w:val="00C2742C"/>
    <w:rsid w:val="00C274E8"/>
    <w:rsid w:val="00C277FD"/>
    <w:rsid w:val="00C30755"/>
    <w:rsid w:val="00C308E3"/>
    <w:rsid w:val="00C30976"/>
    <w:rsid w:val="00C30EB8"/>
    <w:rsid w:val="00C30FF6"/>
    <w:rsid w:val="00C315CC"/>
    <w:rsid w:val="00C31934"/>
    <w:rsid w:val="00C319AD"/>
    <w:rsid w:val="00C31F04"/>
    <w:rsid w:val="00C32113"/>
    <w:rsid w:val="00C32220"/>
    <w:rsid w:val="00C32361"/>
    <w:rsid w:val="00C325F0"/>
    <w:rsid w:val="00C32B82"/>
    <w:rsid w:val="00C32BCC"/>
    <w:rsid w:val="00C32CE6"/>
    <w:rsid w:val="00C33691"/>
    <w:rsid w:val="00C33D63"/>
    <w:rsid w:val="00C33DE7"/>
    <w:rsid w:val="00C3400F"/>
    <w:rsid w:val="00C34289"/>
    <w:rsid w:val="00C349BA"/>
    <w:rsid w:val="00C34A19"/>
    <w:rsid w:val="00C34AF3"/>
    <w:rsid w:val="00C34B64"/>
    <w:rsid w:val="00C34C36"/>
    <w:rsid w:val="00C352B3"/>
    <w:rsid w:val="00C35345"/>
    <w:rsid w:val="00C35365"/>
    <w:rsid w:val="00C355A4"/>
    <w:rsid w:val="00C356DF"/>
    <w:rsid w:val="00C35D3B"/>
    <w:rsid w:val="00C35E27"/>
    <w:rsid w:val="00C36089"/>
    <w:rsid w:val="00C3636C"/>
    <w:rsid w:val="00C3654C"/>
    <w:rsid w:val="00C36BF5"/>
    <w:rsid w:val="00C36DBC"/>
    <w:rsid w:val="00C3705B"/>
    <w:rsid w:val="00C37656"/>
    <w:rsid w:val="00C376BA"/>
    <w:rsid w:val="00C37873"/>
    <w:rsid w:val="00C37CBD"/>
    <w:rsid w:val="00C37E2C"/>
    <w:rsid w:val="00C40373"/>
    <w:rsid w:val="00C40682"/>
    <w:rsid w:val="00C4082D"/>
    <w:rsid w:val="00C40AE6"/>
    <w:rsid w:val="00C40C1E"/>
    <w:rsid w:val="00C40CBC"/>
    <w:rsid w:val="00C40F93"/>
    <w:rsid w:val="00C40FFA"/>
    <w:rsid w:val="00C41010"/>
    <w:rsid w:val="00C4101B"/>
    <w:rsid w:val="00C411AF"/>
    <w:rsid w:val="00C4138D"/>
    <w:rsid w:val="00C416CB"/>
    <w:rsid w:val="00C4179A"/>
    <w:rsid w:val="00C418BB"/>
    <w:rsid w:val="00C41E3A"/>
    <w:rsid w:val="00C42031"/>
    <w:rsid w:val="00C423FF"/>
    <w:rsid w:val="00C4278D"/>
    <w:rsid w:val="00C42FFE"/>
    <w:rsid w:val="00C4304C"/>
    <w:rsid w:val="00C431F1"/>
    <w:rsid w:val="00C43315"/>
    <w:rsid w:val="00C43B11"/>
    <w:rsid w:val="00C43BF1"/>
    <w:rsid w:val="00C43E1C"/>
    <w:rsid w:val="00C43EB5"/>
    <w:rsid w:val="00C43EF2"/>
    <w:rsid w:val="00C43F72"/>
    <w:rsid w:val="00C44292"/>
    <w:rsid w:val="00C4437B"/>
    <w:rsid w:val="00C44A1B"/>
    <w:rsid w:val="00C44C1E"/>
    <w:rsid w:val="00C44EA6"/>
    <w:rsid w:val="00C44F84"/>
    <w:rsid w:val="00C45028"/>
    <w:rsid w:val="00C4516E"/>
    <w:rsid w:val="00C452F5"/>
    <w:rsid w:val="00C45A1B"/>
    <w:rsid w:val="00C45B2D"/>
    <w:rsid w:val="00C45BC8"/>
    <w:rsid w:val="00C45F9E"/>
    <w:rsid w:val="00C461D8"/>
    <w:rsid w:val="00C46250"/>
    <w:rsid w:val="00C46422"/>
    <w:rsid w:val="00C46511"/>
    <w:rsid w:val="00C46555"/>
    <w:rsid w:val="00C46613"/>
    <w:rsid w:val="00C46A26"/>
    <w:rsid w:val="00C46B15"/>
    <w:rsid w:val="00C46B82"/>
    <w:rsid w:val="00C46F55"/>
    <w:rsid w:val="00C46F7D"/>
    <w:rsid w:val="00C4705C"/>
    <w:rsid w:val="00C47431"/>
    <w:rsid w:val="00C4755D"/>
    <w:rsid w:val="00C475F6"/>
    <w:rsid w:val="00C477A6"/>
    <w:rsid w:val="00C478BD"/>
    <w:rsid w:val="00C478CA"/>
    <w:rsid w:val="00C479B5"/>
    <w:rsid w:val="00C47F38"/>
    <w:rsid w:val="00C50242"/>
    <w:rsid w:val="00C5034D"/>
    <w:rsid w:val="00C5050E"/>
    <w:rsid w:val="00C50931"/>
    <w:rsid w:val="00C50DF6"/>
    <w:rsid w:val="00C50E07"/>
    <w:rsid w:val="00C50E99"/>
    <w:rsid w:val="00C5116A"/>
    <w:rsid w:val="00C5181A"/>
    <w:rsid w:val="00C51A82"/>
    <w:rsid w:val="00C51BDF"/>
    <w:rsid w:val="00C51F97"/>
    <w:rsid w:val="00C51FED"/>
    <w:rsid w:val="00C52023"/>
    <w:rsid w:val="00C52261"/>
    <w:rsid w:val="00C523F9"/>
    <w:rsid w:val="00C526C1"/>
    <w:rsid w:val="00C52744"/>
    <w:rsid w:val="00C528EB"/>
    <w:rsid w:val="00C52EAF"/>
    <w:rsid w:val="00C536BF"/>
    <w:rsid w:val="00C53AF3"/>
    <w:rsid w:val="00C53C28"/>
    <w:rsid w:val="00C53D3B"/>
    <w:rsid w:val="00C53EB3"/>
    <w:rsid w:val="00C53ED0"/>
    <w:rsid w:val="00C54018"/>
    <w:rsid w:val="00C540B5"/>
    <w:rsid w:val="00C542D4"/>
    <w:rsid w:val="00C54526"/>
    <w:rsid w:val="00C54B6F"/>
    <w:rsid w:val="00C54D71"/>
    <w:rsid w:val="00C55318"/>
    <w:rsid w:val="00C555FC"/>
    <w:rsid w:val="00C561F2"/>
    <w:rsid w:val="00C563F5"/>
    <w:rsid w:val="00C566AF"/>
    <w:rsid w:val="00C56D58"/>
    <w:rsid w:val="00C570F7"/>
    <w:rsid w:val="00C5755B"/>
    <w:rsid w:val="00C575E3"/>
    <w:rsid w:val="00C576B0"/>
    <w:rsid w:val="00C57BC9"/>
    <w:rsid w:val="00C57CB2"/>
    <w:rsid w:val="00C57D8E"/>
    <w:rsid w:val="00C57F54"/>
    <w:rsid w:val="00C60B3C"/>
    <w:rsid w:val="00C60C69"/>
    <w:rsid w:val="00C60D26"/>
    <w:rsid w:val="00C60E3E"/>
    <w:rsid w:val="00C61032"/>
    <w:rsid w:val="00C622FE"/>
    <w:rsid w:val="00C626DF"/>
    <w:rsid w:val="00C62CD5"/>
    <w:rsid w:val="00C62F50"/>
    <w:rsid w:val="00C6306D"/>
    <w:rsid w:val="00C6323D"/>
    <w:rsid w:val="00C636E6"/>
    <w:rsid w:val="00C639D6"/>
    <w:rsid w:val="00C63A5F"/>
    <w:rsid w:val="00C63D20"/>
    <w:rsid w:val="00C63D59"/>
    <w:rsid w:val="00C63EA2"/>
    <w:rsid w:val="00C63F8E"/>
    <w:rsid w:val="00C647FB"/>
    <w:rsid w:val="00C64BC8"/>
    <w:rsid w:val="00C65301"/>
    <w:rsid w:val="00C654E0"/>
    <w:rsid w:val="00C65589"/>
    <w:rsid w:val="00C656E6"/>
    <w:rsid w:val="00C657A0"/>
    <w:rsid w:val="00C65BA8"/>
    <w:rsid w:val="00C65D3D"/>
    <w:rsid w:val="00C65E5A"/>
    <w:rsid w:val="00C6695C"/>
    <w:rsid w:val="00C66A04"/>
    <w:rsid w:val="00C66A58"/>
    <w:rsid w:val="00C6701D"/>
    <w:rsid w:val="00C67055"/>
    <w:rsid w:val="00C67357"/>
    <w:rsid w:val="00C6738C"/>
    <w:rsid w:val="00C67697"/>
    <w:rsid w:val="00C677C2"/>
    <w:rsid w:val="00C67822"/>
    <w:rsid w:val="00C6785D"/>
    <w:rsid w:val="00C67EAB"/>
    <w:rsid w:val="00C70342"/>
    <w:rsid w:val="00C70584"/>
    <w:rsid w:val="00C70DFF"/>
    <w:rsid w:val="00C719DD"/>
    <w:rsid w:val="00C71E50"/>
    <w:rsid w:val="00C71F93"/>
    <w:rsid w:val="00C723DC"/>
    <w:rsid w:val="00C72988"/>
    <w:rsid w:val="00C729AA"/>
    <w:rsid w:val="00C72A52"/>
    <w:rsid w:val="00C72C73"/>
    <w:rsid w:val="00C72F91"/>
    <w:rsid w:val="00C7324F"/>
    <w:rsid w:val="00C735D1"/>
    <w:rsid w:val="00C7364D"/>
    <w:rsid w:val="00C73A5F"/>
    <w:rsid w:val="00C7401D"/>
    <w:rsid w:val="00C7404A"/>
    <w:rsid w:val="00C74055"/>
    <w:rsid w:val="00C7410C"/>
    <w:rsid w:val="00C748C4"/>
    <w:rsid w:val="00C74A5A"/>
    <w:rsid w:val="00C7508F"/>
    <w:rsid w:val="00C750CF"/>
    <w:rsid w:val="00C751FE"/>
    <w:rsid w:val="00C75539"/>
    <w:rsid w:val="00C75812"/>
    <w:rsid w:val="00C7594D"/>
    <w:rsid w:val="00C75A6B"/>
    <w:rsid w:val="00C75ACD"/>
    <w:rsid w:val="00C75B3A"/>
    <w:rsid w:val="00C75F26"/>
    <w:rsid w:val="00C760E4"/>
    <w:rsid w:val="00C7615D"/>
    <w:rsid w:val="00C763B6"/>
    <w:rsid w:val="00C7644F"/>
    <w:rsid w:val="00C765A0"/>
    <w:rsid w:val="00C768F6"/>
    <w:rsid w:val="00C76A1F"/>
    <w:rsid w:val="00C77A1D"/>
    <w:rsid w:val="00C77C58"/>
    <w:rsid w:val="00C80073"/>
    <w:rsid w:val="00C802B3"/>
    <w:rsid w:val="00C807ED"/>
    <w:rsid w:val="00C80C69"/>
    <w:rsid w:val="00C80DEA"/>
    <w:rsid w:val="00C8103F"/>
    <w:rsid w:val="00C8143F"/>
    <w:rsid w:val="00C8169A"/>
    <w:rsid w:val="00C81871"/>
    <w:rsid w:val="00C81C85"/>
    <w:rsid w:val="00C82415"/>
    <w:rsid w:val="00C82AEE"/>
    <w:rsid w:val="00C82CE5"/>
    <w:rsid w:val="00C83143"/>
    <w:rsid w:val="00C83214"/>
    <w:rsid w:val="00C832DC"/>
    <w:rsid w:val="00C834A8"/>
    <w:rsid w:val="00C834ED"/>
    <w:rsid w:val="00C8377F"/>
    <w:rsid w:val="00C83874"/>
    <w:rsid w:val="00C83968"/>
    <w:rsid w:val="00C83CE0"/>
    <w:rsid w:val="00C843D6"/>
    <w:rsid w:val="00C849BC"/>
    <w:rsid w:val="00C84D02"/>
    <w:rsid w:val="00C84E9E"/>
    <w:rsid w:val="00C85229"/>
    <w:rsid w:val="00C85DC2"/>
    <w:rsid w:val="00C85ED6"/>
    <w:rsid w:val="00C8646D"/>
    <w:rsid w:val="00C8651B"/>
    <w:rsid w:val="00C86603"/>
    <w:rsid w:val="00C868D2"/>
    <w:rsid w:val="00C86FAE"/>
    <w:rsid w:val="00C877E4"/>
    <w:rsid w:val="00C8793A"/>
    <w:rsid w:val="00C87D78"/>
    <w:rsid w:val="00C9004F"/>
    <w:rsid w:val="00C90519"/>
    <w:rsid w:val="00C905C5"/>
    <w:rsid w:val="00C908FA"/>
    <w:rsid w:val="00C90E49"/>
    <w:rsid w:val="00C91171"/>
    <w:rsid w:val="00C91312"/>
    <w:rsid w:val="00C91493"/>
    <w:rsid w:val="00C9197A"/>
    <w:rsid w:val="00C91C4B"/>
    <w:rsid w:val="00C91DE3"/>
    <w:rsid w:val="00C91F58"/>
    <w:rsid w:val="00C92329"/>
    <w:rsid w:val="00C924A9"/>
    <w:rsid w:val="00C925F5"/>
    <w:rsid w:val="00C9294C"/>
    <w:rsid w:val="00C92AAA"/>
    <w:rsid w:val="00C92C7F"/>
    <w:rsid w:val="00C931E8"/>
    <w:rsid w:val="00C933C8"/>
    <w:rsid w:val="00C93479"/>
    <w:rsid w:val="00C934B1"/>
    <w:rsid w:val="00C9369D"/>
    <w:rsid w:val="00C937CB"/>
    <w:rsid w:val="00C93A5C"/>
    <w:rsid w:val="00C93A7C"/>
    <w:rsid w:val="00C941E5"/>
    <w:rsid w:val="00C94235"/>
    <w:rsid w:val="00C9436C"/>
    <w:rsid w:val="00C944FA"/>
    <w:rsid w:val="00C94509"/>
    <w:rsid w:val="00C948EA"/>
    <w:rsid w:val="00C95221"/>
    <w:rsid w:val="00C9560D"/>
    <w:rsid w:val="00C95854"/>
    <w:rsid w:val="00C95D41"/>
    <w:rsid w:val="00C95EFF"/>
    <w:rsid w:val="00C96106"/>
    <w:rsid w:val="00C96289"/>
    <w:rsid w:val="00C9659C"/>
    <w:rsid w:val="00C968C0"/>
    <w:rsid w:val="00C96B73"/>
    <w:rsid w:val="00C96E61"/>
    <w:rsid w:val="00C96E6F"/>
    <w:rsid w:val="00C973A4"/>
    <w:rsid w:val="00C973C1"/>
    <w:rsid w:val="00C97872"/>
    <w:rsid w:val="00C978D0"/>
    <w:rsid w:val="00C97904"/>
    <w:rsid w:val="00C9794E"/>
    <w:rsid w:val="00C97B02"/>
    <w:rsid w:val="00C97CEB"/>
    <w:rsid w:val="00CA02A1"/>
    <w:rsid w:val="00CA0532"/>
    <w:rsid w:val="00CA0B09"/>
    <w:rsid w:val="00CA0BA2"/>
    <w:rsid w:val="00CA133C"/>
    <w:rsid w:val="00CA141D"/>
    <w:rsid w:val="00CA156B"/>
    <w:rsid w:val="00CA1A11"/>
    <w:rsid w:val="00CA2241"/>
    <w:rsid w:val="00CA243C"/>
    <w:rsid w:val="00CA276D"/>
    <w:rsid w:val="00CA2E36"/>
    <w:rsid w:val="00CA31C2"/>
    <w:rsid w:val="00CA34EE"/>
    <w:rsid w:val="00CA3509"/>
    <w:rsid w:val="00CA389C"/>
    <w:rsid w:val="00CA38C7"/>
    <w:rsid w:val="00CA3CDD"/>
    <w:rsid w:val="00CA3E4F"/>
    <w:rsid w:val="00CA403B"/>
    <w:rsid w:val="00CA41F6"/>
    <w:rsid w:val="00CA49DA"/>
    <w:rsid w:val="00CA4AD2"/>
    <w:rsid w:val="00CA4D83"/>
    <w:rsid w:val="00CA4DA7"/>
    <w:rsid w:val="00CA505A"/>
    <w:rsid w:val="00CA5449"/>
    <w:rsid w:val="00CA5479"/>
    <w:rsid w:val="00CA59DD"/>
    <w:rsid w:val="00CA5CEA"/>
    <w:rsid w:val="00CA6FA3"/>
    <w:rsid w:val="00CA6FAC"/>
    <w:rsid w:val="00CA711A"/>
    <w:rsid w:val="00CA7124"/>
    <w:rsid w:val="00CA738A"/>
    <w:rsid w:val="00CA76FD"/>
    <w:rsid w:val="00CA77AF"/>
    <w:rsid w:val="00CA7843"/>
    <w:rsid w:val="00CA799F"/>
    <w:rsid w:val="00CB008E"/>
    <w:rsid w:val="00CB0138"/>
    <w:rsid w:val="00CB01FA"/>
    <w:rsid w:val="00CB0737"/>
    <w:rsid w:val="00CB097A"/>
    <w:rsid w:val="00CB0A3A"/>
    <w:rsid w:val="00CB10F6"/>
    <w:rsid w:val="00CB146F"/>
    <w:rsid w:val="00CB1634"/>
    <w:rsid w:val="00CB165D"/>
    <w:rsid w:val="00CB1C37"/>
    <w:rsid w:val="00CB1E1D"/>
    <w:rsid w:val="00CB1EF1"/>
    <w:rsid w:val="00CB1F56"/>
    <w:rsid w:val="00CB21F0"/>
    <w:rsid w:val="00CB22B2"/>
    <w:rsid w:val="00CB22BD"/>
    <w:rsid w:val="00CB26EC"/>
    <w:rsid w:val="00CB28FF"/>
    <w:rsid w:val="00CB2D2A"/>
    <w:rsid w:val="00CB2FFA"/>
    <w:rsid w:val="00CB348C"/>
    <w:rsid w:val="00CB39A5"/>
    <w:rsid w:val="00CB3ED9"/>
    <w:rsid w:val="00CB3FDD"/>
    <w:rsid w:val="00CB42AE"/>
    <w:rsid w:val="00CB44DD"/>
    <w:rsid w:val="00CB4695"/>
    <w:rsid w:val="00CB4729"/>
    <w:rsid w:val="00CB4A33"/>
    <w:rsid w:val="00CB4B3E"/>
    <w:rsid w:val="00CB50C9"/>
    <w:rsid w:val="00CB51F5"/>
    <w:rsid w:val="00CB5310"/>
    <w:rsid w:val="00CB591E"/>
    <w:rsid w:val="00CB5AE7"/>
    <w:rsid w:val="00CB5B1E"/>
    <w:rsid w:val="00CB5DF0"/>
    <w:rsid w:val="00CB5FFB"/>
    <w:rsid w:val="00CB606D"/>
    <w:rsid w:val="00CB6287"/>
    <w:rsid w:val="00CB62D0"/>
    <w:rsid w:val="00CB6589"/>
    <w:rsid w:val="00CB677E"/>
    <w:rsid w:val="00CB692D"/>
    <w:rsid w:val="00CB7672"/>
    <w:rsid w:val="00CB7683"/>
    <w:rsid w:val="00CB787A"/>
    <w:rsid w:val="00CB7A44"/>
    <w:rsid w:val="00CB7BC1"/>
    <w:rsid w:val="00CB7D07"/>
    <w:rsid w:val="00CC0196"/>
    <w:rsid w:val="00CC0439"/>
    <w:rsid w:val="00CC0B8A"/>
    <w:rsid w:val="00CC0C4A"/>
    <w:rsid w:val="00CC131D"/>
    <w:rsid w:val="00CC17F0"/>
    <w:rsid w:val="00CC1821"/>
    <w:rsid w:val="00CC1853"/>
    <w:rsid w:val="00CC1A34"/>
    <w:rsid w:val="00CC1FAE"/>
    <w:rsid w:val="00CC237C"/>
    <w:rsid w:val="00CC24BB"/>
    <w:rsid w:val="00CC263A"/>
    <w:rsid w:val="00CC29EF"/>
    <w:rsid w:val="00CC2D14"/>
    <w:rsid w:val="00CC2F60"/>
    <w:rsid w:val="00CC3054"/>
    <w:rsid w:val="00CC3A23"/>
    <w:rsid w:val="00CC3ACA"/>
    <w:rsid w:val="00CC3D59"/>
    <w:rsid w:val="00CC3F5B"/>
    <w:rsid w:val="00CC4343"/>
    <w:rsid w:val="00CC44D8"/>
    <w:rsid w:val="00CC47D7"/>
    <w:rsid w:val="00CC481E"/>
    <w:rsid w:val="00CC4A01"/>
    <w:rsid w:val="00CC4D2A"/>
    <w:rsid w:val="00CC5439"/>
    <w:rsid w:val="00CC5537"/>
    <w:rsid w:val="00CC55AF"/>
    <w:rsid w:val="00CC567B"/>
    <w:rsid w:val="00CC57D0"/>
    <w:rsid w:val="00CC5CCF"/>
    <w:rsid w:val="00CC6A4A"/>
    <w:rsid w:val="00CC6D10"/>
    <w:rsid w:val="00CC6E22"/>
    <w:rsid w:val="00CC6F87"/>
    <w:rsid w:val="00CC7082"/>
    <w:rsid w:val="00CC7127"/>
    <w:rsid w:val="00CC737C"/>
    <w:rsid w:val="00CC7DB8"/>
    <w:rsid w:val="00CD03F5"/>
    <w:rsid w:val="00CD0683"/>
    <w:rsid w:val="00CD06ED"/>
    <w:rsid w:val="00CD082E"/>
    <w:rsid w:val="00CD087D"/>
    <w:rsid w:val="00CD0CF3"/>
    <w:rsid w:val="00CD0F5D"/>
    <w:rsid w:val="00CD1298"/>
    <w:rsid w:val="00CD196B"/>
    <w:rsid w:val="00CD1C0B"/>
    <w:rsid w:val="00CD1DD7"/>
    <w:rsid w:val="00CD1E82"/>
    <w:rsid w:val="00CD2225"/>
    <w:rsid w:val="00CD22D1"/>
    <w:rsid w:val="00CD2396"/>
    <w:rsid w:val="00CD239A"/>
    <w:rsid w:val="00CD267A"/>
    <w:rsid w:val="00CD2795"/>
    <w:rsid w:val="00CD2BFE"/>
    <w:rsid w:val="00CD3548"/>
    <w:rsid w:val="00CD368D"/>
    <w:rsid w:val="00CD3AD9"/>
    <w:rsid w:val="00CD3AE3"/>
    <w:rsid w:val="00CD3F17"/>
    <w:rsid w:val="00CD43D0"/>
    <w:rsid w:val="00CD441B"/>
    <w:rsid w:val="00CD442B"/>
    <w:rsid w:val="00CD4A58"/>
    <w:rsid w:val="00CD4DF0"/>
    <w:rsid w:val="00CD5512"/>
    <w:rsid w:val="00CD555C"/>
    <w:rsid w:val="00CD5DC2"/>
    <w:rsid w:val="00CD6968"/>
    <w:rsid w:val="00CD6E3D"/>
    <w:rsid w:val="00CD71AB"/>
    <w:rsid w:val="00CD746A"/>
    <w:rsid w:val="00CD75AB"/>
    <w:rsid w:val="00CD75D4"/>
    <w:rsid w:val="00CD77F2"/>
    <w:rsid w:val="00CD7B74"/>
    <w:rsid w:val="00CE0109"/>
    <w:rsid w:val="00CE065A"/>
    <w:rsid w:val="00CE0A18"/>
    <w:rsid w:val="00CE0C0D"/>
    <w:rsid w:val="00CE1377"/>
    <w:rsid w:val="00CE1541"/>
    <w:rsid w:val="00CE198D"/>
    <w:rsid w:val="00CE1A12"/>
    <w:rsid w:val="00CE1CCB"/>
    <w:rsid w:val="00CE1DF4"/>
    <w:rsid w:val="00CE1F89"/>
    <w:rsid w:val="00CE1FC5"/>
    <w:rsid w:val="00CE2007"/>
    <w:rsid w:val="00CE27A4"/>
    <w:rsid w:val="00CE2B8C"/>
    <w:rsid w:val="00CE329A"/>
    <w:rsid w:val="00CE331F"/>
    <w:rsid w:val="00CE3620"/>
    <w:rsid w:val="00CE364C"/>
    <w:rsid w:val="00CE393D"/>
    <w:rsid w:val="00CE3A00"/>
    <w:rsid w:val="00CE413C"/>
    <w:rsid w:val="00CE46E5"/>
    <w:rsid w:val="00CE485A"/>
    <w:rsid w:val="00CE4E26"/>
    <w:rsid w:val="00CE5125"/>
    <w:rsid w:val="00CE526C"/>
    <w:rsid w:val="00CE5279"/>
    <w:rsid w:val="00CE52CE"/>
    <w:rsid w:val="00CE53AB"/>
    <w:rsid w:val="00CE5524"/>
    <w:rsid w:val="00CE5A78"/>
    <w:rsid w:val="00CE5C59"/>
    <w:rsid w:val="00CE5F96"/>
    <w:rsid w:val="00CE5FA1"/>
    <w:rsid w:val="00CE5FCF"/>
    <w:rsid w:val="00CE613E"/>
    <w:rsid w:val="00CE63E5"/>
    <w:rsid w:val="00CE66CA"/>
    <w:rsid w:val="00CE68E6"/>
    <w:rsid w:val="00CE6E2C"/>
    <w:rsid w:val="00CE6F70"/>
    <w:rsid w:val="00CE7422"/>
    <w:rsid w:val="00CE7529"/>
    <w:rsid w:val="00CE75E5"/>
    <w:rsid w:val="00CE76D2"/>
    <w:rsid w:val="00CE78AE"/>
    <w:rsid w:val="00CE7AD2"/>
    <w:rsid w:val="00CE7B8F"/>
    <w:rsid w:val="00CE7D83"/>
    <w:rsid w:val="00CE7E62"/>
    <w:rsid w:val="00CF00FB"/>
    <w:rsid w:val="00CF011F"/>
    <w:rsid w:val="00CF0333"/>
    <w:rsid w:val="00CF0ABD"/>
    <w:rsid w:val="00CF0D33"/>
    <w:rsid w:val="00CF0DFA"/>
    <w:rsid w:val="00CF0EC1"/>
    <w:rsid w:val="00CF0ECA"/>
    <w:rsid w:val="00CF0F10"/>
    <w:rsid w:val="00CF0F88"/>
    <w:rsid w:val="00CF11E3"/>
    <w:rsid w:val="00CF123B"/>
    <w:rsid w:val="00CF155A"/>
    <w:rsid w:val="00CF166B"/>
    <w:rsid w:val="00CF19DA"/>
    <w:rsid w:val="00CF1B19"/>
    <w:rsid w:val="00CF1C7F"/>
    <w:rsid w:val="00CF1CC0"/>
    <w:rsid w:val="00CF1D7F"/>
    <w:rsid w:val="00CF1E7A"/>
    <w:rsid w:val="00CF1F28"/>
    <w:rsid w:val="00CF2234"/>
    <w:rsid w:val="00CF24F8"/>
    <w:rsid w:val="00CF2653"/>
    <w:rsid w:val="00CF271A"/>
    <w:rsid w:val="00CF2A2C"/>
    <w:rsid w:val="00CF2E1E"/>
    <w:rsid w:val="00CF2EB4"/>
    <w:rsid w:val="00CF353B"/>
    <w:rsid w:val="00CF3789"/>
    <w:rsid w:val="00CF3838"/>
    <w:rsid w:val="00CF3FAE"/>
    <w:rsid w:val="00CF4247"/>
    <w:rsid w:val="00CF44CE"/>
    <w:rsid w:val="00CF4594"/>
    <w:rsid w:val="00CF45A0"/>
    <w:rsid w:val="00CF4AA6"/>
    <w:rsid w:val="00CF4ED7"/>
    <w:rsid w:val="00CF5263"/>
    <w:rsid w:val="00CF533B"/>
    <w:rsid w:val="00CF5373"/>
    <w:rsid w:val="00CF60B5"/>
    <w:rsid w:val="00CF6265"/>
    <w:rsid w:val="00CF6C71"/>
    <w:rsid w:val="00CF7076"/>
    <w:rsid w:val="00CF774C"/>
    <w:rsid w:val="00CF78A8"/>
    <w:rsid w:val="00CF7BEB"/>
    <w:rsid w:val="00D004FA"/>
    <w:rsid w:val="00D00636"/>
    <w:rsid w:val="00D009D1"/>
    <w:rsid w:val="00D00A57"/>
    <w:rsid w:val="00D012D7"/>
    <w:rsid w:val="00D0156C"/>
    <w:rsid w:val="00D01B21"/>
    <w:rsid w:val="00D01E2F"/>
    <w:rsid w:val="00D02692"/>
    <w:rsid w:val="00D026E0"/>
    <w:rsid w:val="00D0285F"/>
    <w:rsid w:val="00D02AB3"/>
    <w:rsid w:val="00D02F03"/>
    <w:rsid w:val="00D03000"/>
    <w:rsid w:val="00D03102"/>
    <w:rsid w:val="00D03356"/>
    <w:rsid w:val="00D03534"/>
    <w:rsid w:val="00D035D4"/>
    <w:rsid w:val="00D03727"/>
    <w:rsid w:val="00D0378A"/>
    <w:rsid w:val="00D0398E"/>
    <w:rsid w:val="00D03C18"/>
    <w:rsid w:val="00D03CCF"/>
    <w:rsid w:val="00D04848"/>
    <w:rsid w:val="00D048D7"/>
    <w:rsid w:val="00D04F77"/>
    <w:rsid w:val="00D05045"/>
    <w:rsid w:val="00D05132"/>
    <w:rsid w:val="00D055D4"/>
    <w:rsid w:val="00D05E2B"/>
    <w:rsid w:val="00D05EA9"/>
    <w:rsid w:val="00D060CC"/>
    <w:rsid w:val="00D061ED"/>
    <w:rsid w:val="00D063F1"/>
    <w:rsid w:val="00D064D3"/>
    <w:rsid w:val="00D0676F"/>
    <w:rsid w:val="00D06B86"/>
    <w:rsid w:val="00D06BFF"/>
    <w:rsid w:val="00D06D6D"/>
    <w:rsid w:val="00D071D3"/>
    <w:rsid w:val="00D071F8"/>
    <w:rsid w:val="00D07252"/>
    <w:rsid w:val="00D074F4"/>
    <w:rsid w:val="00D079E7"/>
    <w:rsid w:val="00D07CE1"/>
    <w:rsid w:val="00D07FD4"/>
    <w:rsid w:val="00D1026A"/>
    <w:rsid w:val="00D107CF"/>
    <w:rsid w:val="00D111CA"/>
    <w:rsid w:val="00D111CF"/>
    <w:rsid w:val="00D11580"/>
    <w:rsid w:val="00D1170A"/>
    <w:rsid w:val="00D117B9"/>
    <w:rsid w:val="00D11A10"/>
    <w:rsid w:val="00D11B0B"/>
    <w:rsid w:val="00D1204D"/>
    <w:rsid w:val="00D12293"/>
    <w:rsid w:val="00D12365"/>
    <w:rsid w:val="00D1241E"/>
    <w:rsid w:val="00D127AD"/>
    <w:rsid w:val="00D12F30"/>
    <w:rsid w:val="00D1388E"/>
    <w:rsid w:val="00D13D26"/>
    <w:rsid w:val="00D13F9F"/>
    <w:rsid w:val="00D141A9"/>
    <w:rsid w:val="00D14236"/>
    <w:rsid w:val="00D14553"/>
    <w:rsid w:val="00D14771"/>
    <w:rsid w:val="00D14784"/>
    <w:rsid w:val="00D14923"/>
    <w:rsid w:val="00D14AB3"/>
    <w:rsid w:val="00D14BC9"/>
    <w:rsid w:val="00D14DB1"/>
    <w:rsid w:val="00D14E28"/>
    <w:rsid w:val="00D15368"/>
    <w:rsid w:val="00D15A1B"/>
    <w:rsid w:val="00D15C2F"/>
    <w:rsid w:val="00D15EA4"/>
    <w:rsid w:val="00D15F43"/>
    <w:rsid w:val="00D16014"/>
    <w:rsid w:val="00D16542"/>
    <w:rsid w:val="00D168C8"/>
    <w:rsid w:val="00D1699D"/>
    <w:rsid w:val="00D16A87"/>
    <w:rsid w:val="00D16D3A"/>
    <w:rsid w:val="00D16E87"/>
    <w:rsid w:val="00D17953"/>
    <w:rsid w:val="00D17AF2"/>
    <w:rsid w:val="00D17EBA"/>
    <w:rsid w:val="00D20004"/>
    <w:rsid w:val="00D20243"/>
    <w:rsid w:val="00D2063B"/>
    <w:rsid w:val="00D2084D"/>
    <w:rsid w:val="00D20B8B"/>
    <w:rsid w:val="00D20D28"/>
    <w:rsid w:val="00D212E6"/>
    <w:rsid w:val="00D2162C"/>
    <w:rsid w:val="00D21A3C"/>
    <w:rsid w:val="00D21AB8"/>
    <w:rsid w:val="00D22342"/>
    <w:rsid w:val="00D22ABA"/>
    <w:rsid w:val="00D22C56"/>
    <w:rsid w:val="00D22CEE"/>
    <w:rsid w:val="00D230E4"/>
    <w:rsid w:val="00D233F1"/>
    <w:rsid w:val="00D23681"/>
    <w:rsid w:val="00D23CE0"/>
    <w:rsid w:val="00D2432D"/>
    <w:rsid w:val="00D2490B"/>
    <w:rsid w:val="00D24B4C"/>
    <w:rsid w:val="00D24E25"/>
    <w:rsid w:val="00D255AC"/>
    <w:rsid w:val="00D2560A"/>
    <w:rsid w:val="00D256F8"/>
    <w:rsid w:val="00D2580C"/>
    <w:rsid w:val="00D258C6"/>
    <w:rsid w:val="00D25BDA"/>
    <w:rsid w:val="00D25FA9"/>
    <w:rsid w:val="00D26142"/>
    <w:rsid w:val="00D2685C"/>
    <w:rsid w:val="00D26996"/>
    <w:rsid w:val="00D26A22"/>
    <w:rsid w:val="00D26A3B"/>
    <w:rsid w:val="00D26D13"/>
    <w:rsid w:val="00D26E6F"/>
    <w:rsid w:val="00D27093"/>
    <w:rsid w:val="00D2749D"/>
    <w:rsid w:val="00D2767B"/>
    <w:rsid w:val="00D27AB2"/>
    <w:rsid w:val="00D27B70"/>
    <w:rsid w:val="00D302FD"/>
    <w:rsid w:val="00D30326"/>
    <w:rsid w:val="00D3038A"/>
    <w:rsid w:val="00D30436"/>
    <w:rsid w:val="00D3098D"/>
    <w:rsid w:val="00D30C01"/>
    <w:rsid w:val="00D30CBC"/>
    <w:rsid w:val="00D311D3"/>
    <w:rsid w:val="00D3127F"/>
    <w:rsid w:val="00D318AE"/>
    <w:rsid w:val="00D319AD"/>
    <w:rsid w:val="00D31A02"/>
    <w:rsid w:val="00D31A68"/>
    <w:rsid w:val="00D31BD2"/>
    <w:rsid w:val="00D31C2D"/>
    <w:rsid w:val="00D31F28"/>
    <w:rsid w:val="00D320E8"/>
    <w:rsid w:val="00D327DC"/>
    <w:rsid w:val="00D32D16"/>
    <w:rsid w:val="00D3319A"/>
    <w:rsid w:val="00D3323C"/>
    <w:rsid w:val="00D333A9"/>
    <w:rsid w:val="00D33456"/>
    <w:rsid w:val="00D33581"/>
    <w:rsid w:val="00D3396F"/>
    <w:rsid w:val="00D33A1E"/>
    <w:rsid w:val="00D33D4D"/>
    <w:rsid w:val="00D33DF0"/>
    <w:rsid w:val="00D33EF2"/>
    <w:rsid w:val="00D34368"/>
    <w:rsid w:val="00D348D3"/>
    <w:rsid w:val="00D34A0B"/>
    <w:rsid w:val="00D34E95"/>
    <w:rsid w:val="00D35513"/>
    <w:rsid w:val="00D35672"/>
    <w:rsid w:val="00D3603E"/>
    <w:rsid w:val="00D36234"/>
    <w:rsid w:val="00D36371"/>
    <w:rsid w:val="00D36A61"/>
    <w:rsid w:val="00D37832"/>
    <w:rsid w:val="00D3786D"/>
    <w:rsid w:val="00D37A2E"/>
    <w:rsid w:val="00D37AB3"/>
    <w:rsid w:val="00D37B77"/>
    <w:rsid w:val="00D37F2B"/>
    <w:rsid w:val="00D40246"/>
    <w:rsid w:val="00D404C3"/>
    <w:rsid w:val="00D404F3"/>
    <w:rsid w:val="00D40F00"/>
    <w:rsid w:val="00D40F74"/>
    <w:rsid w:val="00D4103A"/>
    <w:rsid w:val="00D4135C"/>
    <w:rsid w:val="00D4162F"/>
    <w:rsid w:val="00D41775"/>
    <w:rsid w:val="00D41980"/>
    <w:rsid w:val="00D424BF"/>
    <w:rsid w:val="00D42507"/>
    <w:rsid w:val="00D42521"/>
    <w:rsid w:val="00D42ABC"/>
    <w:rsid w:val="00D42D68"/>
    <w:rsid w:val="00D42E2F"/>
    <w:rsid w:val="00D42F07"/>
    <w:rsid w:val="00D437D8"/>
    <w:rsid w:val="00D439CF"/>
    <w:rsid w:val="00D43A0C"/>
    <w:rsid w:val="00D43BEE"/>
    <w:rsid w:val="00D43F71"/>
    <w:rsid w:val="00D44318"/>
    <w:rsid w:val="00D44427"/>
    <w:rsid w:val="00D4460E"/>
    <w:rsid w:val="00D44994"/>
    <w:rsid w:val="00D44E58"/>
    <w:rsid w:val="00D45285"/>
    <w:rsid w:val="00D45504"/>
    <w:rsid w:val="00D455D6"/>
    <w:rsid w:val="00D45D55"/>
    <w:rsid w:val="00D45DF3"/>
    <w:rsid w:val="00D4607B"/>
    <w:rsid w:val="00D46174"/>
    <w:rsid w:val="00D462BC"/>
    <w:rsid w:val="00D46349"/>
    <w:rsid w:val="00D465CE"/>
    <w:rsid w:val="00D4686E"/>
    <w:rsid w:val="00D46B05"/>
    <w:rsid w:val="00D46CD7"/>
    <w:rsid w:val="00D4759C"/>
    <w:rsid w:val="00D47627"/>
    <w:rsid w:val="00D47DD0"/>
    <w:rsid w:val="00D47EBA"/>
    <w:rsid w:val="00D47FD1"/>
    <w:rsid w:val="00D50069"/>
    <w:rsid w:val="00D50183"/>
    <w:rsid w:val="00D506E1"/>
    <w:rsid w:val="00D507E5"/>
    <w:rsid w:val="00D50AD7"/>
    <w:rsid w:val="00D50B40"/>
    <w:rsid w:val="00D50EDF"/>
    <w:rsid w:val="00D51257"/>
    <w:rsid w:val="00D51323"/>
    <w:rsid w:val="00D513C2"/>
    <w:rsid w:val="00D51B8A"/>
    <w:rsid w:val="00D51C4E"/>
    <w:rsid w:val="00D51D12"/>
    <w:rsid w:val="00D51DD4"/>
    <w:rsid w:val="00D51F38"/>
    <w:rsid w:val="00D51FC9"/>
    <w:rsid w:val="00D52396"/>
    <w:rsid w:val="00D52F2E"/>
    <w:rsid w:val="00D532CD"/>
    <w:rsid w:val="00D5362B"/>
    <w:rsid w:val="00D53801"/>
    <w:rsid w:val="00D53E69"/>
    <w:rsid w:val="00D5416A"/>
    <w:rsid w:val="00D54202"/>
    <w:rsid w:val="00D54255"/>
    <w:rsid w:val="00D547AE"/>
    <w:rsid w:val="00D548F1"/>
    <w:rsid w:val="00D54F0E"/>
    <w:rsid w:val="00D54F9F"/>
    <w:rsid w:val="00D55072"/>
    <w:rsid w:val="00D551B2"/>
    <w:rsid w:val="00D551B5"/>
    <w:rsid w:val="00D556B6"/>
    <w:rsid w:val="00D55AAC"/>
    <w:rsid w:val="00D55C6C"/>
    <w:rsid w:val="00D563AE"/>
    <w:rsid w:val="00D56B94"/>
    <w:rsid w:val="00D56DB2"/>
    <w:rsid w:val="00D56DDB"/>
    <w:rsid w:val="00D571E4"/>
    <w:rsid w:val="00D5747F"/>
    <w:rsid w:val="00D57495"/>
    <w:rsid w:val="00D574FA"/>
    <w:rsid w:val="00D57C5C"/>
    <w:rsid w:val="00D60463"/>
    <w:rsid w:val="00D60C8D"/>
    <w:rsid w:val="00D61018"/>
    <w:rsid w:val="00D611B6"/>
    <w:rsid w:val="00D61341"/>
    <w:rsid w:val="00D61374"/>
    <w:rsid w:val="00D6168A"/>
    <w:rsid w:val="00D616A5"/>
    <w:rsid w:val="00D61FF0"/>
    <w:rsid w:val="00D6211D"/>
    <w:rsid w:val="00D623AB"/>
    <w:rsid w:val="00D625ED"/>
    <w:rsid w:val="00D626CD"/>
    <w:rsid w:val="00D62C97"/>
    <w:rsid w:val="00D62DF0"/>
    <w:rsid w:val="00D63517"/>
    <w:rsid w:val="00D63696"/>
    <w:rsid w:val="00D636C3"/>
    <w:rsid w:val="00D636D1"/>
    <w:rsid w:val="00D637CA"/>
    <w:rsid w:val="00D63825"/>
    <w:rsid w:val="00D638B9"/>
    <w:rsid w:val="00D63B75"/>
    <w:rsid w:val="00D6429C"/>
    <w:rsid w:val="00D645CF"/>
    <w:rsid w:val="00D647CC"/>
    <w:rsid w:val="00D65527"/>
    <w:rsid w:val="00D658EF"/>
    <w:rsid w:val="00D659B1"/>
    <w:rsid w:val="00D65D9C"/>
    <w:rsid w:val="00D65E4C"/>
    <w:rsid w:val="00D65EAA"/>
    <w:rsid w:val="00D6622B"/>
    <w:rsid w:val="00D6636B"/>
    <w:rsid w:val="00D66413"/>
    <w:rsid w:val="00D66608"/>
    <w:rsid w:val="00D66634"/>
    <w:rsid w:val="00D666F5"/>
    <w:rsid w:val="00D6693A"/>
    <w:rsid w:val="00D66B5C"/>
    <w:rsid w:val="00D66CF6"/>
    <w:rsid w:val="00D66D59"/>
    <w:rsid w:val="00D66E18"/>
    <w:rsid w:val="00D6734D"/>
    <w:rsid w:val="00D679CF"/>
    <w:rsid w:val="00D679D3"/>
    <w:rsid w:val="00D700B7"/>
    <w:rsid w:val="00D7010B"/>
    <w:rsid w:val="00D702EA"/>
    <w:rsid w:val="00D7037A"/>
    <w:rsid w:val="00D703F5"/>
    <w:rsid w:val="00D70640"/>
    <w:rsid w:val="00D709C0"/>
    <w:rsid w:val="00D70B61"/>
    <w:rsid w:val="00D71519"/>
    <w:rsid w:val="00D7151F"/>
    <w:rsid w:val="00D7157B"/>
    <w:rsid w:val="00D715AD"/>
    <w:rsid w:val="00D71A8D"/>
    <w:rsid w:val="00D71B48"/>
    <w:rsid w:val="00D7207D"/>
    <w:rsid w:val="00D724A9"/>
    <w:rsid w:val="00D72691"/>
    <w:rsid w:val="00D72E92"/>
    <w:rsid w:val="00D72F28"/>
    <w:rsid w:val="00D7356F"/>
    <w:rsid w:val="00D73587"/>
    <w:rsid w:val="00D73800"/>
    <w:rsid w:val="00D73A8F"/>
    <w:rsid w:val="00D73BA8"/>
    <w:rsid w:val="00D73EBB"/>
    <w:rsid w:val="00D7403B"/>
    <w:rsid w:val="00D74040"/>
    <w:rsid w:val="00D74059"/>
    <w:rsid w:val="00D74B9B"/>
    <w:rsid w:val="00D74D66"/>
    <w:rsid w:val="00D74E1D"/>
    <w:rsid w:val="00D74EB0"/>
    <w:rsid w:val="00D7513B"/>
    <w:rsid w:val="00D751FB"/>
    <w:rsid w:val="00D754D6"/>
    <w:rsid w:val="00D755EB"/>
    <w:rsid w:val="00D7574E"/>
    <w:rsid w:val="00D7600E"/>
    <w:rsid w:val="00D76066"/>
    <w:rsid w:val="00D761AA"/>
    <w:rsid w:val="00D76BAF"/>
    <w:rsid w:val="00D76C5E"/>
    <w:rsid w:val="00D76D18"/>
    <w:rsid w:val="00D76ED6"/>
    <w:rsid w:val="00D76FAE"/>
    <w:rsid w:val="00D77372"/>
    <w:rsid w:val="00D777D7"/>
    <w:rsid w:val="00D77885"/>
    <w:rsid w:val="00D77A2C"/>
    <w:rsid w:val="00D77DCE"/>
    <w:rsid w:val="00D801D1"/>
    <w:rsid w:val="00D80854"/>
    <w:rsid w:val="00D80AB8"/>
    <w:rsid w:val="00D80B5F"/>
    <w:rsid w:val="00D80FFF"/>
    <w:rsid w:val="00D8136E"/>
    <w:rsid w:val="00D81606"/>
    <w:rsid w:val="00D81792"/>
    <w:rsid w:val="00D819B1"/>
    <w:rsid w:val="00D82247"/>
    <w:rsid w:val="00D82494"/>
    <w:rsid w:val="00D826FF"/>
    <w:rsid w:val="00D82E86"/>
    <w:rsid w:val="00D83009"/>
    <w:rsid w:val="00D83AE9"/>
    <w:rsid w:val="00D83BC8"/>
    <w:rsid w:val="00D83FFE"/>
    <w:rsid w:val="00D841FB"/>
    <w:rsid w:val="00D84309"/>
    <w:rsid w:val="00D843E4"/>
    <w:rsid w:val="00D84748"/>
    <w:rsid w:val="00D849E8"/>
    <w:rsid w:val="00D8515D"/>
    <w:rsid w:val="00D85183"/>
    <w:rsid w:val="00D85488"/>
    <w:rsid w:val="00D8556C"/>
    <w:rsid w:val="00D856AC"/>
    <w:rsid w:val="00D857B8"/>
    <w:rsid w:val="00D85993"/>
    <w:rsid w:val="00D85C0F"/>
    <w:rsid w:val="00D85D1E"/>
    <w:rsid w:val="00D85D58"/>
    <w:rsid w:val="00D85E84"/>
    <w:rsid w:val="00D85F13"/>
    <w:rsid w:val="00D863E2"/>
    <w:rsid w:val="00D866AB"/>
    <w:rsid w:val="00D8677C"/>
    <w:rsid w:val="00D86858"/>
    <w:rsid w:val="00D86A16"/>
    <w:rsid w:val="00D86DDB"/>
    <w:rsid w:val="00D86F3F"/>
    <w:rsid w:val="00D87175"/>
    <w:rsid w:val="00D8738A"/>
    <w:rsid w:val="00D87851"/>
    <w:rsid w:val="00D87ABF"/>
    <w:rsid w:val="00D87D17"/>
    <w:rsid w:val="00D87F1D"/>
    <w:rsid w:val="00D87FC9"/>
    <w:rsid w:val="00D9017E"/>
    <w:rsid w:val="00D907BF"/>
    <w:rsid w:val="00D90984"/>
    <w:rsid w:val="00D90CD3"/>
    <w:rsid w:val="00D90D1A"/>
    <w:rsid w:val="00D90F99"/>
    <w:rsid w:val="00D917BE"/>
    <w:rsid w:val="00D919E6"/>
    <w:rsid w:val="00D91A05"/>
    <w:rsid w:val="00D91ABB"/>
    <w:rsid w:val="00D91BC2"/>
    <w:rsid w:val="00D91BE1"/>
    <w:rsid w:val="00D91E34"/>
    <w:rsid w:val="00D92508"/>
    <w:rsid w:val="00D929AE"/>
    <w:rsid w:val="00D92ABA"/>
    <w:rsid w:val="00D92B4A"/>
    <w:rsid w:val="00D92C29"/>
    <w:rsid w:val="00D92DB9"/>
    <w:rsid w:val="00D936AE"/>
    <w:rsid w:val="00D936E2"/>
    <w:rsid w:val="00D93876"/>
    <w:rsid w:val="00D93BE1"/>
    <w:rsid w:val="00D93C20"/>
    <w:rsid w:val="00D93D98"/>
    <w:rsid w:val="00D93F43"/>
    <w:rsid w:val="00D94641"/>
    <w:rsid w:val="00D94B13"/>
    <w:rsid w:val="00D94F15"/>
    <w:rsid w:val="00D95034"/>
    <w:rsid w:val="00D95104"/>
    <w:rsid w:val="00D95600"/>
    <w:rsid w:val="00D9566D"/>
    <w:rsid w:val="00D95CE2"/>
    <w:rsid w:val="00D95E34"/>
    <w:rsid w:val="00D96219"/>
    <w:rsid w:val="00D9635E"/>
    <w:rsid w:val="00D96443"/>
    <w:rsid w:val="00D964F8"/>
    <w:rsid w:val="00D9683C"/>
    <w:rsid w:val="00D96B85"/>
    <w:rsid w:val="00D96ECB"/>
    <w:rsid w:val="00D96FB7"/>
    <w:rsid w:val="00D97635"/>
    <w:rsid w:val="00D97884"/>
    <w:rsid w:val="00D978BF"/>
    <w:rsid w:val="00D979CD"/>
    <w:rsid w:val="00D97BEB"/>
    <w:rsid w:val="00D97E40"/>
    <w:rsid w:val="00DA03C3"/>
    <w:rsid w:val="00DA03DF"/>
    <w:rsid w:val="00DA0A7F"/>
    <w:rsid w:val="00DA0BF6"/>
    <w:rsid w:val="00DA0E18"/>
    <w:rsid w:val="00DA101F"/>
    <w:rsid w:val="00DA1026"/>
    <w:rsid w:val="00DA18EE"/>
    <w:rsid w:val="00DA1BE3"/>
    <w:rsid w:val="00DA1C31"/>
    <w:rsid w:val="00DA1FB1"/>
    <w:rsid w:val="00DA20BC"/>
    <w:rsid w:val="00DA2333"/>
    <w:rsid w:val="00DA25E5"/>
    <w:rsid w:val="00DA2735"/>
    <w:rsid w:val="00DA27B5"/>
    <w:rsid w:val="00DA2C66"/>
    <w:rsid w:val="00DA2D4F"/>
    <w:rsid w:val="00DA2D71"/>
    <w:rsid w:val="00DA2E40"/>
    <w:rsid w:val="00DA2ED7"/>
    <w:rsid w:val="00DA318D"/>
    <w:rsid w:val="00DA3591"/>
    <w:rsid w:val="00DA3B05"/>
    <w:rsid w:val="00DA3CA5"/>
    <w:rsid w:val="00DA3E7A"/>
    <w:rsid w:val="00DA4276"/>
    <w:rsid w:val="00DA430C"/>
    <w:rsid w:val="00DA447A"/>
    <w:rsid w:val="00DA4843"/>
    <w:rsid w:val="00DA4988"/>
    <w:rsid w:val="00DA4A10"/>
    <w:rsid w:val="00DA4AFA"/>
    <w:rsid w:val="00DA4B81"/>
    <w:rsid w:val="00DA4F81"/>
    <w:rsid w:val="00DA55FB"/>
    <w:rsid w:val="00DA5950"/>
    <w:rsid w:val="00DA5CAF"/>
    <w:rsid w:val="00DA5CCF"/>
    <w:rsid w:val="00DA5D1A"/>
    <w:rsid w:val="00DA60F3"/>
    <w:rsid w:val="00DA615D"/>
    <w:rsid w:val="00DA6494"/>
    <w:rsid w:val="00DA6598"/>
    <w:rsid w:val="00DA69E3"/>
    <w:rsid w:val="00DA6C0F"/>
    <w:rsid w:val="00DA6C34"/>
    <w:rsid w:val="00DA6C61"/>
    <w:rsid w:val="00DA6CCE"/>
    <w:rsid w:val="00DA702F"/>
    <w:rsid w:val="00DA7326"/>
    <w:rsid w:val="00DA7784"/>
    <w:rsid w:val="00DA7A85"/>
    <w:rsid w:val="00DA7C64"/>
    <w:rsid w:val="00DA7D60"/>
    <w:rsid w:val="00DA7E73"/>
    <w:rsid w:val="00DA7F8A"/>
    <w:rsid w:val="00DB0176"/>
    <w:rsid w:val="00DB0404"/>
    <w:rsid w:val="00DB05AF"/>
    <w:rsid w:val="00DB0A74"/>
    <w:rsid w:val="00DB0C2F"/>
    <w:rsid w:val="00DB0EEC"/>
    <w:rsid w:val="00DB11F8"/>
    <w:rsid w:val="00DB14C7"/>
    <w:rsid w:val="00DB18F8"/>
    <w:rsid w:val="00DB19F8"/>
    <w:rsid w:val="00DB1B50"/>
    <w:rsid w:val="00DB1BD5"/>
    <w:rsid w:val="00DB1CB9"/>
    <w:rsid w:val="00DB1F08"/>
    <w:rsid w:val="00DB1F2A"/>
    <w:rsid w:val="00DB200C"/>
    <w:rsid w:val="00DB2034"/>
    <w:rsid w:val="00DB2223"/>
    <w:rsid w:val="00DB23A5"/>
    <w:rsid w:val="00DB297F"/>
    <w:rsid w:val="00DB2A77"/>
    <w:rsid w:val="00DB2D1F"/>
    <w:rsid w:val="00DB301A"/>
    <w:rsid w:val="00DB3153"/>
    <w:rsid w:val="00DB317A"/>
    <w:rsid w:val="00DB3649"/>
    <w:rsid w:val="00DB3709"/>
    <w:rsid w:val="00DB3757"/>
    <w:rsid w:val="00DB388E"/>
    <w:rsid w:val="00DB38CB"/>
    <w:rsid w:val="00DB3912"/>
    <w:rsid w:val="00DB3B82"/>
    <w:rsid w:val="00DB3C1C"/>
    <w:rsid w:val="00DB3E36"/>
    <w:rsid w:val="00DB40B9"/>
    <w:rsid w:val="00DB42A8"/>
    <w:rsid w:val="00DB45B5"/>
    <w:rsid w:val="00DB485D"/>
    <w:rsid w:val="00DB494D"/>
    <w:rsid w:val="00DB49E8"/>
    <w:rsid w:val="00DB4CAE"/>
    <w:rsid w:val="00DB50DE"/>
    <w:rsid w:val="00DB5484"/>
    <w:rsid w:val="00DB56E3"/>
    <w:rsid w:val="00DB5758"/>
    <w:rsid w:val="00DB5BE8"/>
    <w:rsid w:val="00DB6118"/>
    <w:rsid w:val="00DB640E"/>
    <w:rsid w:val="00DB6413"/>
    <w:rsid w:val="00DB662E"/>
    <w:rsid w:val="00DB6795"/>
    <w:rsid w:val="00DB6D4E"/>
    <w:rsid w:val="00DB6F41"/>
    <w:rsid w:val="00DB701B"/>
    <w:rsid w:val="00DB75E3"/>
    <w:rsid w:val="00DB7A71"/>
    <w:rsid w:val="00DB7ABE"/>
    <w:rsid w:val="00DB7CFD"/>
    <w:rsid w:val="00DB7E9F"/>
    <w:rsid w:val="00DB7FD6"/>
    <w:rsid w:val="00DC0445"/>
    <w:rsid w:val="00DC12CD"/>
    <w:rsid w:val="00DC1327"/>
    <w:rsid w:val="00DC1350"/>
    <w:rsid w:val="00DC16BC"/>
    <w:rsid w:val="00DC1CA8"/>
    <w:rsid w:val="00DC2162"/>
    <w:rsid w:val="00DC2406"/>
    <w:rsid w:val="00DC2474"/>
    <w:rsid w:val="00DC27B2"/>
    <w:rsid w:val="00DC2DC6"/>
    <w:rsid w:val="00DC30EE"/>
    <w:rsid w:val="00DC313B"/>
    <w:rsid w:val="00DC3237"/>
    <w:rsid w:val="00DC3955"/>
    <w:rsid w:val="00DC3C02"/>
    <w:rsid w:val="00DC3E7D"/>
    <w:rsid w:val="00DC414F"/>
    <w:rsid w:val="00DC4157"/>
    <w:rsid w:val="00DC41A4"/>
    <w:rsid w:val="00DC4424"/>
    <w:rsid w:val="00DC44A2"/>
    <w:rsid w:val="00DC4866"/>
    <w:rsid w:val="00DC48A4"/>
    <w:rsid w:val="00DC4B2B"/>
    <w:rsid w:val="00DC5672"/>
    <w:rsid w:val="00DC58CF"/>
    <w:rsid w:val="00DC60A2"/>
    <w:rsid w:val="00DC6197"/>
    <w:rsid w:val="00DC6304"/>
    <w:rsid w:val="00DC631F"/>
    <w:rsid w:val="00DC6600"/>
    <w:rsid w:val="00DC67BD"/>
    <w:rsid w:val="00DC6924"/>
    <w:rsid w:val="00DC71F2"/>
    <w:rsid w:val="00DC73D7"/>
    <w:rsid w:val="00DC78FF"/>
    <w:rsid w:val="00DC792B"/>
    <w:rsid w:val="00DC7E88"/>
    <w:rsid w:val="00DD018D"/>
    <w:rsid w:val="00DD0399"/>
    <w:rsid w:val="00DD0825"/>
    <w:rsid w:val="00DD0BCC"/>
    <w:rsid w:val="00DD107D"/>
    <w:rsid w:val="00DD1222"/>
    <w:rsid w:val="00DD180F"/>
    <w:rsid w:val="00DD1A56"/>
    <w:rsid w:val="00DD1C48"/>
    <w:rsid w:val="00DD2025"/>
    <w:rsid w:val="00DD21A8"/>
    <w:rsid w:val="00DD22EA"/>
    <w:rsid w:val="00DD23A0"/>
    <w:rsid w:val="00DD23F6"/>
    <w:rsid w:val="00DD2429"/>
    <w:rsid w:val="00DD253B"/>
    <w:rsid w:val="00DD27F6"/>
    <w:rsid w:val="00DD2A00"/>
    <w:rsid w:val="00DD2A70"/>
    <w:rsid w:val="00DD2C8B"/>
    <w:rsid w:val="00DD2F43"/>
    <w:rsid w:val="00DD382D"/>
    <w:rsid w:val="00DD384F"/>
    <w:rsid w:val="00DD3C04"/>
    <w:rsid w:val="00DD3C3A"/>
    <w:rsid w:val="00DD3C43"/>
    <w:rsid w:val="00DD3EF5"/>
    <w:rsid w:val="00DD482D"/>
    <w:rsid w:val="00DD500A"/>
    <w:rsid w:val="00DD519C"/>
    <w:rsid w:val="00DD53FA"/>
    <w:rsid w:val="00DD5C88"/>
    <w:rsid w:val="00DD5CD1"/>
    <w:rsid w:val="00DD5E90"/>
    <w:rsid w:val="00DD5EC4"/>
    <w:rsid w:val="00DD5F42"/>
    <w:rsid w:val="00DD60AD"/>
    <w:rsid w:val="00DD617B"/>
    <w:rsid w:val="00DD6A37"/>
    <w:rsid w:val="00DD70EC"/>
    <w:rsid w:val="00DD7261"/>
    <w:rsid w:val="00DD7E09"/>
    <w:rsid w:val="00DD7FAF"/>
    <w:rsid w:val="00DE00B1"/>
    <w:rsid w:val="00DE0317"/>
    <w:rsid w:val="00DE0463"/>
    <w:rsid w:val="00DE05B9"/>
    <w:rsid w:val="00DE0761"/>
    <w:rsid w:val="00DE0C69"/>
    <w:rsid w:val="00DE0E43"/>
    <w:rsid w:val="00DE0E59"/>
    <w:rsid w:val="00DE0F6C"/>
    <w:rsid w:val="00DE10BC"/>
    <w:rsid w:val="00DE1963"/>
    <w:rsid w:val="00DE1AC8"/>
    <w:rsid w:val="00DE1BCE"/>
    <w:rsid w:val="00DE1E67"/>
    <w:rsid w:val="00DE2020"/>
    <w:rsid w:val="00DE219B"/>
    <w:rsid w:val="00DE22DA"/>
    <w:rsid w:val="00DE2521"/>
    <w:rsid w:val="00DE2AC3"/>
    <w:rsid w:val="00DE2F3C"/>
    <w:rsid w:val="00DE338C"/>
    <w:rsid w:val="00DE376F"/>
    <w:rsid w:val="00DE39EB"/>
    <w:rsid w:val="00DE3FD6"/>
    <w:rsid w:val="00DE4423"/>
    <w:rsid w:val="00DE4451"/>
    <w:rsid w:val="00DE46DA"/>
    <w:rsid w:val="00DE4AF8"/>
    <w:rsid w:val="00DE4C02"/>
    <w:rsid w:val="00DE52E3"/>
    <w:rsid w:val="00DE5343"/>
    <w:rsid w:val="00DE5F7B"/>
    <w:rsid w:val="00DE68E1"/>
    <w:rsid w:val="00DE6A3B"/>
    <w:rsid w:val="00DE6CBC"/>
    <w:rsid w:val="00DE6EAA"/>
    <w:rsid w:val="00DE70EA"/>
    <w:rsid w:val="00DE7456"/>
    <w:rsid w:val="00DE7C00"/>
    <w:rsid w:val="00DF03E9"/>
    <w:rsid w:val="00DF03ED"/>
    <w:rsid w:val="00DF04EE"/>
    <w:rsid w:val="00DF093C"/>
    <w:rsid w:val="00DF0BF4"/>
    <w:rsid w:val="00DF0C51"/>
    <w:rsid w:val="00DF0D17"/>
    <w:rsid w:val="00DF179D"/>
    <w:rsid w:val="00DF1843"/>
    <w:rsid w:val="00DF189A"/>
    <w:rsid w:val="00DF1BBB"/>
    <w:rsid w:val="00DF1E80"/>
    <w:rsid w:val="00DF1E9C"/>
    <w:rsid w:val="00DF2549"/>
    <w:rsid w:val="00DF2868"/>
    <w:rsid w:val="00DF3850"/>
    <w:rsid w:val="00DF3CB0"/>
    <w:rsid w:val="00DF3F2D"/>
    <w:rsid w:val="00DF4455"/>
    <w:rsid w:val="00DF4572"/>
    <w:rsid w:val="00DF4640"/>
    <w:rsid w:val="00DF4658"/>
    <w:rsid w:val="00DF4999"/>
    <w:rsid w:val="00DF4E81"/>
    <w:rsid w:val="00DF4EFB"/>
    <w:rsid w:val="00DF5300"/>
    <w:rsid w:val="00DF5480"/>
    <w:rsid w:val="00DF54D1"/>
    <w:rsid w:val="00DF55CB"/>
    <w:rsid w:val="00DF561C"/>
    <w:rsid w:val="00DF5E6F"/>
    <w:rsid w:val="00DF62F8"/>
    <w:rsid w:val="00DF64B7"/>
    <w:rsid w:val="00DF669D"/>
    <w:rsid w:val="00DF66BF"/>
    <w:rsid w:val="00DF6976"/>
    <w:rsid w:val="00DF6C52"/>
    <w:rsid w:val="00DF6C8B"/>
    <w:rsid w:val="00DF6F17"/>
    <w:rsid w:val="00DF6FBA"/>
    <w:rsid w:val="00DF6FCB"/>
    <w:rsid w:val="00DF7451"/>
    <w:rsid w:val="00DF78FA"/>
    <w:rsid w:val="00DF7CF3"/>
    <w:rsid w:val="00DF7F13"/>
    <w:rsid w:val="00E002C3"/>
    <w:rsid w:val="00E002F1"/>
    <w:rsid w:val="00E0082C"/>
    <w:rsid w:val="00E00C78"/>
    <w:rsid w:val="00E00F5D"/>
    <w:rsid w:val="00E0107C"/>
    <w:rsid w:val="00E01123"/>
    <w:rsid w:val="00E01359"/>
    <w:rsid w:val="00E013B0"/>
    <w:rsid w:val="00E0167F"/>
    <w:rsid w:val="00E01765"/>
    <w:rsid w:val="00E01C05"/>
    <w:rsid w:val="00E01DAA"/>
    <w:rsid w:val="00E01EAA"/>
    <w:rsid w:val="00E01F06"/>
    <w:rsid w:val="00E021C5"/>
    <w:rsid w:val="00E023E5"/>
    <w:rsid w:val="00E02432"/>
    <w:rsid w:val="00E02838"/>
    <w:rsid w:val="00E03016"/>
    <w:rsid w:val="00E0305E"/>
    <w:rsid w:val="00E03326"/>
    <w:rsid w:val="00E033D3"/>
    <w:rsid w:val="00E033F9"/>
    <w:rsid w:val="00E033FB"/>
    <w:rsid w:val="00E038FC"/>
    <w:rsid w:val="00E03E8A"/>
    <w:rsid w:val="00E04022"/>
    <w:rsid w:val="00E040A1"/>
    <w:rsid w:val="00E04EE1"/>
    <w:rsid w:val="00E0592A"/>
    <w:rsid w:val="00E05B3F"/>
    <w:rsid w:val="00E061A6"/>
    <w:rsid w:val="00E064B4"/>
    <w:rsid w:val="00E066A1"/>
    <w:rsid w:val="00E0671B"/>
    <w:rsid w:val="00E06900"/>
    <w:rsid w:val="00E06C53"/>
    <w:rsid w:val="00E070C5"/>
    <w:rsid w:val="00E07255"/>
    <w:rsid w:val="00E0728F"/>
    <w:rsid w:val="00E073F1"/>
    <w:rsid w:val="00E0755C"/>
    <w:rsid w:val="00E075C8"/>
    <w:rsid w:val="00E07877"/>
    <w:rsid w:val="00E07C85"/>
    <w:rsid w:val="00E07EA3"/>
    <w:rsid w:val="00E07F4D"/>
    <w:rsid w:val="00E10964"/>
    <w:rsid w:val="00E1136A"/>
    <w:rsid w:val="00E11654"/>
    <w:rsid w:val="00E11730"/>
    <w:rsid w:val="00E11958"/>
    <w:rsid w:val="00E11BE3"/>
    <w:rsid w:val="00E12074"/>
    <w:rsid w:val="00E12CBA"/>
    <w:rsid w:val="00E136B0"/>
    <w:rsid w:val="00E1379E"/>
    <w:rsid w:val="00E13A42"/>
    <w:rsid w:val="00E14028"/>
    <w:rsid w:val="00E148CB"/>
    <w:rsid w:val="00E14A7E"/>
    <w:rsid w:val="00E14BFA"/>
    <w:rsid w:val="00E14F4F"/>
    <w:rsid w:val="00E1504F"/>
    <w:rsid w:val="00E151E1"/>
    <w:rsid w:val="00E153A6"/>
    <w:rsid w:val="00E155B3"/>
    <w:rsid w:val="00E15CC0"/>
    <w:rsid w:val="00E163D4"/>
    <w:rsid w:val="00E16DBC"/>
    <w:rsid w:val="00E16E00"/>
    <w:rsid w:val="00E17619"/>
    <w:rsid w:val="00E17805"/>
    <w:rsid w:val="00E201B1"/>
    <w:rsid w:val="00E202CC"/>
    <w:rsid w:val="00E20318"/>
    <w:rsid w:val="00E2034A"/>
    <w:rsid w:val="00E20872"/>
    <w:rsid w:val="00E20DD9"/>
    <w:rsid w:val="00E20F79"/>
    <w:rsid w:val="00E210C4"/>
    <w:rsid w:val="00E21144"/>
    <w:rsid w:val="00E21278"/>
    <w:rsid w:val="00E212E4"/>
    <w:rsid w:val="00E214AF"/>
    <w:rsid w:val="00E214C0"/>
    <w:rsid w:val="00E2166F"/>
    <w:rsid w:val="00E21A3E"/>
    <w:rsid w:val="00E21DDA"/>
    <w:rsid w:val="00E21EE9"/>
    <w:rsid w:val="00E221B5"/>
    <w:rsid w:val="00E2272C"/>
    <w:rsid w:val="00E22911"/>
    <w:rsid w:val="00E22CCD"/>
    <w:rsid w:val="00E22F07"/>
    <w:rsid w:val="00E2303E"/>
    <w:rsid w:val="00E23154"/>
    <w:rsid w:val="00E233BD"/>
    <w:rsid w:val="00E233BE"/>
    <w:rsid w:val="00E23455"/>
    <w:rsid w:val="00E23863"/>
    <w:rsid w:val="00E239E7"/>
    <w:rsid w:val="00E23A11"/>
    <w:rsid w:val="00E23B10"/>
    <w:rsid w:val="00E23DC1"/>
    <w:rsid w:val="00E23F57"/>
    <w:rsid w:val="00E23FB7"/>
    <w:rsid w:val="00E2463F"/>
    <w:rsid w:val="00E24658"/>
    <w:rsid w:val="00E24A27"/>
    <w:rsid w:val="00E24D06"/>
    <w:rsid w:val="00E24DE1"/>
    <w:rsid w:val="00E254B1"/>
    <w:rsid w:val="00E25626"/>
    <w:rsid w:val="00E25911"/>
    <w:rsid w:val="00E25C31"/>
    <w:rsid w:val="00E25CFA"/>
    <w:rsid w:val="00E25CFB"/>
    <w:rsid w:val="00E25F89"/>
    <w:rsid w:val="00E26080"/>
    <w:rsid w:val="00E26597"/>
    <w:rsid w:val="00E26651"/>
    <w:rsid w:val="00E273CB"/>
    <w:rsid w:val="00E2745B"/>
    <w:rsid w:val="00E276B4"/>
    <w:rsid w:val="00E279E7"/>
    <w:rsid w:val="00E27AAD"/>
    <w:rsid w:val="00E27F60"/>
    <w:rsid w:val="00E30022"/>
    <w:rsid w:val="00E30719"/>
    <w:rsid w:val="00E30CF5"/>
    <w:rsid w:val="00E30E5A"/>
    <w:rsid w:val="00E30EBD"/>
    <w:rsid w:val="00E3115F"/>
    <w:rsid w:val="00E3120B"/>
    <w:rsid w:val="00E3138F"/>
    <w:rsid w:val="00E31491"/>
    <w:rsid w:val="00E31D1C"/>
    <w:rsid w:val="00E31FB9"/>
    <w:rsid w:val="00E32274"/>
    <w:rsid w:val="00E32326"/>
    <w:rsid w:val="00E32377"/>
    <w:rsid w:val="00E3271D"/>
    <w:rsid w:val="00E32D62"/>
    <w:rsid w:val="00E339DC"/>
    <w:rsid w:val="00E33A5E"/>
    <w:rsid w:val="00E33DDF"/>
    <w:rsid w:val="00E33E15"/>
    <w:rsid w:val="00E340B5"/>
    <w:rsid w:val="00E343B7"/>
    <w:rsid w:val="00E3477A"/>
    <w:rsid w:val="00E3538B"/>
    <w:rsid w:val="00E3543A"/>
    <w:rsid w:val="00E354DD"/>
    <w:rsid w:val="00E355F3"/>
    <w:rsid w:val="00E3561A"/>
    <w:rsid w:val="00E357AC"/>
    <w:rsid w:val="00E35C7D"/>
    <w:rsid w:val="00E35DF9"/>
    <w:rsid w:val="00E361B8"/>
    <w:rsid w:val="00E3648A"/>
    <w:rsid w:val="00E36527"/>
    <w:rsid w:val="00E365B2"/>
    <w:rsid w:val="00E36707"/>
    <w:rsid w:val="00E369EE"/>
    <w:rsid w:val="00E36A1B"/>
    <w:rsid w:val="00E36ABB"/>
    <w:rsid w:val="00E3735D"/>
    <w:rsid w:val="00E37486"/>
    <w:rsid w:val="00E37602"/>
    <w:rsid w:val="00E37665"/>
    <w:rsid w:val="00E37E69"/>
    <w:rsid w:val="00E405A7"/>
    <w:rsid w:val="00E40847"/>
    <w:rsid w:val="00E40AD5"/>
    <w:rsid w:val="00E40B47"/>
    <w:rsid w:val="00E40D91"/>
    <w:rsid w:val="00E40E0F"/>
    <w:rsid w:val="00E41710"/>
    <w:rsid w:val="00E41788"/>
    <w:rsid w:val="00E418E2"/>
    <w:rsid w:val="00E41A78"/>
    <w:rsid w:val="00E41E2C"/>
    <w:rsid w:val="00E42024"/>
    <w:rsid w:val="00E42040"/>
    <w:rsid w:val="00E429ED"/>
    <w:rsid w:val="00E43124"/>
    <w:rsid w:val="00E4340D"/>
    <w:rsid w:val="00E435B1"/>
    <w:rsid w:val="00E436B8"/>
    <w:rsid w:val="00E43DEF"/>
    <w:rsid w:val="00E43F37"/>
    <w:rsid w:val="00E4445D"/>
    <w:rsid w:val="00E44593"/>
    <w:rsid w:val="00E4466C"/>
    <w:rsid w:val="00E44B67"/>
    <w:rsid w:val="00E450CD"/>
    <w:rsid w:val="00E450ED"/>
    <w:rsid w:val="00E45249"/>
    <w:rsid w:val="00E45289"/>
    <w:rsid w:val="00E45403"/>
    <w:rsid w:val="00E4556C"/>
    <w:rsid w:val="00E45815"/>
    <w:rsid w:val="00E45AB2"/>
    <w:rsid w:val="00E45C47"/>
    <w:rsid w:val="00E4615D"/>
    <w:rsid w:val="00E46CD8"/>
    <w:rsid w:val="00E46E97"/>
    <w:rsid w:val="00E47766"/>
    <w:rsid w:val="00E4791B"/>
    <w:rsid w:val="00E47AEE"/>
    <w:rsid w:val="00E47E31"/>
    <w:rsid w:val="00E500FB"/>
    <w:rsid w:val="00E501DD"/>
    <w:rsid w:val="00E504BB"/>
    <w:rsid w:val="00E505DB"/>
    <w:rsid w:val="00E50AC6"/>
    <w:rsid w:val="00E50ECA"/>
    <w:rsid w:val="00E513F0"/>
    <w:rsid w:val="00E51A78"/>
    <w:rsid w:val="00E51DDD"/>
    <w:rsid w:val="00E51FDD"/>
    <w:rsid w:val="00E52041"/>
    <w:rsid w:val="00E523EA"/>
    <w:rsid w:val="00E52435"/>
    <w:rsid w:val="00E52731"/>
    <w:rsid w:val="00E52889"/>
    <w:rsid w:val="00E52AB0"/>
    <w:rsid w:val="00E52DFE"/>
    <w:rsid w:val="00E53122"/>
    <w:rsid w:val="00E5351B"/>
    <w:rsid w:val="00E53941"/>
    <w:rsid w:val="00E53AC6"/>
    <w:rsid w:val="00E53CAC"/>
    <w:rsid w:val="00E53DE8"/>
    <w:rsid w:val="00E53FA9"/>
    <w:rsid w:val="00E5414C"/>
    <w:rsid w:val="00E54720"/>
    <w:rsid w:val="00E547B3"/>
    <w:rsid w:val="00E54B68"/>
    <w:rsid w:val="00E54C33"/>
    <w:rsid w:val="00E55064"/>
    <w:rsid w:val="00E5577C"/>
    <w:rsid w:val="00E55A3E"/>
    <w:rsid w:val="00E55A4B"/>
    <w:rsid w:val="00E55B86"/>
    <w:rsid w:val="00E55E38"/>
    <w:rsid w:val="00E5604D"/>
    <w:rsid w:val="00E564E4"/>
    <w:rsid w:val="00E5680D"/>
    <w:rsid w:val="00E56C13"/>
    <w:rsid w:val="00E56DD6"/>
    <w:rsid w:val="00E57071"/>
    <w:rsid w:val="00E5733D"/>
    <w:rsid w:val="00E57381"/>
    <w:rsid w:val="00E579CE"/>
    <w:rsid w:val="00E57AFC"/>
    <w:rsid w:val="00E57B3A"/>
    <w:rsid w:val="00E57CF6"/>
    <w:rsid w:val="00E60103"/>
    <w:rsid w:val="00E60534"/>
    <w:rsid w:val="00E60961"/>
    <w:rsid w:val="00E60A29"/>
    <w:rsid w:val="00E60DC5"/>
    <w:rsid w:val="00E60F30"/>
    <w:rsid w:val="00E6148D"/>
    <w:rsid w:val="00E61778"/>
    <w:rsid w:val="00E619AF"/>
    <w:rsid w:val="00E61A85"/>
    <w:rsid w:val="00E61CC0"/>
    <w:rsid w:val="00E62689"/>
    <w:rsid w:val="00E6277B"/>
    <w:rsid w:val="00E628FC"/>
    <w:rsid w:val="00E631AE"/>
    <w:rsid w:val="00E63309"/>
    <w:rsid w:val="00E63794"/>
    <w:rsid w:val="00E63B36"/>
    <w:rsid w:val="00E63B42"/>
    <w:rsid w:val="00E63E5E"/>
    <w:rsid w:val="00E63F21"/>
    <w:rsid w:val="00E642E6"/>
    <w:rsid w:val="00E64424"/>
    <w:rsid w:val="00E64675"/>
    <w:rsid w:val="00E6484D"/>
    <w:rsid w:val="00E64BA2"/>
    <w:rsid w:val="00E64C8C"/>
    <w:rsid w:val="00E64C99"/>
    <w:rsid w:val="00E64CD3"/>
    <w:rsid w:val="00E652E2"/>
    <w:rsid w:val="00E65512"/>
    <w:rsid w:val="00E65523"/>
    <w:rsid w:val="00E65826"/>
    <w:rsid w:val="00E659A0"/>
    <w:rsid w:val="00E65DEE"/>
    <w:rsid w:val="00E6646D"/>
    <w:rsid w:val="00E66CE4"/>
    <w:rsid w:val="00E671C9"/>
    <w:rsid w:val="00E671D1"/>
    <w:rsid w:val="00E67216"/>
    <w:rsid w:val="00E6743F"/>
    <w:rsid w:val="00E6758E"/>
    <w:rsid w:val="00E67617"/>
    <w:rsid w:val="00E6761E"/>
    <w:rsid w:val="00E679EE"/>
    <w:rsid w:val="00E67A2A"/>
    <w:rsid w:val="00E67A56"/>
    <w:rsid w:val="00E67C18"/>
    <w:rsid w:val="00E67E23"/>
    <w:rsid w:val="00E70016"/>
    <w:rsid w:val="00E702F9"/>
    <w:rsid w:val="00E7043B"/>
    <w:rsid w:val="00E70747"/>
    <w:rsid w:val="00E70B7F"/>
    <w:rsid w:val="00E70BC7"/>
    <w:rsid w:val="00E70D49"/>
    <w:rsid w:val="00E70D71"/>
    <w:rsid w:val="00E70F9A"/>
    <w:rsid w:val="00E70FBC"/>
    <w:rsid w:val="00E71A2D"/>
    <w:rsid w:val="00E71E64"/>
    <w:rsid w:val="00E72738"/>
    <w:rsid w:val="00E72BEC"/>
    <w:rsid w:val="00E72C01"/>
    <w:rsid w:val="00E72D80"/>
    <w:rsid w:val="00E73065"/>
    <w:rsid w:val="00E733DD"/>
    <w:rsid w:val="00E734C5"/>
    <w:rsid w:val="00E73982"/>
    <w:rsid w:val="00E73A3B"/>
    <w:rsid w:val="00E73B2E"/>
    <w:rsid w:val="00E73B46"/>
    <w:rsid w:val="00E7419D"/>
    <w:rsid w:val="00E741AC"/>
    <w:rsid w:val="00E74568"/>
    <w:rsid w:val="00E7488C"/>
    <w:rsid w:val="00E74A55"/>
    <w:rsid w:val="00E74C43"/>
    <w:rsid w:val="00E74CB9"/>
    <w:rsid w:val="00E74DF5"/>
    <w:rsid w:val="00E74F87"/>
    <w:rsid w:val="00E75174"/>
    <w:rsid w:val="00E7538C"/>
    <w:rsid w:val="00E756D2"/>
    <w:rsid w:val="00E75814"/>
    <w:rsid w:val="00E75A8A"/>
    <w:rsid w:val="00E75DF2"/>
    <w:rsid w:val="00E75EBA"/>
    <w:rsid w:val="00E7611A"/>
    <w:rsid w:val="00E7614A"/>
    <w:rsid w:val="00E762A3"/>
    <w:rsid w:val="00E762DD"/>
    <w:rsid w:val="00E763B4"/>
    <w:rsid w:val="00E77296"/>
    <w:rsid w:val="00E77571"/>
    <w:rsid w:val="00E77690"/>
    <w:rsid w:val="00E77780"/>
    <w:rsid w:val="00E77848"/>
    <w:rsid w:val="00E77DE3"/>
    <w:rsid w:val="00E77F7B"/>
    <w:rsid w:val="00E80514"/>
    <w:rsid w:val="00E806E3"/>
    <w:rsid w:val="00E807BB"/>
    <w:rsid w:val="00E80A4B"/>
    <w:rsid w:val="00E80B16"/>
    <w:rsid w:val="00E80E5B"/>
    <w:rsid w:val="00E81144"/>
    <w:rsid w:val="00E816C5"/>
    <w:rsid w:val="00E81837"/>
    <w:rsid w:val="00E81CE0"/>
    <w:rsid w:val="00E81E7C"/>
    <w:rsid w:val="00E82077"/>
    <w:rsid w:val="00E8224D"/>
    <w:rsid w:val="00E82862"/>
    <w:rsid w:val="00E82A95"/>
    <w:rsid w:val="00E82B99"/>
    <w:rsid w:val="00E82C7D"/>
    <w:rsid w:val="00E8301B"/>
    <w:rsid w:val="00E83032"/>
    <w:rsid w:val="00E8332C"/>
    <w:rsid w:val="00E833A7"/>
    <w:rsid w:val="00E834B1"/>
    <w:rsid w:val="00E83752"/>
    <w:rsid w:val="00E83A28"/>
    <w:rsid w:val="00E843B9"/>
    <w:rsid w:val="00E84CD6"/>
    <w:rsid w:val="00E84E7E"/>
    <w:rsid w:val="00E85180"/>
    <w:rsid w:val="00E8519F"/>
    <w:rsid w:val="00E852A2"/>
    <w:rsid w:val="00E852F9"/>
    <w:rsid w:val="00E85CC3"/>
    <w:rsid w:val="00E85E8D"/>
    <w:rsid w:val="00E86372"/>
    <w:rsid w:val="00E8644A"/>
    <w:rsid w:val="00E866A9"/>
    <w:rsid w:val="00E86A5B"/>
    <w:rsid w:val="00E86DCC"/>
    <w:rsid w:val="00E86E3C"/>
    <w:rsid w:val="00E86E6D"/>
    <w:rsid w:val="00E87057"/>
    <w:rsid w:val="00E87183"/>
    <w:rsid w:val="00E871C3"/>
    <w:rsid w:val="00E87248"/>
    <w:rsid w:val="00E873CA"/>
    <w:rsid w:val="00E90279"/>
    <w:rsid w:val="00E90635"/>
    <w:rsid w:val="00E909A1"/>
    <w:rsid w:val="00E90BFF"/>
    <w:rsid w:val="00E90C4B"/>
    <w:rsid w:val="00E90EFE"/>
    <w:rsid w:val="00E9140B"/>
    <w:rsid w:val="00E919A7"/>
    <w:rsid w:val="00E91A77"/>
    <w:rsid w:val="00E91B1A"/>
    <w:rsid w:val="00E91B79"/>
    <w:rsid w:val="00E91C9B"/>
    <w:rsid w:val="00E91F04"/>
    <w:rsid w:val="00E91F35"/>
    <w:rsid w:val="00E92239"/>
    <w:rsid w:val="00E92843"/>
    <w:rsid w:val="00E92C94"/>
    <w:rsid w:val="00E93043"/>
    <w:rsid w:val="00E9366F"/>
    <w:rsid w:val="00E93C5B"/>
    <w:rsid w:val="00E93CFF"/>
    <w:rsid w:val="00E94106"/>
    <w:rsid w:val="00E9419C"/>
    <w:rsid w:val="00E9431E"/>
    <w:rsid w:val="00E94557"/>
    <w:rsid w:val="00E947A6"/>
    <w:rsid w:val="00E947EE"/>
    <w:rsid w:val="00E94BFA"/>
    <w:rsid w:val="00E94CFE"/>
    <w:rsid w:val="00E951F8"/>
    <w:rsid w:val="00E957E3"/>
    <w:rsid w:val="00E95AAE"/>
    <w:rsid w:val="00E95BA6"/>
    <w:rsid w:val="00E95BEF"/>
    <w:rsid w:val="00E96287"/>
    <w:rsid w:val="00E963C3"/>
    <w:rsid w:val="00E96452"/>
    <w:rsid w:val="00E966DB"/>
    <w:rsid w:val="00E96C3C"/>
    <w:rsid w:val="00E974AD"/>
    <w:rsid w:val="00E97648"/>
    <w:rsid w:val="00E97775"/>
    <w:rsid w:val="00E9798C"/>
    <w:rsid w:val="00E97ACD"/>
    <w:rsid w:val="00E97F6E"/>
    <w:rsid w:val="00EA0E4A"/>
    <w:rsid w:val="00EA12FB"/>
    <w:rsid w:val="00EA175A"/>
    <w:rsid w:val="00EA1A54"/>
    <w:rsid w:val="00EA1B7A"/>
    <w:rsid w:val="00EA2226"/>
    <w:rsid w:val="00EA23DA"/>
    <w:rsid w:val="00EA25F7"/>
    <w:rsid w:val="00EA26FC"/>
    <w:rsid w:val="00EA28A3"/>
    <w:rsid w:val="00EA2D81"/>
    <w:rsid w:val="00EA2D9D"/>
    <w:rsid w:val="00EA2FDA"/>
    <w:rsid w:val="00EA322B"/>
    <w:rsid w:val="00EA323E"/>
    <w:rsid w:val="00EA3B3F"/>
    <w:rsid w:val="00EA3B5A"/>
    <w:rsid w:val="00EA3E5B"/>
    <w:rsid w:val="00EA410E"/>
    <w:rsid w:val="00EA41D0"/>
    <w:rsid w:val="00EA4592"/>
    <w:rsid w:val="00EA4686"/>
    <w:rsid w:val="00EA4FD1"/>
    <w:rsid w:val="00EA5307"/>
    <w:rsid w:val="00EA53C2"/>
    <w:rsid w:val="00EA5695"/>
    <w:rsid w:val="00EA577A"/>
    <w:rsid w:val="00EA5B0A"/>
    <w:rsid w:val="00EA5B97"/>
    <w:rsid w:val="00EA5E91"/>
    <w:rsid w:val="00EA5FCC"/>
    <w:rsid w:val="00EA60B8"/>
    <w:rsid w:val="00EA6120"/>
    <w:rsid w:val="00EA65AD"/>
    <w:rsid w:val="00EA6672"/>
    <w:rsid w:val="00EA66D2"/>
    <w:rsid w:val="00EA6744"/>
    <w:rsid w:val="00EA6A48"/>
    <w:rsid w:val="00EA6E19"/>
    <w:rsid w:val="00EA73FC"/>
    <w:rsid w:val="00EA7500"/>
    <w:rsid w:val="00EA7925"/>
    <w:rsid w:val="00EA7C37"/>
    <w:rsid w:val="00EA7E86"/>
    <w:rsid w:val="00EA7FCF"/>
    <w:rsid w:val="00EB0877"/>
    <w:rsid w:val="00EB0CA3"/>
    <w:rsid w:val="00EB104F"/>
    <w:rsid w:val="00EB1287"/>
    <w:rsid w:val="00EB1B27"/>
    <w:rsid w:val="00EB1BDA"/>
    <w:rsid w:val="00EB1DA8"/>
    <w:rsid w:val="00EB25FE"/>
    <w:rsid w:val="00EB268B"/>
    <w:rsid w:val="00EB2703"/>
    <w:rsid w:val="00EB2ABA"/>
    <w:rsid w:val="00EB2B53"/>
    <w:rsid w:val="00EB2CF1"/>
    <w:rsid w:val="00EB3037"/>
    <w:rsid w:val="00EB3051"/>
    <w:rsid w:val="00EB30FD"/>
    <w:rsid w:val="00EB36F8"/>
    <w:rsid w:val="00EB39D6"/>
    <w:rsid w:val="00EB3B30"/>
    <w:rsid w:val="00EB3E6D"/>
    <w:rsid w:val="00EB438F"/>
    <w:rsid w:val="00EB4509"/>
    <w:rsid w:val="00EB465D"/>
    <w:rsid w:val="00EB4A86"/>
    <w:rsid w:val="00EB4CFF"/>
    <w:rsid w:val="00EB4EDE"/>
    <w:rsid w:val="00EB4F51"/>
    <w:rsid w:val="00EB50D1"/>
    <w:rsid w:val="00EB5476"/>
    <w:rsid w:val="00EB557F"/>
    <w:rsid w:val="00EB588A"/>
    <w:rsid w:val="00EB5F4A"/>
    <w:rsid w:val="00EB600D"/>
    <w:rsid w:val="00EB6039"/>
    <w:rsid w:val="00EB6BC4"/>
    <w:rsid w:val="00EB6DA7"/>
    <w:rsid w:val="00EB70B0"/>
    <w:rsid w:val="00EB73DC"/>
    <w:rsid w:val="00EB7554"/>
    <w:rsid w:val="00EB7633"/>
    <w:rsid w:val="00EB772B"/>
    <w:rsid w:val="00EB7736"/>
    <w:rsid w:val="00EB7B6D"/>
    <w:rsid w:val="00EB7CA8"/>
    <w:rsid w:val="00EB7D31"/>
    <w:rsid w:val="00EC00F6"/>
    <w:rsid w:val="00EC0783"/>
    <w:rsid w:val="00EC08C3"/>
    <w:rsid w:val="00EC100B"/>
    <w:rsid w:val="00EC12A2"/>
    <w:rsid w:val="00EC1837"/>
    <w:rsid w:val="00EC224E"/>
    <w:rsid w:val="00EC2BDC"/>
    <w:rsid w:val="00EC2D80"/>
    <w:rsid w:val="00EC2E2D"/>
    <w:rsid w:val="00EC34C3"/>
    <w:rsid w:val="00EC37EB"/>
    <w:rsid w:val="00EC3B64"/>
    <w:rsid w:val="00EC3F86"/>
    <w:rsid w:val="00EC462B"/>
    <w:rsid w:val="00EC4723"/>
    <w:rsid w:val="00EC4830"/>
    <w:rsid w:val="00EC4FFC"/>
    <w:rsid w:val="00EC53E1"/>
    <w:rsid w:val="00EC5636"/>
    <w:rsid w:val="00EC568D"/>
    <w:rsid w:val="00EC56E0"/>
    <w:rsid w:val="00EC5DDD"/>
    <w:rsid w:val="00EC6057"/>
    <w:rsid w:val="00EC608A"/>
    <w:rsid w:val="00EC63DF"/>
    <w:rsid w:val="00EC63FE"/>
    <w:rsid w:val="00EC64BA"/>
    <w:rsid w:val="00EC6577"/>
    <w:rsid w:val="00EC67B5"/>
    <w:rsid w:val="00EC6847"/>
    <w:rsid w:val="00EC6A88"/>
    <w:rsid w:val="00EC716D"/>
    <w:rsid w:val="00EC7401"/>
    <w:rsid w:val="00EC7455"/>
    <w:rsid w:val="00EC7508"/>
    <w:rsid w:val="00EC7BE8"/>
    <w:rsid w:val="00EC7DB6"/>
    <w:rsid w:val="00EC7FB2"/>
    <w:rsid w:val="00ED03C0"/>
    <w:rsid w:val="00ED0624"/>
    <w:rsid w:val="00ED09B2"/>
    <w:rsid w:val="00ED0D5D"/>
    <w:rsid w:val="00ED105F"/>
    <w:rsid w:val="00ED1596"/>
    <w:rsid w:val="00ED162F"/>
    <w:rsid w:val="00ED1892"/>
    <w:rsid w:val="00ED1A46"/>
    <w:rsid w:val="00ED286F"/>
    <w:rsid w:val="00ED2AF2"/>
    <w:rsid w:val="00ED2E52"/>
    <w:rsid w:val="00ED2EEE"/>
    <w:rsid w:val="00ED2F7B"/>
    <w:rsid w:val="00ED3024"/>
    <w:rsid w:val="00ED3E70"/>
    <w:rsid w:val="00ED3E9C"/>
    <w:rsid w:val="00ED3F7B"/>
    <w:rsid w:val="00ED445A"/>
    <w:rsid w:val="00ED46A8"/>
    <w:rsid w:val="00ED482B"/>
    <w:rsid w:val="00ED57AA"/>
    <w:rsid w:val="00ED57D7"/>
    <w:rsid w:val="00ED5C55"/>
    <w:rsid w:val="00ED5FE4"/>
    <w:rsid w:val="00ED60A9"/>
    <w:rsid w:val="00ED6CFA"/>
    <w:rsid w:val="00ED6FF5"/>
    <w:rsid w:val="00ED7164"/>
    <w:rsid w:val="00ED71A5"/>
    <w:rsid w:val="00ED71C5"/>
    <w:rsid w:val="00ED770B"/>
    <w:rsid w:val="00EE00E6"/>
    <w:rsid w:val="00EE0529"/>
    <w:rsid w:val="00EE0A04"/>
    <w:rsid w:val="00EE0D10"/>
    <w:rsid w:val="00EE0FEF"/>
    <w:rsid w:val="00EE1180"/>
    <w:rsid w:val="00EE1498"/>
    <w:rsid w:val="00EE169E"/>
    <w:rsid w:val="00EE16FA"/>
    <w:rsid w:val="00EE1716"/>
    <w:rsid w:val="00EE1DA0"/>
    <w:rsid w:val="00EE1ECC"/>
    <w:rsid w:val="00EE2012"/>
    <w:rsid w:val="00EE2B29"/>
    <w:rsid w:val="00EE2DDA"/>
    <w:rsid w:val="00EE2F67"/>
    <w:rsid w:val="00EE30F4"/>
    <w:rsid w:val="00EE3C42"/>
    <w:rsid w:val="00EE3D4F"/>
    <w:rsid w:val="00EE432C"/>
    <w:rsid w:val="00EE4390"/>
    <w:rsid w:val="00EE444B"/>
    <w:rsid w:val="00EE4456"/>
    <w:rsid w:val="00EE4B3C"/>
    <w:rsid w:val="00EE4B6D"/>
    <w:rsid w:val="00EE5166"/>
    <w:rsid w:val="00EE534D"/>
    <w:rsid w:val="00EE5560"/>
    <w:rsid w:val="00EE5714"/>
    <w:rsid w:val="00EE58A4"/>
    <w:rsid w:val="00EE5FF0"/>
    <w:rsid w:val="00EE643A"/>
    <w:rsid w:val="00EE673C"/>
    <w:rsid w:val="00EE6745"/>
    <w:rsid w:val="00EE6756"/>
    <w:rsid w:val="00EE683D"/>
    <w:rsid w:val="00EE699C"/>
    <w:rsid w:val="00EE6F1E"/>
    <w:rsid w:val="00EE780E"/>
    <w:rsid w:val="00EE7E22"/>
    <w:rsid w:val="00EF01B3"/>
    <w:rsid w:val="00EF0348"/>
    <w:rsid w:val="00EF04F2"/>
    <w:rsid w:val="00EF0744"/>
    <w:rsid w:val="00EF0B91"/>
    <w:rsid w:val="00EF0DB6"/>
    <w:rsid w:val="00EF0E00"/>
    <w:rsid w:val="00EF0EEB"/>
    <w:rsid w:val="00EF1543"/>
    <w:rsid w:val="00EF17A8"/>
    <w:rsid w:val="00EF1D34"/>
    <w:rsid w:val="00EF1F9C"/>
    <w:rsid w:val="00EF20F4"/>
    <w:rsid w:val="00EF25DC"/>
    <w:rsid w:val="00EF2A81"/>
    <w:rsid w:val="00EF2AE8"/>
    <w:rsid w:val="00EF2E01"/>
    <w:rsid w:val="00EF2FBF"/>
    <w:rsid w:val="00EF30A3"/>
    <w:rsid w:val="00EF3107"/>
    <w:rsid w:val="00EF3588"/>
    <w:rsid w:val="00EF3DFA"/>
    <w:rsid w:val="00EF4170"/>
    <w:rsid w:val="00EF4224"/>
    <w:rsid w:val="00EF4366"/>
    <w:rsid w:val="00EF4907"/>
    <w:rsid w:val="00EF49D5"/>
    <w:rsid w:val="00EF4CD6"/>
    <w:rsid w:val="00EF4CEE"/>
    <w:rsid w:val="00EF4EE0"/>
    <w:rsid w:val="00EF50DE"/>
    <w:rsid w:val="00EF5458"/>
    <w:rsid w:val="00EF55A0"/>
    <w:rsid w:val="00EF565F"/>
    <w:rsid w:val="00EF60B7"/>
    <w:rsid w:val="00EF6205"/>
    <w:rsid w:val="00EF6289"/>
    <w:rsid w:val="00EF63D1"/>
    <w:rsid w:val="00EF6411"/>
    <w:rsid w:val="00EF6513"/>
    <w:rsid w:val="00EF65A8"/>
    <w:rsid w:val="00EF6683"/>
    <w:rsid w:val="00EF69A9"/>
    <w:rsid w:val="00EF6ED5"/>
    <w:rsid w:val="00EF7002"/>
    <w:rsid w:val="00EF758A"/>
    <w:rsid w:val="00EF7660"/>
    <w:rsid w:val="00EF769B"/>
    <w:rsid w:val="00EF788F"/>
    <w:rsid w:val="00EF7C54"/>
    <w:rsid w:val="00EF7C6B"/>
    <w:rsid w:val="00EF7C9F"/>
    <w:rsid w:val="00F0009F"/>
    <w:rsid w:val="00F000A0"/>
    <w:rsid w:val="00F0012E"/>
    <w:rsid w:val="00F0102B"/>
    <w:rsid w:val="00F0164F"/>
    <w:rsid w:val="00F0169A"/>
    <w:rsid w:val="00F0172B"/>
    <w:rsid w:val="00F01B42"/>
    <w:rsid w:val="00F0224B"/>
    <w:rsid w:val="00F022B4"/>
    <w:rsid w:val="00F02681"/>
    <w:rsid w:val="00F027BA"/>
    <w:rsid w:val="00F02E8A"/>
    <w:rsid w:val="00F02F1A"/>
    <w:rsid w:val="00F030B4"/>
    <w:rsid w:val="00F031CA"/>
    <w:rsid w:val="00F03491"/>
    <w:rsid w:val="00F03508"/>
    <w:rsid w:val="00F0374C"/>
    <w:rsid w:val="00F03D84"/>
    <w:rsid w:val="00F03DC6"/>
    <w:rsid w:val="00F03E79"/>
    <w:rsid w:val="00F03EDA"/>
    <w:rsid w:val="00F03F72"/>
    <w:rsid w:val="00F04273"/>
    <w:rsid w:val="00F0469B"/>
    <w:rsid w:val="00F046F3"/>
    <w:rsid w:val="00F048B6"/>
    <w:rsid w:val="00F04EBD"/>
    <w:rsid w:val="00F0512D"/>
    <w:rsid w:val="00F05A1B"/>
    <w:rsid w:val="00F05A73"/>
    <w:rsid w:val="00F05C23"/>
    <w:rsid w:val="00F05C89"/>
    <w:rsid w:val="00F0628D"/>
    <w:rsid w:val="00F064D7"/>
    <w:rsid w:val="00F06532"/>
    <w:rsid w:val="00F06651"/>
    <w:rsid w:val="00F067F7"/>
    <w:rsid w:val="00F06C7E"/>
    <w:rsid w:val="00F06E8D"/>
    <w:rsid w:val="00F06F7E"/>
    <w:rsid w:val="00F07D6F"/>
    <w:rsid w:val="00F07DE6"/>
    <w:rsid w:val="00F10377"/>
    <w:rsid w:val="00F1048E"/>
    <w:rsid w:val="00F10525"/>
    <w:rsid w:val="00F1056C"/>
    <w:rsid w:val="00F107F1"/>
    <w:rsid w:val="00F1093F"/>
    <w:rsid w:val="00F10E29"/>
    <w:rsid w:val="00F10FC1"/>
    <w:rsid w:val="00F110B9"/>
    <w:rsid w:val="00F112FD"/>
    <w:rsid w:val="00F11874"/>
    <w:rsid w:val="00F11EA4"/>
    <w:rsid w:val="00F121DB"/>
    <w:rsid w:val="00F123DF"/>
    <w:rsid w:val="00F1285A"/>
    <w:rsid w:val="00F133A1"/>
    <w:rsid w:val="00F138DB"/>
    <w:rsid w:val="00F13AC2"/>
    <w:rsid w:val="00F13D39"/>
    <w:rsid w:val="00F13DA4"/>
    <w:rsid w:val="00F13ECD"/>
    <w:rsid w:val="00F140CF"/>
    <w:rsid w:val="00F1413F"/>
    <w:rsid w:val="00F143CA"/>
    <w:rsid w:val="00F145F1"/>
    <w:rsid w:val="00F1470B"/>
    <w:rsid w:val="00F14740"/>
    <w:rsid w:val="00F147C9"/>
    <w:rsid w:val="00F149DE"/>
    <w:rsid w:val="00F14A8E"/>
    <w:rsid w:val="00F14AAE"/>
    <w:rsid w:val="00F14B3D"/>
    <w:rsid w:val="00F14E52"/>
    <w:rsid w:val="00F14F0C"/>
    <w:rsid w:val="00F155CE"/>
    <w:rsid w:val="00F15645"/>
    <w:rsid w:val="00F15765"/>
    <w:rsid w:val="00F158F5"/>
    <w:rsid w:val="00F16059"/>
    <w:rsid w:val="00F16A9F"/>
    <w:rsid w:val="00F16E57"/>
    <w:rsid w:val="00F17545"/>
    <w:rsid w:val="00F1797E"/>
    <w:rsid w:val="00F17A45"/>
    <w:rsid w:val="00F17DC2"/>
    <w:rsid w:val="00F17EAE"/>
    <w:rsid w:val="00F17F50"/>
    <w:rsid w:val="00F20A3E"/>
    <w:rsid w:val="00F20D18"/>
    <w:rsid w:val="00F20DFF"/>
    <w:rsid w:val="00F210DA"/>
    <w:rsid w:val="00F211FB"/>
    <w:rsid w:val="00F2166F"/>
    <w:rsid w:val="00F218D4"/>
    <w:rsid w:val="00F21B8A"/>
    <w:rsid w:val="00F21D85"/>
    <w:rsid w:val="00F21EEC"/>
    <w:rsid w:val="00F224EE"/>
    <w:rsid w:val="00F2250A"/>
    <w:rsid w:val="00F229A0"/>
    <w:rsid w:val="00F229D5"/>
    <w:rsid w:val="00F22D87"/>
    <w:rsid w:val="00F23783"/>
    <w:rsid w:val="00F2380E"/>
    <w:rsid w:val="00F238C7"/>
    <w:rsid w:val="00F23B4A"/>
    <w:rsid w:val="00F23D62"/>
    <w:rsid w:val="00F240A8"/>
    <w:rsid w:val="00F2467D"/>
    <w:rsid w:val="00F246A8"/>
    <w:rsid w:val="00F24788"/>
    <w:rsid w:val="00F256A9"/>
    <w:rsid w:val="00F2640F"/>
    <w:rsid w:val="00F264CA"/>
    <w:rsid w:val="00F268C3"/>
    <w:rsid w:val="00F26E30"/>
    <w:rsid w:val="00F2747E"/>
    <w:rsid w:val="00F2788D"/>
    <w:rsid w:val="00F27C34"/>
    <w:rsid w:val="00F27D0B"/>
    <w:rsid w:val="00F27E46"/>
    <w:rsid w:val="00F301C2"/>
    <w:rsid w:val="00F302E1"/>
    <w:rsid w:val="00F30C3A"/>
    <w:rsid w:val="00F31217"/>
    <w:rsid w:val="00F312EF"/>
    <w:rsid w:val="00F3139E"/>
    <w:rsid w:val="00F3154C"/>
    <w:rsid w:val="00F31819"/>
    <w:rsid w:val="00F31B22"/>
    <w:rsid w:val="00F31B49"/>
    <w:rsid w:val="00F32125"/>
    <w:rsid w:val="00F32A08"/>
    <w:rsid w:val="00F32ED2"/>
    <w:rsid w:val="00F32F56"/>
    <w:rsid w:val="00F3347D"/>
    <w:rsid w:val="00F335B4"/>
    <w:rsid w:val="00F336DE"/>
    <w:rsid w:val="00F339F1"/>
    <w:rsid w:val="00F33A43"/>
    <w:rsid w:val="00F33D4F"/>
    <w:rsid w:val="00F33EDB"/>
    <w:rsid w:val="00F33FA8"/>
    <w:rsid w:val="00F3443E"/>
    <w:rsid w:val="00F346A0"/>
    <w:rsid w:val="00F34794"/>
    <w:rsid w:val="00F34805"/>
    <w:rsid w:val="00F34BB7"/>
    <w:rsid w:val="00F34CD6"/>
    <w:rsid w:val="00F35466"/>
    <w:rsid w:val="00F355FB"/>
    <w:rsid w:val="00F35873"/>
    <w:rsid w:val="00F35920"/>
    <w:rsid w:val="00F364C3"/>
    <w:rsid w:val="00F366A5"/>
    <w:rsid w:val="00F368E7"/>
    <w:rsid w:val="00F36C5F"/>
    <w:rsid w:val="00F36E8C"/>
    <w:rsid w:val="00F3718B"/>
    <w:rsid w:val="00F37259"/>
    <w:rsid w:val="00F375D1"/>
    <w:rsid w:val="00F401A9"/>
    <w:rsid w:val="00F40510"/>
    <w:rsid w:val="00F405A4"/>
    <w:rsid w:val="00F40AF0"/>
    <w:rsid w:val="00F40D2E"/>
    <w:rsid w:val="00F41767"/>
    <w:rsid w:val="00F418AD"/>
    <w:rsid w:val="00F419C5"/>
    <w:rsid w:val="00F41A38"/>
    <w:rsid w:val="00F41B6A"/>
    <w:rsid w:val="00F41BAC"/>
    <w:rsid w:val="00F41F05"/>
    <w:rsid w:val="00F41FD2"/>
    <w:rsid w:val="00F420CB"/>
    <w:rsid w:val="00F428E1"/>
    <w:rsid w:val="00F42BAA"/>
    <w:rsid w:val="00F42BEB"/>
    <w:rsid w:val="00F42F0E"/>
    <w:rsid w:val="00F433BD"/>
    <w:rsid w:val="00F435B5"/>
    <w:rsid w:val="00F43C29"/>
    <w:rsid w:val="00F43F0C"/>
    <w:rsid w:val="00F43F5C"/>
    <w:rsid w:val="00F44016"/>
    <w:rsid w:val="00F4429C"/>
    <w:rsid w:val="00F44363"/>
    <w:rsid w:val="00F446DB"/>
    <w:rsid w:val="00F44AD1"/>
    <w:rsid w:val="00F44D95"/>
    <w:rsid w:val="00F44E62"/>
    <w:rsid w:val="00F44EC5"/>
    <w:rsid w:val="00F44EFB"/>
    <w:rsid w:val="00F4528F"/>
    <w:rsid w:val="00F45652"/>
    <w:rsid w:val="00F45804"/>
    <w:rsid w:val="00F45F46"/>
    <w:rsid w:val="00F45F9C"/>
    <w:rsid w:val="00F47498"/>
    <w:rsid w:val="00F5036E"/>
    <w:rsid w:val="00F503EA"/>
    <w:rsid w:val="00F505D9"/>
    <w:rsid w:val="00F5079D"/>
    <w:rsid w:val="00F512B2"/>
    <w:rsid w:val="00F5144F"/>
    <w:rsid w:val="00F51863"/>
    <w:rsid w:val="00F518F8"/>
    <w:rsid w:val="00F51A40"/>
    <w:rsid w:val="00F51B51"/>
    <w:rsid w:val="00F52506"/>
    <w:rsid w:val="00F5283D"/>
    <w:rsid w:val="00F52A01"/>
    <w:rsid w:val="00F52ABA"/>
    <w:rsid w:val="00F52BC7"/>
    <w:rsid w:val="00F52CBC"/>
    <w:rsid w:val="00F52F8A"/>
    <w:rsid w:val="00F530AE"/>
    <w:rsid w:val="00F530CE"/>
    <w:rsid w:val="00F53292"/>
    <w:rsid w:val="00F53524"/>
    <w:rsid w:val="00F53BF4"/>
    <w:rsid w:val="00F54266"/>
    <w:rsid w:val="00F542E6"/>
    <w:rsid w:val="00F54441"/>
    <w:rsid w:val="00F5499B"/>
    <w:rsid w:val="00F54B09"/>
    <w:rsid w:val="00F54F1A"/>
    <w:rsid w:val="00F54FD6"/>
    <w:rsid w:val="00F5502A"/>
    <w:rsid w:val="00F55043"/>
    <w:rsid w:val="00F552FD"/>
    <w:rsid w:val="00F55AE4"/>
    <w:rsid w:val="00F55BDE"/>
    <w:rsid w:val="00F55DFB"/>
    <w:rsid w:val="00F560DD"/>
    <w:rsid w:val="00F561AC"/>
    <w:rsid w:val="00F56231"/>
    <w:rsid w:val="00F56C21"/>
    <w:rsid w:val="00F56DCF"/>
    <w:rsid w:val="00F57034"/>
    <w:rsid w:val="00F57191"/>
    <w:rsid w:val="00F57D76"/>
    <w:rsid w:val="00F60636"/>
    <w:rsid w:val="00F60885"/>
    <w:rsid w:val="00F60BE9"/>
    <w:rsid w:val="00F61228"/>
    <w:rsid w:val="00F6191C"/>
    <w:rsid w:val="00F61EE0"/>
    <w:rsid w:val="00F61FD8"/>
    <w:rsid w:val="00F620E0"/>
    <w:rsid w:val="00F62267"/>
    <w:rsid w:val="00F62780"/>
    <w:rsid w:val="00F62C23"/>
    <w:rsid w:val="00F62DBF"/>
    <w:rsid w:val="00F6304D"/>
    <w:rsid w:val="00F6336D"/>
    <w:rsid w:val="00F637C8"/>
    <w:rsid w:val="00F6393B"/>
    <w:rsid w:val="00F63A90"/>
    <w:rsid w:val="00F63E88"/>
    <w:rsid w:val="00F641FC"/>
    <w:rsid w:val="00F64508"/>
    <w:rsid w:val="00F647F7"/>
    <w:rsid w:val="00F64EB0"/>
    <w:rsid w:val="00F65742"/>
    <w:rsid w:val="00F657A9"/>
    <w:rsid w:val="00F6583C"/>
    <w:rsid w:val="00F6589A"/>
    <w:rsid w:val="00F65A3E"/>
    <w:rsid w:val="00F6605D"/>
    <w:rsid w:val="00F66085"/>
    <w:rsid w:val="00F660FD"/>
    <w:rsid w:val="00F661DD"/>
    <w:rsid w:val="00F662F6"/>
    <w:rsid w:val="00F665E5"/>
    <w:rsid w:val="00F667B9"/>
    <w:rsid w:val="00F668A7"/>
    <w:rsid w:val="00F66C56"/>
    <w:rsid w:val="00F6716A"/>
    <w:rsid w:val="00F67246"/>
    <w:rsid w:val="00F6752C"/>
    <w:rsid w:val="00F6754E"/>
    <w:rsid w:val="00F6783E"/>
    <w:rsid w:val="00F67D5C"/>
    <w:rsid w:val="00F7033F"/>
    <w:rsid w:val="00F7099A"/>
    <w:rsid w:val="00F70BDF"/>
    <w:rsid w:val="00F70BF5"/>
    <w:rsid w:val="00F70C5F"/>
    <w:rsid w:val="00F70DBE"/>
    <w:rsid w:val="00F71124"/>
    <w:rsid w:val="00F714FE"/>
    <w:rsid w:val="00F715E8"/>
    <w:rsid w:val="00F71888"/>
    <w:rsid w:val="00F719CD"/>
    <w:rsid w:val="00F71BB8"/>
    <w:rsid w:val="00F72173"/>
    <w:rsid w:val="00F72584"/>
    <w:rsid w:val="00F7290D"/>
    <w:rsid w:val="00F72A10"/>
    <w:rsid w:val="00F72C94"/>
    <w:rsid w:val="00F72EFD"/>
    <w:rsid w:val="00F7302F"/>
    <w:rsid w:val="00F732EC"/>
    <w:rsid w:val="00F73441"/>
    <w:rsid w:val="00F737CA"/>
    <w:rsid w:val="00F73D08"/>
    <w:rsid w:val="00F741DA"/>
    <w:rsid w:val="00F742D8"/>
    <w:rsid w:val="00F74D34"/>
    <w:rsid w:val="00F75671"/>
    <w:rsid w:val="00F756A4"/>
    <w:rsid w:val="00F7586B"/>
    <w:rsid w:val="00F75BC6"/>
    <w:rsid w:val="00F75F1C"/>
    <w:rsid w:val="00F75F2F"/>
    <w:rsid w:val="00F75F3C"/>
    <w:rsid w:val="00F75F57"/>
    <w:rsid w:val="00F76124"/>
    <w:rsid w:val="00F763A0"/>
    <w:rsid w:val="00F76445"/>
    <w:rsid w:val="00F769A1"/>
    <w:rsid w:val="00F76BA2"/>
    <w:rsid w:val="00F76C9A"/>
    <w:rsid w:val="00F76E1A"/>
    <w:rsid w:val="00F76ECC"/>
    <w:rsid w:val="00F76FE8"/>
    <w:rsid w:val="00F77383"/>
    <w:rsid w:val="00F773FD"/>
    <w:rsid w:val="00F77813"/>
    <w:rsid w:val="00F77851"/>
    <w:rsid w:val="00F80039"/>
    <w:rsid w:val="00F80399"/>
    <w:rsid w:val="00F8043C"/>
    <w:rsid w:val="00F807E7"/>
    <w:rsid w:val="00F80A04"/>
    <w:rsid w:val="00F80EB3"/>
    <w:rsid w:val="00F81075"/>
    <w:rsid w:val="00F812C8"/>
    <w:rsid w:val="00F8132D"/>
    <w:rsid w:val="00F814A5"/>
    <w:rsid w:val="00F818AE"/>
    <w:rsid w:val="00F81AD2"/>
    <w:rsid w:val="00F81B40"/>
    <w:rsid w:val="00F81D52"/>
    <w:rsid w:val="00F81D6B"/>
    <w:rsid w:val="00F81F9E"/>
    <w:rsid w:val="00F820C4"/>
    <w:rsid w:val="00F82135"/>
    <w:rsid w:val="00F82529"/>
    <w:rsid w:val="00F82584"/>
    <w:rsid w:val="00F82775"/>
    <w:rsid w:val="00F828D6"/>
    <w:rsid w:val="00F82D94"/>
    <w:rsid w:val="00F82EE9"/>
    <w:rsid w:val="00F82EF2"/>
    <w:rsid w:val="00F83251"/>
    <w:rsid w:val="00F83313"/>
    <w:rsid w:val="00F83350"/>
    <w:rsid w:val="00F83829"/>
    <w:rsid w:val="00F83FEA"/>
    <w:rsid w:val="00F84069"/>
    <w:rsid w:val="00F8420D"/>
    <w:rsid w:val="00F843D7"/>
    <w:rsid w:val="00F844A0"/>
    <w:rsid w:val="00F848E8"/>
    <w:rsid w:val="00F84F8A"/>
    <w:rsid w:val="00F85194"/>
    <w:rsid w:val="00F851C8"/>
    <w:rsid w:val="00F8527B"/>
    <w:rsid w:val="00F85536"/>
    <w:rsid w:val="00F85597"/>
    <w:rsid w:val="00F858A0"/>
    <w:rsid w:val="00F85996"/>
    <w:rsid w:val="00F85AC6"/>
    <w:rsid w:val="00F86044"/>
    <w:rsid w:val="00F8639F"/>
    <w:rsid w:val="00F8657A"/>
    <w:rsid w:val="00F865CF"/>
    <w:rsid w:val="00F8679A"/>
    <w:rsid w:val="00F8693D"/>
    <w:rsid w:val="00F86AAD"/>
    <w:rsid w:val="00F86BD6"/>
    <w:rsid w:val="00F86DBA"/>
    <w:rsid w:val="00F87117"/>
    <w:rsid w:val="00F87244"/>
    <w:rsid w:val="00F872F0"/>
    <w:rsid w:val="00F8732B"/>
    <w:rsid w:val="00F8736C"/>
    <w:rsid w:val="00F87BDF"/>
    <w:rsid w:val="00F87CBE"/>
    <w:rsid w:val="00F90006"/>
    <w:rsid w:val="00F90043"/>
    <w:rsid w:val="00F90086"/>
    <w:rsid w:val="00F9030E"/>
    <w:rsid w:val="00F9062D"/>
    <w:rsid w:val="00F90ADB"/>
    <w:rsid w:val="00F90E6C"/>
    <w:rsid w:val="00F90E78"/>
    <w:rsid w:val="00F910D5"/>
    <w:rsid w:val="00F91209"/>
    <w:rsid w:val="00F91818"/>
    <w:rsid w:val="00F91D01"/>
    <w:rsid w:val="00F91F54"/>
    <w:rsid w:val="00F9221F"/>
    <w:rsid w:val="00F922F7"/>
    <w:rsid w:val="00F9287A"/>
    <w:rsid w:val="00F92A93"/>
    <w:rsid w:val="00F931BD"/>
    <w:rsid w:val="00F931C7"/>
    <w:rsid w:val="00F932DE"/>
    <w:rsid w:val="00F93541"/>
    <w:rsid w:val="00F93559"/>
    <w:rsid w:val="00F935B2"/>
    <w:rsid w:val="00F93655"/>
    <w:rsid w:val="00F937B8"/>
    <w:rsid w:val="00F937DF"/>
    <w:rsid w:val="00F93BCA"/>
    <w:rsid w:val="00F93D72"/>
    <w:rsid w:val="00F93E65"/>
    <w:rsid w:val="00F93F4B"/>
    <w:rsid w:val="00F94070"/>
    <w:rsid w:val="00F94076"/>
    <w:rsid w:val="00F946A3"/>
    <w:rsid w:val="00F946B1"/>
    <w:rsid w:val="00F94814"/>
    <w:rsid w:val="00F94890"/>
    <w:rsid w:val="00F94A33"/>
    <w:rsid w:val="00F94E42"/>
    <w:rsid w:val="00F950B5"/>
    <w:rsid w:val="00F9513F"/>
    <w:rsid w:val="00F95D7A"/>
    <w:rsid w:val="00F95F80"/>
    <w:rsid w:val="00F961B4"/>
    <w:rsid w:val="00F9644B"/>
    <w:rsid w:val="00F96875"/>
    <w:rsid w:val="00F976B4"/>
    <w:rsid w:val="00F977BD"/>
    <w:rsid w:val="00F97908"/>
    <w:rsid w:val="00F97B43"/>
    <w:rsid w:val="00F97E78"/>
    <w:rsid w:val="00FA07F8"/>
    <w:rsid w:val="00FA081B"/>
    <w:rsid w:val="00FA0AAE"/>
    <w:rsid w:val="00FA0B7C"/>
    <w:rsid w:val="00FA0C59"/>
    <w:rsid w:val="00FA105C"/>
    <w:rsid w:val="00FA1168"/>
    <w:rsid w:val="00FA12D1"/>
    <w:rsid w:val="00FA144F"/>
    <w:rsid w:val="00FA1475"/>
    <w:rsid w:val="00FA148A"/>
    <w:rsid w:val="00FA197D"/>
    <w:rsid w:val="00FA1BC5"/>
    <w:rsid w:val="00FA1D36"/>
    <w:rsid w:val="00FA218E"/>
    <w:rsid w:val="00FA2326"/>
    <w:rsid w:val="00FA2348"/>
    <w:rsid w:val="00FA27B1"/>
    <w:rsid w:val="00FA27C8"/>
    <w:rsid w:val="00FA2B72"/>
    <w:rsid w:val="00FA2E67"/>
    <w:rsid w:val="00FA3130"/>
    <w:rsid w:val="00FA32BB"/>
    <w:rsid w:val="00FA341E"/>
    <w:rsid w:val="00FA3630"/>
    <w:rsid w:val="00FA3B4B"/>
    <w:rsid w:val="00FA3B76"/>
    <w:rsid w:val="00FA4D4D"/>
    <w:rsid w:val="00FA4D66"/>
    <w:rsid w:val="00FA4E36"/>
    <w:rsid w:val="00FA4FE8"/>
    <w:rsid w:val="00FA528F"/>
    <w:rsid w:val="00FA5342"/>
    <w:rsid w:val="00FA546C"/>
    <w:rsid w:val="00FA5A4E"/>
    <w:rsid w:val="00FA5D2A"/>
    <w:rsid w:val="00FA62B7"/>
    <w:rsid w:val="00FA7111"/>
    <w:rsid w:val="00FA74B4"/>
    <w:rsid w:val="00FA7CAF"/>
    <w:rsid w:val="00FA7EDB"/>
    <w:rsid w:val="00FB0005"/>
    <w:rsid w:val="00FB003E"/>
    <w:rsid w:val="00FB0051"/>
    <w:rsid w:val="00FB0082"/>
    <w:rsid w:val="00FB0243"/>
    <w:rsid w:val="00FB040E"/>
    <w:rsid w:val="00FB06FB"/>
    <w:rsid w:val="00FB0725"/>
    <w:rsid w:val="00FB0E6F"/>
    <w:rsid w:val="00FB0FB6"/>
    <w:rsid w:val="00FB1527"/>
    <w:rsid w:val="00FB15CC"/>
    <w:rsid w:val="00FB2537"/>
    <w:rsid w:val="00FB2AB5"/>
    <w:rsid w:val="00FB2F3E"/>
    <w:rsid w:val="00FB2F89"/>
    <w:rsid w:val="00FB30D3"/>
    <w:rsid w:val="00FB33DC"/>
    <w:rsid w:val="00FB3B2B"/>
    <w:rsid w:val="00FB4338"/>
    <w:rsid w:val="00FB454F"/>
    <w:rsid w:val="00FB477E"/>
    <w:rsid w:val="00FB4A98"/>
    <w:rsid w:val="00FB4C9C"/>
    <w:rsid w:val="00FB4E66"/>
    <w:rsid w:val="00FB5135"/>
    <w:rsid w:val="00FB57A8"/>
    <w:rsid w:val="00FB5D6D"/>
    <w:rsid w:val="00FB6165"/>
    <w:rsid w:val="00FB618C"/>
    <w:rsid w:val="00FB61F8"/>
    <w:rsid w:val="00FB62B4"/>
    <w:rsid w:val="00FB64D6"/>
    <w:rsid w:val="00FB737C"/>
    <w:rsid w:val="00FB7849"/>
    <w:rsid w:val="00FB7BB2"/>
    <w:rsid w:val="00FB7F75"/>
    <w:rsid w:val="00FC0077"/>
    <w:rsid w:val="00FC0150"/>
    <w:rsid w:val="00FC03AB"/>
    <w:rsid w:val="00FC0BED"/>
    <w:rsid w:val="00FC0DE1"/>
    <w:rsid w:val="00FC1024"/>
    <w:rsid w:val="00FC1199"/>
    <w:rsid w:val="00FC1F11"/>
    <w:rsid w:val="00FC20FE"/>
    <w:rsid w:val="00FC21FC"/>
    <w:rsid w:val="00FC29F5"/>
    <w:rsid w:val="00FC2A5E"/>
    <w:rsid w:val="00FC2C20"/>
    <w:rsid w:val="00FC2C46"/>
    <w:rsid w:val="00FC30B5"/>
    <w:rsid w:val="00FC33C6"/>
    <w:rsid w:val="00FC3524"/>
    <w:rsid w:val="00FC3C97"/>
    <w:rsid w:val="00FC3F09"/>
    <w:rsid w:val="00FC4004"/>
    <w:rsid w:val="00FC4659"/>
    <w:rsid w:val="00FC4729"/>
    <w:rsid w:val="00FC47B1"/>
    <w:rsid w:val="00FC4A8C"/>
    <w:rsid w:val="00FC4ABA"/>
    <w:rsid w:val="00FC5111"/>
    <w:rsid w:val="00FC5219"/>
    <w:rsid w:val="00FC5365"/>
    <w:rsid w:val="00FC53DB"/>
    <w:rsid w:val="00FC5655"/>
    <w:rsid w:val="00FC59C5"/>
    <w:rsid w:val="00FC5A16"/>
    <w:rsid w:val="00FC5BA0"/>
    <w:rsid w:val="00FC5F33"/>
    <w:rsid w:val="00FC5FC2"/>
    <w:rsid w:val="00FC6177"/>
    <w:rsid w:val="00FC63D1"/>
    <w:rsid w:val="00FC644E"/>
    <w:rsid w:val="00FC6599"/>
    <w:rsid w:val="00FC6A34"/>
    <w:rsid w:val="00FC6FE2"/>
    <w:rsid w:val="00FC705A"/>
    <w:rsid w:val="00FC70B2"/>
    <w:rsid w:val="00FC734A"/>
    <w:rsid w:val="00FC73C3"/>
    <w:rsid w:val="00FC7528"/>
    <w:rsid w:val="00FC7B47"/>
    <w:rsid w:val="00FC7B7B"/>
    <w:rsid w:val="00FC7DAC"/>
    <w:rsid w:val="00FD040B"/>
    <w:rsid w:val="00FD0572"/>
    <w:rsid w:val="00FD14DC"/>
    <w:rsid w:val="00FD1696"/>
    <w:rsid w:val="00FD17FA"/>
    <w:rsid w:val="00FD1A97"/>
    <w:rsid w:val="00FD20FD"/>
    <w:rsid w:val="00FD25E7"/>
    <w:rsid w:val="00FD2D7B"/>
    <w:rsid w:val="00FD2EDF"/>
    <w:rsid w:val="00FD3070"/>
    <w:rsid w:val="00FD37F6"/>
    <w:rsid w:val="00FD3947"/>
    <w:rsid w:val="00FD3EBB"/>
    <w:rsid w:val="00FD446C"/>
    <w:rsid w:val="00FD4589"/>
    <w:rsid w:val="00FD473E"/>
    <w:rsid w:val="00FD47E0"/>
    <w:rsid w:val="00FD4C09"/>
    <w:rsid w:val="00FD4D67"/>
    <w:rsid w:val="00FD5032"/>
    <w:rsid w:val="00FD530A"/>
    <w:rsid w:val="00FD552C"/>
    <w:rsid w:val="00FD5828"/>
    <w:rsid w:val="00FD5A2E"/>
    <w:rsid w:val="00FD6026"/>
    <w:rsid w:val="00FD626F"/>
    <w:rsid w:val="00FD6C57"/>
    <w:rsid w:val="00FD6CE3"/>
    <w:rsid w:val="00FD6EE6"/>
    <w:rsid w:val="00FD6FF7"/>
    <w:rsid w:val="00FD7BE5"/>
    <w:rsid w:val="00FD7DF9"/>
    <w:rsid w:val="00FE029D"/>
    <w:rsid w:val="00FE0B51"/>
    <w:rsid w:val="00FE0B78"/>
    <w:rsid w:val="00FE0C5A"/>
    <w:rsid w:val="00FE0CBC"/>
    <w:rsid w:val="00FE0ED4"/>
    <w:rsid w:val="00FE10DA"/>
    <w:rsid w:val="00FE1CEA"/>
    <w:rsid w:val="00FE1DE4"/>
    <w:rsid w:val="00FE1EAB"/>
    <w:rsid w:val="00FE2302"/>
    <w:rsid w:val="00FE2AC8"/>
    <w:rsid w:val="00FE2B2C"/>
    <w:rsid w:val="00FE2E39"/>
    <w:rsid w:val="00FE2E6D"/>
    <w:rsid w:val="00FE3465"/>
    <w:rsid w:val="00FE3B10"/>
    <w:rsid w:val="00FE3D62"/>
    <w:rsid w:val="00FE3E00"/>
    <w:rsid w:val="00FE42D4"/>
    <w:rsid w:val="00FE45D0"/>
    <w:rsid w:val="00FE461A"/>
    <w:rsid w:val="00FE4B1A"/>
    <w:rsid w:val="00FE4B85"/>
    <w:rsid w:val="00FE4ED2"/>
    <w:rsid w:val="00FE4FC2"/>
    <w:rsid w:val="00FE517B"/>
    <w:rsid w:val="00FE5205"/>
    <w:rsid w:val="00FE526B"/>
    <w:rsid w:val="00FE5953"/>
    <w:rsid w:val="00FE5DA5"/>
    <w:rsid w:val="00FE5F34"/>
    <w:rsid w:val="00FE6031"/>
    <w:rsid w:val="00FE6548"/>
    <w:rsid w:val="00FE67CF"/>
    <w:rsid w:val="00FE6D20"/>
    <w:rsid w:val="00FE6E07"/>
    <w:rsid w:val="00FE6FB9"/>
    <w:rsid w:val="00FE70BE"/>
    <w:rsid w:val="00FE7186"/>
    <w:rsid w:val="00FE7390"/>
    <w:rsid w:val="00FE7549"/>
    <w:rsid w:val="00FE781B"/>
    <w:rsid w:val="00FE7BCC"/>
    <w:rsid w:val="00FE7C2F"/>
    <w:rsid w:val="00FE7E5D"/>
    <w:rsid w:val="00FF04F3"/>
    <w:rsid w:val="00FF0693"/>
    <w:rsid w:val="00FF0A87"/>
    <w:rsid w:val="00FF1225"/>
    <w:rsid w:val="00FF126D"/>
    <w:rsid w:val="00FF12B3"/>
    <w:rsid w:val="00FF131B"/>
    <w:rsid w:val="00FF1898"/>
    <w:rsid w:val="00FF1B0A"/>
    <w:rsid w:val="00FF2310"/>
    <w:rsid w:val="00FF25D2"/>
    <w:rsid w:val="00FF261A"/>
    <w:rsid w:val="00FF284D"/>
    <w:rsid w:val="00FF29E7"/>
    <w:rsid w:val="00FF2E73"/>
    <w:rsid w:val="00FF3538"/>
    <w:rsid w:val="00FF389D"/>
    <w:rsid w:val="00FF3918"/>
    <w:rsid w:val="00FF3AA1"/>
    <w:rsid w:val="00FF3DE0"/>
    <w:rsid w:val="00FF412D"/>
    <w:rsid w:val="00FF4384"/>
    <w:rsid w:val="00FF444E"/>
    <w:rsid w:val="00FF47DD"/>
    <w:rsid w:val="00FF4999"/>
    <w:rsid w:val="00FF4AE2"/>
    <w:rsid w:val="00FF4B89"/>
    <w:rsid w:val="00FF4FFB"/>
    <w:rsid w:val="00FF50A8"/>
    <w:rsid w:val="00FF571E"/>
    <w:rsid w:val="00FF5C78"/>
    <w:rsid w:val="00FF6108"/>
    <w:rsid w:val="00FF62D0"/>
    <w:rsid w:val="00FF6554"/>
    <w:rsid w:val="00FF6BD1"/>
    <w:rsid w:val="00FF6CC0"/>
    <w:rsid w:val="00FF6FF7"/>
    <w:rsid w:val="00FF7347"/>
    <w:rsid w:val="00FF7512"/>
    <w:rsid w:val="00FF7563"/>
    <w:rsid w:val="00FF75CB"/>
    <w:rsid w:val="00FF75DC"/>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27899E"/>
  <w15:docId w15:val="{1B1B8D37-B0D0-4959-B070-0E12E6FEE9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B5301"/>
    <w:pPr>
      <w:autoSpaceDE w:val="0"/>
      <w:autoSpaceDN w:val="0"/>
      <w:adjustRightInd w:val="0"/>
      <w:snapToGrid w:val="0"/>
      <w:spacing w:after="120"/>
      <w:jc w:val="both"/>
    </w:pPr>
    <w:rPr>
      <w:sz w:val="22"/>
      <w:szCs w:val="22"/>
      <w:lang w:eastAsia="en-US"/>
    </w:rPr>
  </w:style>
  <w:style w:type="paragraph" w:styleId="1">
    <w:name w:val="heading 1"/>
    <w:aliases w:val="H1,h1,app heading 1,l1,Memo Heading 1,h11,h12,h13,h14,h15,h16,제목 1(no line),Heading 1_a,heading 1,h17,h111,h121,h131,h141,h151,h161,h18,h112,h122,h132,h142,h152,h162,h19,h113,h123,h133,h143,h153,h163,NMP Heading 1,Alt+1,Alt+11,Alt+12,Alt+13"/>
    <w:basedOn w:val="a"/>
    <w:next w:val="a"/>
    <w:link w:val="10"/>
    <w:qFormat/>
    <w:rsid w:val="000B06DB"/>
    <w:pPr>
      <w:keepNext/>
      <w:numPr>
        <w:numId w:val="33"/>
      </w:numPr>
      <w:spacing w:before="120"/>
      <w:outlineLvl w:val="0"/>
    </w:pPr>
    <w:rPr>
      <w:b/>
      <w:bCs/>
      <w:sz w:val="28"/>
      <w:szCs w:val="28"/>
    </w:rPr>
  </w:style>
  <w:style w:type="paragraph" w:styleId="20">
    <w:name w:val="heading 2"/>
    <w:aliases w:val="H2,h2,DO NOT USE_h2,h21,Head2A,2,UNDERRUBRIK 1-2,Heading 2 Char,H2 Char,h2 Char,Header 2,Header2,22,heading2,2nd level,H21,H22,H23,H24,H25,R2,E2,†berschrift 2,õberschrift 2"/>
    <w:basedOn w:val="a"/>
    <w:next w:val="a"/>
    <w:link w:val="22"/>
    <w:qFormat/>
    <w:rsid w:val="006428D4"/>
    <w:pPr>
      <w:keepNext/>
      <w:numPr>
        <w:ilvl w:val="1"/>
        <w:numId w:val="33"/>
      </w:numPr>
      <w:spacing w:before="120"/>
      <w:outlineLvl w:val="1"/>
    </w:pPr>
    <w:rPr>
      <w:b/>
      <w:bCs/>
      <w:sz w:val="24"/>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
    <w:basedOn w:val="a"/>
    <w:next w:val="a"/>
    <w:link w:val="30"/>
    <w:qFormat/>
    <w:rsid w:val="000B06DB"/>
    <w:pPr>
      <w:keepNext/>
      <w:numPr>
        <w:ilvl w:val="2"/>
        <w:numId w:val="33"/>
      </w:numPr>
      <w:spacing w:before="120"/>
      <w:outlineLvl w:val="2"/>
    </w:pPr>
    <w:rPr>
      <w:b/>
      <w:lang w:val="en-GB"/>
    </w:rPr>
  </w:style>
  <w:style w:type="paragraph" w:styleId="4">
    <w:name w:val="heading 4"/>
    <w:aliases w:val="H4,h4,H41,h41,H42,h42,H43,h43,H411,h411,H421,h421,H44,h44,H412,h412,H422,h422,H431,h431,H45,h45,H413,h413,H423,h423,H432,h432,H46,h46,H47,h47,Memo Heading 4,heading 4,Memo Heading 5,Heading,4,Memo,5,heading 4 + Indent: Left 0.5 in,标题3a"/>
    <w:basedOn w:val="a"/>
    <w:next w:val="a"/>
    <w:qFormat/>
    <w:rsid w:val="000B06DB"/>
    <w:pPr>
      <w:keepNext/>
      <w:numPr>
        <w:ilvl w:val="3"/>
        <w:numId w:val="33"/>
      </w:numPr>
      <w:spacing w:before="240" w:after="60"/>
      <w:outlineLvl w:val="3"/>
    </w:pPr>
    <w:rPr>
      <w:b/>
      <w:bCs/>
      <w:sz w:val="28"/>
      <w:szCs w:val="28"/>
    </w:rPr>
  </w:style>
  <w:style w:type="paragraph" w:styleId="5">
    <w:name w:val="heading 5"/>
    <w:aliases w:val="h5,Heading5,H5"/>
    <w:basedOn w:val="a"/>
    <w:next w:val="a"/>
    <w:qFormat/>
    <w:rsid w:val="000B06DB"/>
    <w:pPr>
      <w:numPr>
        <w:ilvl w:val="4"/>
        <w:numId w:val="33"/>
      </w:numPr>
      <w:spacing w:before="240" w:after="60"/>
      <w:outlineLvl w:val="4"/>
    </w:pPr>
    <w:rPr>
      <w:b/>
      <w:bCs/>
      <w:i/>
      <w:iCs/>
      <w:sz w:val="26"/>
      <w:szCs w:val="26"/>
    </w:rPr>
  </w:style>
  <w:style w:type="paragraph" w:styleId="6">
    <w:name w:val="heading 6"/>
    <w:basedOn w:val="a"/>
    <w:next w:val="a"/>
    <w:qFormat/>
    <w:rsid w:val="000B06DB"/>
    <w:pPr>
      <w:numPr>
        <w:ilvl w:val="5"/>
        <w:numId w:val="33"/>
      </w:numPr>
      <w:spacing w:before="240" w:after="60"/>
      <w:outlineLvl w:val="5"/>
    </w:pPr>
    <w:rPr>
      <w:b/>
      <w:bCs/>
    </w:rPr>
  </w:style>
  <w:style w:type="paragraph" w:styleId="7">
    <w:name w:val="heading 7"/>
    <w:basedOn w:val="a"/>
    <w:next w:val="a"/>
    <w:qFormat/>
    <w:rsid w:val="000B06DB"/>
    <w:pPr>
      <w:numPr>
        <w:ilvl w:val="6"/>
        <w:numId w:val="33"/>
      </w:numPr>
      <w:spacing w:before="240" w:after="60"/>
      <w:outlineLvl w:val="6"/>
    </w:pPr>
    <w:rPr>
      <w:sz w:val="24"/>
      <w:szCs w:val="24"/>
    </w:rPr>
  </w:style>
  <w:style w:type="paragraph" w:styleId="8">
    <w:name w:val="heading 8"/>
    <w:aliases w:val="Table Heading"/>
    <w:basedOn w:val="a"/>
    <w:next w:val="a"/>
    <w:qFormat/>
    <w:rsid w:val="000B06DB"/>
    <w:pPr>
      <w:numPr>
        <w:ilvl w:val="7"/>
        <w:numId w:val="33"/>
      </w:numPr>
      <w:spacing w:before="240" w:after="60"/>
      <w:outlineLvl w:val="7"/>
    </w:pPr>
    <w:rPr>
      <w:i/>
      <w:iCs/>
      <w:sz w:val="24"/>
      <w:szCs w:val="24"/>
    </w:rPr>
  </w:style>
  <w:style w:type="paragraph" w:styleId="9">
    <w:name w:val="heading 9"/>
    <w:aliases w:val="Figure Heading,FH"/>
    <w:basedOn w:val="a"/>
    <w:next w:val="a"/>
    <w:qFormat/>
    <w:rsid w:val="000B06DB"/>
    <w:pPr>
      <w:numPr>
        <w:ilvl w:val="8"/>
        <w:numId w:val="33"/>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0B06DB"/>
    <w:rPr>
      <w:sz w:val="20"/>
      <w:szCs w:val="20"/>
    </w:rPr>
  </w:style>
  <w:style w:type="character" w:styleId="a4">
    <w:name w:val="Hyperlink"/>
    <w:basedOn w:val="a0"/>
    <w:uiPriority w:val="99"/>
    <w:rsid w:val="000B06DB"/>
    <w:rPr>
      <w:color w:val="0000FF"/>
      <w:u w:val="single"/>
    </w:rPr>
  </w:style>
  <w:style w:type="paragraph" w:styleId="a5">
    <w:name w:val="caption"/>
    <w:aliases w:val="cap,Caption Char,Caption Char1 Char,cap Char Char1,Caption Char Char1 Char,cap Char Char Char Char Char Char Char,Caption Char1,Caption Char2,Caption Char Char Char,Caption Char Char1,fig and tbl,fighead2,Table Caption,fighead21,fighead22,cap1"/>
    <w:basedOn w:val="a"/>
    <w:next w:val="a"/>
    <w:link w:val="a6"/>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
    <w:rsid w:val="000B06DB"/>
    <w:pPr>
      <w:keepLines/>
      <w:autoSpaceDE/>
      <w:autoSpaceDN/>
      <w:adjustRightInd/>
      <w:spacing w:after="180"/>
      <w:ind w:left="1702" w:hanging="1418"/>
      <w:jc w:val="left"/>
    </w:pPr>
    <w:rPr>
      <w:sz w:val="20"/>
      <w:szCs w:val="20"/>
    </w:rPr>
  </w:style>
  <w:style w:type="paragraph" w:styleId="a7">
    <w:name w:val="List Bullet"/>
    <w:basedOn w:val="a8"/>
    <w:rsid w:val="000B06DB"/>
    <w:pPr>
      <w:autoSpaceDE/>
      <w:autoSpaceDN/>
      <w:adjustRightInd/>
      <w:spacing w:after="180"/>
      <w:ind w:left="568" w:hanging="284"/>
      <w:jc w:val="left"/>
    </w:pPr>
    <w:rPr>
      <w:sz w:val="20"/>
      <w:szCs w:val="20"/>
    </w:rPr>
  </w:style>
  <w:style w:type="paragraph" w:styleId="a8">
    <w:name w:val="List"/>
    <w:basedOn w:val="a"/>
    <w:rsid w:val="000B06DB"/>
    <w:pPr>
      <w:ind w:left="360" w:hanging="360"/>
    </w:pPr>
  </w:style>
  <w:style w:type="paragraph" w:styleId="23">
    <w:name w:val="Body Text 2"/>
    <w:basedOn w:val="a"/>
    <w:rsid w:val="000B06DB"/>
    <w:pPr>
      <w:spacing w:after="0"/>
      <w:jc w:val="left"/>
    </w:pPr>
    <w:rPr>
      <w:szCs w:val="20"/>
    </w:rPr>
  </w:style>
  <w:style w:type="paragraph" w:styleId="a9">
    <w:name w:val="Balloon Text"/>
    <w:basedOn w:val="a"/>
    <w:semiHidden/>
    <w:rsid w:val="000B06DB"/>
    <w:rPr>
      <w:rFonts w:ascii="Tahoma" w:hAnsi="Tahoma" w:cs="Tahoma"/>
      <w:sz w:val="16"/>
      <w:szCs w:val="16"/>
    </w:rPr>
  </w:style>
  <w:style w:type="paragraph" w:customStyle="1" w:styleId="References">
    <w:name w:val="References"/>
    <w:basedOn w:val="a"/>
    <w:rsid w:val="00E51A78"/>
    <w:pPr>
      <w:numPr>
        <w:numId w:val="1"/>
      </w:numPr>
      <w:adjustRightInd/>
      <w:spacing w:after="60"/>
      <w:jc w:val="left"/>
    </w:pPr>
    <w:rPr>
      <w:sz w:val="20"/>
      <w:szCs w:val="16"/>
    </w:rPr>
  </w:style>
  <w:style w:type="character" w:styleId="aa">
    <w:name w:val="FollowedHyperlink"/>
    <w:basedOn w:val="a0"/>
    <w:rsid w:val="000B06DB"/>
    <w:rPr>
      <w:color w:val="800080"/>
      <w:u w:val="single"/>
    </w:rPr>
  </w:style>
  <w:style w:type="paragraph" w:styleId="ab">
    <w:name w:val="footnote text"/>
    <w:basedOn w:val="a"/>
    <w:semiHidden/>
    <w:rsid w:val="000B06DB"/>
    <w:rPr>
      <w:sz w:val="20"/>
      <w:szCs w:val="20"/>
    </w:rPr>
  </w:style>
  <w:style w:type="character" w:styleId="ac">
    <w:name w:val="footnote reference"/>
    <w:basedOn w:val="a0"/>
    <w:semiHidden/>
    <w:rsid w:val="000B06DB"/>
    <w:rPr>
      <w:vertAlign w:val="superscript"/>
    </w:rPr>
  </w:style>
  <w:style w:type="table" w:styleId="ad">
    <w:name w:val="Table Grid"/>
    <w:aliases w:val="TableGrid"/>
    <w:basedOn w:val="a1"/>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qFormat/>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Caption Char 字符,Caption Char1 Char 字符,cap Char Char1 字符,Caption Char Char1 Char 字符,cap Char Char Char Char Char Char Char 字符,Caption Char1 字符,Caption Char2 字符,Caption Char Char Char 字符,Caption Char Char1 字符,fig and tbl 字符,fighead2 字符"/>
    <w:basedOn w:val="a0"/>
    <w:link w:val="a5"/>
    <w:rsid w:val="00E51A78"/>
    <w:rPr>
      <w:b/>
      <w:bC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basedOn w:val="a0"/>
    <w:link w:val="af0"/>
    <w:rsid w:val="00AB3F38"/>
    <w:rPr>
      <w:sz w:val="22"/>
      <w:szCs w:val="22"/>
    </w:rPr>
  </w:style>
  <w:style w:type="character" w:customStyle="1" w:styleId="word">
    <w:name w:val="word"/>
    <w:basedOn w:val="a0"/>
    <w:rsid w:val="009A52FC"/>
  </w:style>
  <w:style w:type="character" w:customStyle="1" w:styleId="30">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basedOn w:val="a0"/>
    <w:link w:val="3"/>
    <w:rsid w:val="00116E19"/>
    <w:rPr>
      <w:b/>
      <w:sz w:val="22"/>
      <w:szCs w:val="22"/>
      <w:lang w:val="en-GB" w:eastAsia="en-US"/>
    </w:rPr>
  </w:style>
  <w:style w:type="paragraph" w:styleId="af2">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ñ弌’i,列表段落11,B"/>
    <w:basedOn w:val="a"/>
    <w:link w:val="af3"/>
    <w:uiPriority w:val="34"/>
    <w:qFormat/>
    <w:rsid w:val="00116E19"/>
    <w:pPr>
      <w:ind w:firstLineChars="200" w:firstLine="420"/>
    </w:pPr>
  </w:style>
  <w:style w:type="character" w:styleId="af4">
    <w:name w:val="annotation reference"/>
    <w:basedOn w:val="a0"/>
    <w:qFormat/>
    <w:rsid w:val="00722F66"/>
    <w:rPr>
      <w:sz w:val="16"/>
      <w:szCs w:val="16"/>
    </w:rPr>
  </w:style>
  <w:style w:type="paragraph" w:styleId="af5">
    <w:name w:val="annotation text"/>
    <w:basedOn w:val="a"/>
    <w:link w:val="af6"/>
    <w:qFormat/>
    <w:rsid w:val="00722F66"/>
    <w:rPr>
      <w:sz w:val="20"/>
      <w:szCs w:val="20"/>
    </w:rPr>
  </w:style>
  <w:style w:type="character" w:customStyle="1" w:styleId="af6">
    <w:name w:val="批注文字 字符"/>
    <w:basedOn w:val="a0"/>
    <w:link w:val="af5"/>
    <w:uiPriority w:val="99"/>
    <w:qFormat/>
    <w:rsid w:val="00722F66"/>
    <w:rPr>
      <w:lang w:eastAsia="en-US"/>
    </w:rPr>
  </w:style>
  <w:style w:type="paragraph" w:styleId="af7">
    <w:name w:val="annotation subject"/>
    <w:basedOn w:val="af5"/>
    <w:next w:val="af5"/>
    <w:link w:val="af8"/>
    <w:rsid w:val="00722F66"/>
    <w:rPr>
      <w:b/>
      <w:bCs/>
    </w:rPr>
  </w:style>
  <w:style w:type="character" w:customStyle="1" w:styleId="af8">
    <w:name w:val="批注主题 字符"/>
    <w:basedOn w:val="af6"/>
    <w:link w:val="af7"/>
    <w:rsid w:val="00722F66"/>
    <w:rPr>
      <w:b/>
      <w:bCs/>
      <w:lang w:eastAsia="en-US"/>
    </w:rPr>
  </w:style>
  <w:style w:type="paragraph" w:customStyle="1" w:styleId="tablecell">
    <w:name w:val="tablecell"/>
    <w:basedOn w:val="a"/>
    <w:qFormat/>
    <w:rsid w:val="00722F66"/>
    <w:pPr>
      <w:spacing w:before="40" w:after="40"/>
      <w:jc w:val="left"/>
    </w:pPr>
    <w:rPr>
      <w:rFonts w:hAnsi="Arial" w:cs="Arial"/>
      <w:sz w:val="20"/>
      <w:szCs w:val="20"/>
      <w:lang w:eastAsia="ja-JP"/>
    </w:rPr>
  </w:style>
  <w:style w:type="paragraph" w:styleId="af9">
    <w:name w:val="Document Map"/>
    <w:basedOn w:val="a"/>
    <w:link w:val="afa"/>
    <w:rsid w:val="00C35365"/>
    <w:rPr>
      <w:rFonts w:ascii="宋体"/>
      <w:sz w:val="18"/>
      <w:szCs w:val="18"/>
    </w:rPr>
  </w:style>
  <w:style w:type="character" w:customStyle="1" w:styleId="afa">
    <w:name w:val="文档结构图 字符"/>
    <w:basedOn w:val="a0"/>
    <w:link w:val="af9"/>
    <w:rsid w:val="00C35365"/>
    <w:rPr>
      <w:rFonts w:ascii="宋体"/>
      <w:sz w:val="18"/>
      <w:szCs w:val="18"/>
      <w:lang w:eastAsia="en-US"/>
    </w:rPr>
  </w:style>
  <w:style w:type="paragraph" w:styleId="afb">
    <w:name w:val="Body Text Indent"/>
    <w:basedOn w:val="a"/>
    <w:link w:val="afc"/>
    <w:rsid w:val="00F44EFB"/>
    <w:pPr>
      <w:ind w:leftChars="200" w:left="420"/>
    </w:pPr>
  </w:style>
  <w:style w:type="character" w:customStyle="1" w:styleId="afc">
    <w:name w:val="正文文本缩进 字符"/>
    <w:basedOn w:val="a0"/>
    <w:link w:val="afb"/>
    <w:rsid w:val="00F44EFB"/>
    <w:rPr>
      <w:sz w:val="22"/>
      <w:szCs w:val="22"/>
      <w:lang w:eastAsia="en-US"/>
    </w:rPr>
  </w:style>
  <w:style w:type="paragraph" w:styleId="24">
    <w:name w:val="Body Text First Indent 2"/>
    <w:basedOn w:val="afb"/>
    <w:link w:val="25"/>
    <w:rsid w:val="00F44EFB"/>
    <w:pPr>
      <w:ind w:firstLineChars="200" w:firstLine="420"/>
    </w:pPr>
  </w:style>
  <w:style w:type="character" w:customStyle="1" w:styleId="25">
    <w:name w:val="正文首行缩进 2 字符"/>
    <w:basedOn w:val="afc"/>
    <w:link w:val="24"/>
    <w:rsid w:val="00F44EFB"/>
    <w:rPr>
      <w:sz w:val="22"/>
      <w:szCs w:val="22"/>
      <w:lang w:eastAsia="en-US"/>
    </w:rPr>
  </w:style>
  <w:style w:type="paragraph" w:styleId="21">
    <w:name w:val="List 2"/>
    <w:basedOn w:val="a8"/>
    <w:rsid w:val="00F44EFB"/>
    <w:pPr>
      <w:numPr>
        <w:numId w:val="3"/>
      </w:numPr>
      <w:tabs>
        <w:tab w:val="clear" w:pos="2041"/>
      </w:tabs>
      <w:autoSpaceDE/>
      <w:autoSpaceDN/>
      <w:adjustRightInd/>
      <w:snapToGrid/>
      <w:spacing w:before="180" w:after="0"/>
      <w:ind w:left="720" w:hanging="360"/>
      <w:jc w:val="left"/>
    </w:pPr>
    <w:rPr>
      <w:rFonts w:ascii="Arial" w:eastAsia="Times New Roman" w:hAnsi="Arial"/>
      <w:szCs w:val="20"/>
    </w:rPr>
  </w:style>
  <w:style w:type="paragraph" w:customStyle="1" w:styleId="reference0">
    <w:name w:val="reference"/>
    <w:basedOn w:val="a"/>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rsid w:val="00F44EFB"/>
    <w:rPr>
      <w:i/>
      <w:color w:val="0000FF"/>
      <w:lang w:val="en-GB" w:eastAsia="en-US"/>
    </w:rPr>
  </w:style>
  <w:style w:type="character" w:styleId="afd">
    <w:name w:val="Strong"/>
    <w:basedOn w:val="a0"/>
    <w:uiPriority w:val="22"/>
    <w:qFormat/>
    <w:rsid w:val="007B2685"/>
    <w:rPr>
      <w:b/>
      <w:bCs/>
    </w:rPr>
  </w:style>
  <w:style w:type="paragraph" w:customStyle="1" w:styleId="TAC">
    <w:name w:val="TAC"/>
    <w:basedOn w:val="a"/>
    <w:link w:val="TACChar"/>
    <w:qFormat/>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qFormat/>
    <w:rsid w:val="00932166"/>
    <w:rPr>
      <w:rFonts w:ascii="Arial" w:eastAsia="Times New Roman" w:hAnsi="Arial"/>
      <w:sz w:val="18"/>
      <w:lang w:val="en-GB" w:eastAsia="ja-JP"/>
    </w:rPr>
  </w:style>
  <w:style w:type="paragraph" w:styleId="afe">
    <w:name w:val="Revision"/>
    <w:hidden/>
    <w:uiPriority w:val="99"/>
    <w:semiHidden/>
    <w:rsid w:val="002E0E19"/>
    <w:rPr>
      <w:sz w:val="22"/>
      <w:szCs w:val="22"/>
      <w:lang w:eastAsia="en-US"/>
    </w:rPr>
  </w:style>
  <w:style w:type="paragraph" w:styleId="aff">
    <w:name w:val="Normal (Web)"/>
    <w:basedOn w:val="a"/>
    <w:uiPriority w:val="99"/>
    <w:unhideWhenUsed/>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link w:val="TAHCar"/>
    <w:qFormat/>
    <w:rsid w:val="005C477F"/>
    <w:pPr>
      <w:overflowPunct/>
      <w:autoSpaceDE/>
      <w:autoSpaceDN/>
      <w:adjustRightInd/>
      <w:textAlignment w:val="auto"/>
    </w:pPr>
    <w:rPr>
      <w:rFonts w:eastAsia="Malgun Gothic"/>
      <w:b/>
      <w:color w:val="000000"/>
    </w:rPr>
  </w:style>
  <w:style w:type="paragraph" w:customStyle="1" w:styleId="B1">
    <w:name w:val="B1"/>
    <w:basedOn w:val="a8"/>
    <w:link w:val="B10"/>
    <w:qFormat/>
    <w:rsid w:val="00350DDE"/>
    <w:pPr>
      <w:autoSpaceDE/>
      <w:autoSpaceDN/>
      <w:adjustRightInd/>
      <w:snapToGrid/>
      <w:spacing w:after="180"/>
      <w:ind w:left="568" w:hanging="284"/>
      <w:jc w:val="left"/>
    </w:pPr>
    <w:rPr>
      <w:sz w:val="20"/>
      <w:szCs w:val="20"/>
      <w:lang w:val="en-GB"/>
    </w:rPr>
  </w:style>
  <w:style w:type="paragraph" w:customStyle="1" w:styleId="B2">
    <w:name w:val="B2"/>
    <w:basedOn w:val="21"/>
    <w:link w:val="B2Char"/>
    <w:qFormat/>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uiPriority w:val="99"/>
    <w:qFormat/>
    <w:locked/>
    <w:rsid w:val="00350DDE"/>
    <w:rPr>
      <w:lang w:val="en-GB" w:eastAsia="en-US"/>
    </w:rPr>
  </w:style>
  <w:style w:type="paragraph" w:styleId="40">
    <w:name w:val="toc 4"/>
    <w:basedOn w:val="31"/>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31">
    <w:name w:val="toc 3"/>
    <w:basedOn w:val="a"/>
    <w:next w:val="a"/>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0"/>
    <w:rsid w:val="00111523"/>
  </w:style>
  <w:style w:type="character" w:customStyle="1" w:styleId="apple-converted-space">
    <w:name w:val="apple-converted-space"/>
    <w:basedOn w:val="a0"/>
    <w:rsid w:val="00753037"/>
  </w:style>
  <w:style w:type="character" w:styleId="aff0">
    <w:name w:val="Placeholder Text"/>
    <w:basedOn w:val="a0"/>
    <w:uiPriority w:val="99"/>
    <w:semiHidden/>
    <w:rsid w:val="00824B8C"/>
    <w:rPr>
      <w:color w:val="808080"/>
    </w:rPr>
  </w:style>
  <w:style w:type="table" w:styleId="12">
    <w:name w:val="Table Classic 1"/>
    <w:basedOn w:val="a1"/>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
    <w:next w:val="a"/>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rsid w:val="00931EF1"/>
    <w:rPr>
      <w:sz w:val="22"/>
      <w:szCs w:val="22"/>
    </w:rPr>
  </w:style>
  <w:style w:type="character" w:customStyle="1" w:styleId="MTEquationSection">
    <w:name w:val="MTEquationSection"/>
    <w:basedOn w:val="a0"/>
    <w:rsid w:val="00E45289"/>
    <w:rPr>
      <w:b/>
      <w:vanish/>
      <w:color w:val="FF0000"/>
      <w:lang w:eastAsia="zh-CN"/>
    </w:rPr>
  </w:style>
  <w:style w:type="table" w:styleId="60">
    <w:name w:val="List Table 6 Colorful"/>
    <w:basedOn w:val="a1"/>
    <w:uiPriority w:val="51"/>
    <w:rsid w:val="007D7A1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615">
    <w:name w:val="样式 段前: 6 磅 底端: (单实线 自动设置  1.5 磅 行宽)"/>
    <w:basedOn w:val="a"/>
    <w:rsid w:val="00B7598B"/>
    <w:pPr>
      <w:spacing w:before="120"/>
    </w:pPr>
    <w:rPr>
      <w:rFonts w:cs="宋体"/>
      <w:szCs w:val="20"/>
    </w:rPr>
  </w:style>
  <w:style w:type="paragraph" w:customStyle="1" w:styleId="6151">
    <w:name w:val="样式 段前: 6 磅 底端: (单实线 自动设置  1.5 磅 行宽)1"/>
    <w:basedOn w:val="a"/>
    <w:rsid w:val="00DF1843"/>
    <w:pPr>
      <w:spacing w:before="120"/>
    </w:pPr>
    <w:rPr>
      <w:rFonts w:cs="宋体"/>
      <w:szCs w:val="20"/>
    </w:rPr>
  </w:style>
  <w:style w:type="paragraph" w:customStyle="1" w:styleId="6152">
    <w:name w:val="样式 段前: 6 磅 底端: (单实线 自动设置  1.5 磅 行宽)2"/>
    <w:basedOn w:val="a"/>
    <w:rsid w:val="006D5AB8"/>
    <w:pPr>
      <w:spacing w:before="120"/>
    </w:pPr>
    <w:rPr>
      <w:rFonts w:cs="宋体"/>
      <w:szCs w:val="20"/>
    </w:rPr>
  </w:style>
  <w:style w:type="character" w:customStyle="1" w:styleId="10">
    <w:name w:val="标题 1 字符"/>
    <w:aliases w:val="H1 字符,h1 字符,app heading 1 字符,l1 字符,Memo Heading 1 字符,h11 字符,h12 字符,h13 字符,h14 字符,h15 字符,h16 字符,제목 1(no line) 字符,Heading 1_a 字符,heading 1 字符,h17 字符,h111 字符,h121 字符,h131 字符,h141 字符,h151 字符,h161 字符,h18 字符,h112 字符,h122 字符,h132 字符,h142 字符,h152 字符"/>
    <w:basedOn w:val="a0"/>
    <w:link w:val="1"/>
    <w:rsid w:val="006D5AB8"/>
    <w:rPr>
      <w:b/>
      <w:bCs/>
      <w:sz w:val="28"/>
      <w:szCs w:val="28"/>
      <w:lang w:eastAsia="en-US"/>
    </w:rPr>
  </w:style>
  <w:style w:type="paragraph" w:customStyle="1" w:styleId="o">
    <w:name w:val="???????¡ì??????????¡ì??????????¡§?????????¡ì???????¡ì?????????¡ì???o??????????¡§?????????¡ì???????¡ì???"/>
    <w:basedOn w:val="a"/>
    <w:rsid w:val="009F4A60"/>
    <w:pPr>
      <w:overflowPunct w:val="0"/>
      <w:snapToGrid/>
      <w:spacing w:after="0"/>
      <w:jc w:val="left"/>
      <w:textAlignment w:val="baseline"/>
    </w:pPr>
    <w:rPr>
      <w:rFonts w:eastAsia="宋体"/>
      <w:noProof/>
      <w:sz w:val="24"/>
      <w:szCs w:val="20"/>
      <w:lang w:eastAsia="zh-CN"/>
    </w:rPr>
  </w:style>
  <w:style w:type="table" w:customStyle="1" w:styleId="13">
    <w:name w:val="网格型1"/>
    <w:basedOn w:val="a1"/>
    <w:next w:val="ad"/>
    <w:rsid w:val="009F4A60"/>
    <w:rPr>
      <w:rFonts w:eastAsia="宋体"/>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H">
    <w:name w:val="TH"/>
    <w:basedOn w:val="a"/>
    <w:link w:val="THChar"/>
    <w:qFormat/>
    <w:rsid w:val="007C44DF"/>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NumberedList">
    <w:name w:val="Numbered List"/>
    <w:basedOn w:val="a"/>
    <w:rsid w:val="007C44DF"/>
    <w:pPr>
      <w:numPr>
        <w:numId w:val="6"/>
      </w:numPr>
      <w:autoSpaceDE/>
      <w:autoSpaceDN/>
      <w:adjustRightInd/>
      <w:snapToGrid/>
      <w:spacing w:after="0"/>
    </w:pPr>
    <w:rPr>
      <w:rFonts w:eastAsia="MS Mincho"/>
      <w:sz w:val="20"/>
      <w:szCs w:val="20"/>
      <w:lang w:val="en-GB"/>
    </w:rPr>
  </w:style>
  <w:style w:type="character" w:customStyle="1" w:styleId="THChar">
    <w:name w:val="TH Char"/>
    <w:link w:val="TH"/>
    <w:qFormat/>
    <w:rsid w:val="007C44DF"/>
    <w:rPr>
      <w:rFonts w:ascii="Arial" w:eastAsia="Times New Roman" w:hAnsi="Arial"/>
      <w:b/>
      <w:lang w:val="en-GB" w:eastAsia="en-US"/>
    </w:rPr>
  </w:style>
  <w:style w:type="character" w:customStyle="1" w:styleId="TAHCar">
    <w:name w:val="TAH Car"/>
    <w:link w:val="TAH"/>
    <w:qFormat/>
    <w:rsid w:val="007C44DF"/>
    <w:rPr>
      <w:rFonts w:ascii="Arial" w:eastAsia="Malgun Gothic" w:hAnsi="Arial"/>
      <w:b/>
      <w:color w:val="000000"/>
      <w:sz w:val="18"/>
      <w:lang w:val="en-GB" w:eastAsia="ja-JP"/>
    </w:rPr>
  </w:style>
  <w:style w:type="character" w:customStyle="1" w:styleId="af3">
    <w:name w:val="列出段落 字符"/>
    <w:aliases w:val="- Bullets 字符,목록 단락 字符,リスト段落 字符,?? ?? 字符,????? 字符,???? 字符,Lista1 字符,列出段落1 字符,中等深浅网格 1 - 着色 21 字符,列表段落 字符,¥¡¡¡¡ì¬º¥¹¥È¶ÎÂä 字符,ÁÐ³ö¶ÎÂä 字符,列表段落1 字符,—ño’i—Ž 字符,¥ê¥¹¥È¶ÎÂä 字符,1st level - Bullet List Paragraph 字符,Lettre d'introduction 字符,목록단락 字符,列 字符"/>
    <w:link w:val="af2"/>
    <w:uiPriority w:val="34"/>
    <w:qFormat/>
    <w:rsid w:val="004D0CE7"/>
    <w:rPr>
      <w:sz w:val="22"/>
      <w:szCs w:val="22"/>
      <w:lang w:eastAsia="en-US"/>
    </w:rPr>
  </w:style>
  <w:style w:type="paragraph" w:customStyle="1" w:styleId="RAN1bullet3">
    <w:name w:val="RAN1 bullet3"/>
    <w:basedOn w:val="a"/>
    <w:link w:val="RAN1bullet3Char"/>
    <w:qFormat/>
    <w:rsid w:val="00BD1C75"/>
    <w:pPr>
      <w:numPr>
        <w:ilvl w:val="2"/>
        <w:numId w:val="7"/>
      </w:numPr>
      <w:tabs>
        <w:tab w:val="left" w:pos="1440"/>
      </w:tabs>
      <w:autoSpaceDE/>
      <w:autoSpaceDN/>
      <w:adjustRightInd/>
      <w:snapToGrid/>
      <w:spacing w:after="0"/>
      <w:jc w:val="left"/>
    </w:pPr>
    <w:rPr>
      <w:rFonts w:ascii="Times" w:eastAsia="Batang" w:hAnsi="Times"/>
      <w:sz w:val="20"/>
      <w:szCs w:val="20"/>
    </w:rPr>
  </w:style>
  <w:style w:type="paragraph" w:customStyle="1" w:styleId="RAN1bullet1">
    <w:name w:val="RAN1 bullet1"/>
    <w:basedOn w:val="a"/>
    <w:link w:val="RAN1bullet1Char"/>
    <w:qFormat/>
    <w:rsid w:val="00BD1C75"/>
    <w:pPr>
      <w:autoSpaceDE/>
      <w:autoSpaceDN/>
      <w:adjustRightInd/>
      <w:snapToGrid/>
      <w:spacing w:after="0"/>
      <w:jc w:val="left"/>
    </w:pPr>
    <w:rPr>
      <w:rFonts w:ascii="Times" w:eastAsia="Batang" w:hAnsi="Times"/>
      <w:sz w:val="20"/>
      <w:szCs w:val="24"/>
      <w:lang w:val="en-GB" w:eastAsia="x-none"/>
    </w:rPr>
  </w:style>
  <w:style w:type="paragraph" w:customStyle="1" w:styleId="RAN1bullet2">
    <w:name w:val="RAN1 bullet2"/>
    <w:basedOn w:val="a"/>
    <w:link w:val="RAN1bullet2Char"/>
    <w:qFormat/>
    <w:rsid w:val="00BD1C75"/>
    <w:pPr>
      <w:numPr>
        <w:ilvl w:val="1"/>
        <w:numId w:val="8"/>
      </w:numPr>
      <w:tabs>
        <w:tab w:val="left" w:pos="1440"/>
      </w:tabs>
      <w:autoSpaceDE/>
      <w:autoSpaceDN/>
      <w:adjustRightInd/>
      <w:snapToGrid/>
      <w:spacing w:after="0"/>
      <w:jc w:val="left"/>
    </w:pPr>
    <w:rPr>
      <w:rFonts w:ascii="Times" w:eastAsia="Batang" w:hAnsi="Times"/>
      <w:sz w:val="20"/>
      <w:szCs w:val="20"/>
    </w:rPr>
  </w:style>
  <w:style w:type="character" w:customStyle="1" w:styleId="RAN1bullet1Char">
    <w:name w:val="RAN1 bullet1 Char"/>
    <w:link w:val="RAN1bullet1"/>
    <w:rsid w:val="00BD1C75"/>
    <w:rPr>
      <w:rFonts w:ascii="Times" w:eastAsia="Batang" w:hAnsi="Times"/>
      <w:szCs w:val="24"/>
      <w:lang w:val="en-GB" w:eastAsia="x-none"/>
    </w:rPr>
  </w:style>
  <w:style w:type="character" w:customStyle="1" w:styleId="RAN1bullet2Char">
    <w:name w:val="RAN1 bullet2 Char"/>
    <w:link w:val="RAN1bullet2"/>
    <w:rsid w:val="00BD1C75"/>
    <w:rPr>
      <w:rFonts w:ascii="Times" w:eastAsia="Batang" w:hAnsi="Times"/>
      <w:lang w:eastAsia="en-US"/>
    </w:rPr>
  </w:style>
  <w:style w:type="character" w:customStyle="1" w:styleId="RAN1bullet3Char">
    <w:name w:val="RAN1 bullet3 Char"/>
    <w:link w:val="RAN1bullet3"/>
    <w:rsid w:val="00BD1C75"/>
    <w:rPr>
      <w:rFonts w:ascii="Times" w:eastAsia="Batang" w:hAnsi="Times"/>
      <w:lang w:eastAsia="en-US"/>
    </w:rPr>
  </w:style>
  <w:style w:type="paragraph" w:customStyle="1" w:styleId="text">
    <w:name w:val="text"/>
    <w:basedOn w:val="a"/>
    <w:link w:val="textChar"/>
    <w:qFormat/>
    <w:rsid w:val="00BD1C75"/>
    <w:pPr>
      <w:widowControl w:val="0"/>
      <w:autoSpaceDE/>
      <w:autoSpaceDN/>
      <w:adjustRightInd/>
      <w:snapToGrid/>
      <w:spacing w:after="240"/>
    </w:pPr>
    <w:rPr>
      <w:rFonts w:ascii="Calibri" w:eastAsia="宋体" w:hAnsi="Calibri"/>
      <w:kern w:val="2"/>
      <w:sz w:val="24"/>
      <w:szCs w:val="20"/>
      <w:lang w:eastAsia="zh-CN"/>
    </w:rPr>
  </w:style>
  <w:style w:type="character" w:customStyle="1" w:styleId="textChar">
    <w:name w:val="text Char"/>
    <w:link w:val="text"/>
    <w:rsid w:val="00BD1C75"/>
    <w:rPr>
      <w:rFonts w:ascii="Calibri" w:eastAsia="宋体" w:hAnsi="Calibri"/>
      <w:kern w:val="2"/>
      <w:sz w:val="24"/>
    </w:rPr>
  </w:style>
  <w:style w:type="character" w:customStyle="1" w:styleId="B1Zchn">
    <w:name w:val="B1 Zchn"/>
    <w:qFormat/>
    <w:rsid w:val="0092031C"/>
    <w:rPr>
      <w:lang w:eastAsia="en-US"/>
    </w:rPr>
  </w:style>
  <w:style w:type="character" w:customStyle="1" w:styleId="B2Char">
    <w:name w:val="B2 Char"/>
    <w:link w:val="B2"/>
    <w:qFormat/>
    <w:rsid w:val="0092031C"/>
    <w:rPr>
      <w:rFonts w:eastAsia="宋体"/>
      <w:lang w:val="en-GB" w:eastAsia="en-US"/>
    </w:rPr>
  </w:style>
  <w:style w:type="paragraph" w:customStyle="1" w:styleId="textintend3">
    <w:name w:val="text intend 3"/>
    <w:basedOn w:val="text"/>
    <w:rsid w:val="0092031C"/>
    <w:pPr>
      <w:widowControl/>
      <w:numPr>
        <w:numId w:val="9"/>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Doc-text2">
    <w:name w:val="Doc-text2"/>
    <w:basedOn w:val="a"/>
    <w:link w:val="Doc-text2Char"/>
    <w:qFormat/>
    <w:rsid w:val="003E71F7"/>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3E71F7"/>
    <w:rPr>
      <w:rFonts w:ascii="Arial" w:eastAsia="MS Mincho" w:hAnsi="Arial"/>
      <w:szCs w:val="24"/>
      <w:lang w:val="en-GB" w:eastAsia="en-GB"/>
    </w:rPr>
  </w:style>
  <w:style w:type="paragraph" w:customStyle="1" w:styleId="Reference">
    <w:name w:val="Reference"/>
    <w:basedOn w:val="EX"/>
    <w:qFormat/>
    <w:rsid w:val="00BB77C1"/>
    <w:pPr>
      <w:numPr>
        <w:numId w:val="10"/>
      </w:numPr>
      <w:overflowPunct w:val="0"/>
      <w:autoSpaceDE w:val="0"/>
      <w:autoSpaceDN w:val="0"/>
      <w:adjustRightInd w:val="0"/>
      <w:snapToGrid/>
      <w:textAlignment w:val="baseline"/>
    </w:pPr>
    <w:rPr>
      <w:lang w:val="en-GB" w:eastAsia="en-GB"/>
    </w:rPr>
  </w:style>
  <w:style w:type="paragraph" w:customStyle="1" w:styleId="bullet1">
    <w:name w:val="bullet1"/>
    <w:basedOn w:val="text"/>
    <w:qFormat/>
    <w:rsid w:val="001C07EC"/>
    <w:pPr>
      <w:widowControl/>
      <w:numPr>
        <w:numId w:val="11"/>
      </w:numPr>
      <w:spacing w:after="0"/>
      <w:jc w:val="left"/>
    </w:pPr>
    <w:rPr>
      <w:szCs w:val="24"/>
      <w:lang w:val="en-GB"/>
    </w:rPr>
  </w:style>
  <w:style w:type="paragraph" w:customStyle="1" w:styleId="bullet2">
    <w:name w:val="bullet2"/>
    <w:basedOn w:val="text"/>
    <w:qFormat/>
    <w:rsid w:val="001C07EC"/>
    <w:pPr>
      <w:widowControl/>
      <w:numPr>
        <w:ilvl w:val="1"/>
        <w:numId w:val="11"/>
      </w:numPr>
      <w:spacing w:after="0"/>
      <w:jc w:val="left"/>
    </w:pPr>
    <w:rPr>
      <w:rFonts w:ascii="Times" w:hAnsi="Times"/>
      <w:szCs w:val="24"/>
      <w:lang w:val="en-GB"/>
    </w:rPr>
  </w:style>
  <w:style w:type="paragraph" w:customStyle="1" w:styleId="bullet3">
    <w:name w:val="bullet3"/>
    <w:basedOn w:val="text"/>
    <w:qFormat/>
    <w:rsid w:val="001C07EC"/>
    <w:pPr>
      <w:widowControl/>
      <w:numPr>
        <w:ilvl w:val="2"/>
        <w:numId w:val="11"/>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1C07EC"/>
    <w:pPr>
      <w:widowControl/>
      <w:numPr>
        <w:ilvl w:val="3"/>
        <w:numId w:val="11"/>
      </w:numPr>
      <w:tabs>
        <w:tab w:val="num" w:pos="360"/>
      </w:tabs>
      <w:spacing w:after="0"/>
      <w:ind w:left="0" w:firstLine="0"/>
      <w:jc w:val="left"/>
    </w:pPr>
    <w:rPr>
      <w:rFonts w:ascii="Times" w:eastAsia="Batang" w:hAnsi="Times"/>
      <w:kern w:val="0"/>
      <w:sz w:val="20"/>
      <w:szCs w:val="24"/>
      <w:lang w:val="en-GB" w:eastAsia="en-US"/>
    </w:rPr>
  </w:style>
  <w:style w:type="paragraph" w:customStyle="1" w:styleId="B3">
    <w:name w:val="B3"/>
    <w:basedOn w:val="32"/>
    <w:link w:val="B3Char"/>
    <w:rsid w:val="00CF271A"/>
    <w:pPr>
      <w:autoSpaceDE/>
      <w:autoSpaceDN/>
      <w:adjustRightInd/>
      <w:snapToGrid/>
      <w:spacing w:after="180"/>
      <w:ind w:leftChars="0" w:left="1135" w:firstLineChars="0" w:hanging="284"/>
      <w:contextualSpacing w:val="0"/>
      <w:jc w:val="left"/>
    </w:pPr>
    <w:rPr>
      <w:rFonts w:eastAsia="Malgun Gothic"/>
      <w:sz w:val="20"/>
      <w:szCs w:val="20"/>
      <w:lang w:val="en-GB"/>
    </w:rPr>
  </w:style>
  <w:style w:type="paragraph" w:customStyle="1" w:styleId="B4">
    <w:name w:val="B4"/>
    <w:basedOn w:val="41"/>
    <w:link w:val="B4Char"/>
    <w:rsid w:val="00CF271A"/>
    <w:pPr>
      <w:autoSpaceDE/>
      <w:autoSpaceDN/>
      <w:adjustRightInd/>
      <w:snapToGrid/>
      <w:spacing w:after="180"/>
      <w:ind w:leftChars="0" w:left="1418" w:firstLineChars="0" w:hanging="284"/>
      <w:contextualSpacing w:val="0"/>
      <w:jc w:val="left"/>
    </w:pPr>
    <w:rPr>
      <w:rFonts w:eastAsia="Malgun Gothic"/>
      <w:sz w:val="20"/>
      <w:szCs w:val="20"/>
      <w:lang w:val="en-GB"/>
    </w:rPr>
  </w:style>
  <w:style w:type="character" w:customStyle="1" w:styleId="B3Char">
    <w:name w:val="B3 Char"/>
    <w:link w:val="B3"/>
    <w:rsid w:val="00CF271A"/>
    <w:rPr>
      <w:rFonts w:eastAsia="Malgun Gothic"/>
      <w:lang w:val="en-GB" w:eastAsia="en-US"/>
    </w:rPr>
  </w:style>
  <w:style w:type="character" w:customStyle="1" w:styleId="B4Char">
    <w:name w:val="B4 Char"/>
    <w:link w:val="B4"/>
    <w:rsid w:val="00CF271A"/>
    <w:rPr>
      <w:rFonts w:eastAsia="Malgun Gothic"/>
      <w:lang w:val="en-GB" w:eastAsia="en-US"/>
    </w:rPr>
  </w:style>
  <w:style w:type="paragraph" w:styleId="32">
    <w:name w:val="List 3"/>
    <w:basedOn w:val="a"/>
    <w:semiHidden/>
    <w:unhideWhenUsed/>
    <w:rsid w:val="00CF271A"/>
    <w:pPr>
      <w:ind w:leftChars="400" w:left="100" w:hangingChars="200" w:hanging="200"/>
      <w:contextualSpacing/>
    </w:pPr>
  </w:style>
  <w:style w:type="paragraph" w:styleId="41">
    <w:name w:val="List 4"/>
    <w:basedOn w:val="a"/>
    <w:rsid w:val="00CF271A"/>
    <w:pPr>
      <w:ind w:leftChars="600" w:left="100" w:hangingChars="200" w:hanging="200"/>
      <w:contextualSpacing/>
    </w:pPr>
  </w:style>
  <w:style w:type="paragraph" w:customStyle="1" w:styleId="PL">
    <w:name w:val="PL"/>
    <w:link w:val="PLChar"/>
    <w:qFormat/>
    <w:rsid w:val="004763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4763DF"/>
    <w:rPr>
      <w:rFonts w:ascii="Courier New" w:eastAsia="Batang" w:hAnsi="Courier New"/>
      <w:noProof/>
      <w:sz w:val="16"/>
      <w:shd w:val="clear" w:color="auto" w:fill="E6E6E6"/>
      <w:lang w:val="en-GB" w:eastAsia="sv-SE"/>
    </w:rPr>
  </w:style>
  <w:style w:type="paragraph" w:customStyle="1" w:styleId="Doc-title">
    <w:name w:val="Doc-title"/>
    <w:basedOn w:val="a"/>
    <w:next w:val="Doc-text2"/>
    <w:link w:val="Doc-titleChar"/>
    <w:qFormat/>
    <w:rsid w:val="00206E2F"/>
    <w:pPr>
      <w:autoSpaceDE/>
      <w:autoSpaceDN/>
      <w:adjustRightInd/>
      <w:snapToGrid/>
      <w:spacing w:before="60" w:after="0"/>
      <w:ind w:left="1259" w:hanging="1259"/>
      <w:jc w:val="left"/>
    </w:pPr>
    <w:rPr>
      <w:rFonts w:ascii="Arial" w:eastAsia="MS Mincho" w:hAnsi="Arial"/>
      <w:noProof/>
      <w:sz w:val="20"/>
      <w:szCs w:val="24"/>
      <w:lang w:val="en-GB" w:eastAsia="en-GB"/>
    </w:rPr>
  </w:style>
  <w:style w:type="character" w:customStyle="1" w:styleId="Doc-titleChar">
    <w:name w:val="Doc-title Char"/>
    <w:link w:val="Doc-title"/>
    <w:rsid w:val="00206E2F"/>
    <w:rPr>
      <w:rFonts w:ascii="Arial" w:eastAsia="MS Mincho" w:hAnsi="Arial"/>
      <w:noProof/>
      <w:szCs w:val="24"/>
      <w:lang w:val="en-GB" w:eastAsia="en-GB"/>
    </w:rPr>
  </w:style>
  <w:style w:type="paragraph" w:customStyle="1" w:styleId="Comments">
    <w:name w:val="Comments"/>
    <w:basedOn w:val="a"/>
    <w:link w:val="CommentsChar"/>
    <w:qFormat/>
    <w:rsid w:val="00206E2F"/>
    <w:pPr>
      <w:autoSpaceDE/>
      <w:autoSpaceDN/>
      <w:adjustRightInd/>
      <w:snapToGrid/>
      <w:spacing w:before="40" w:after="0"/>
      <w:jc w:val="left"/>
    </w:pPr>
    <w:rPr>
      <w:rFonts w:ascii="Arial" w:eastAsia="MS Mincho" w:hAnsi="Arial"/>
      <w:i/>
      <w:noProof/>
      <w:sz w:val="18"/>
      <w:szCs w:val="24"/>
      <w:lang w:val="en-GB" w:eastAsia="en-GB"/>
    </w:rPr>
  </w:style>
  <w:style w:type="character" w:customStyle="1" w:styleId="CommentsChar">
    <w:name w:val="Comments Char"/>
    <w:link w:val="Comments"/>
    <w:rsid w:val="00206E2F"/>
    <w:rPr>
      <w:rFonts w:ascii="Arial" w:eastAsia="MS Mincho" w:hAnsi="Arial"/>
      <w:i/>
      <w:noProof/>
      <w:sz w:val="18"/>
      <w:szCs w:val="24"/>
      <w:lang w:val="en-GB" w:eastAsia="en-GB"/>
    </w:rPr>
  </w:style>
  <w:style w:type="paragraph" w:customStyle="1" w:styleId="TdocHeading1">
    <w:name w:val="Tdoc_Heading_1"/>
    <w:basedOn w:val="1"/>
    <w:next w:val="a"/>
    <w:autoRedefine/>
    <w:rsid w:val="00871684"/>
    <w:pPr>
      <w:numPr>
        <w:numId w:val="12"/>
      </w:numPr>
      <w:overflowPunct w:val="0"/>
      <w:snapToGrid/>
      <w:spacing w:before="240" w:after="0"/>
      <w:jc w:val="left"/>
      <w:textAlignment w:val="baseline"/>
    </w:pPr>
    <w:rPr>
      <w:rFonts w:ascii="Arial" w:hAnsi="Arial"/>
      <w:bCs w:val="0"/>
      <w:noProof/>
      <w:kern w:val="28"/>
      <w:sz w:val="24"/>
      <w:szCs w:val="20"/>
      <w:lang w:eastAsia="zh-CN"/>
    </w:rPr>
  </w:style>
  <w:style w:type="character" w:customStyle="1" w:styleId="B1Char1">
    <w:name w:val="B1 Char1"/>
    <w:qFormat/>
    <w:rsid w:val="00EB438F"/>
    <w:rPr>
      <w:lang w:val="en-GB" w:eastAsia="en-US"/>
    </w:rPr>
  </w:style>
  <w:style w:type="character" w:customStyle="1" w:styleId="tlid-translation">
    <w:name w:val="tlid-translation"/>
    <w:basedOn w:val="a0"/>
    <w:rsid w:val="00C32BCC"/>
  </w:style>
  <w:style w:type="numbering" w:customStyle="1" w:styleId="Style2">
    <w:name w:val="Style2"/>
    <w:uiPriority w:val="99"/>
    <w:rsid w:val="004D7D81"/>
    <w:pPr>
      <w:numPr>
        <w:numId w:val="13"/>
      </w:numPr>
    </w:pPr>
  </w:style>
  <w:style w:type="character" w:customStyle="1" w:styleId="22">
    <w:name w:val="标题 2 字符"/>
    <w:aliases w:val="H2 字符,h2 字符,DO NOT USE_h2 字符,h21 字符,Head2A 字符,2 字符,UNDERRUBRIK 1-2 字符,Heading 2 Char 字符,H2 Char 字符,h2 Char 字符,Header 2 字符,Header2 字符,22 字符,heading2 字符,2nd level 字符,H21 字符,H22 字符,H23 字符,H24 字符,H25 字符,R2 字符,E2 字符,†berschrift 2 字符,õberschrift 2 字符"/>
    <w:link w:val="20"/>
    <w:qFormat/>
    <w:rsid w:val="001B5036"/>
    <w:rPr>
      <w:b/>
      <w:bCs/>
      <w:sz w:val="24"/>
      <w:szCs w:val="22"/>
      <w:lang w:eastAsia="en-US"/>
    </w:rPr>
  </w:style>
  <w:style w:type="character" w:customStyle="1" w:styleId="14">
    <w:name w:val="列出段落 字符1"/>
    <w:aliases w:val="- Bullets 字符1,목록 단락 字符1,リスト段落 字符1,Lista1 字符1,?? ?? 字符1,????? 字符1,???? 字符1,列出段落1 字符1,中等深浅网格 1 - 着色 21 字符1,列表段落 字符1,¥¡¡¡¡ì¬º¥¹¥È¶ÎÂä 字符1,ÁÐ³ö¶ÎÂä 字符1,¥ê¥¹¥È¶ÎÂä 字符1,列表段落1 字符1,—ño’i—Ž 字符1,1st level - Bullet List Paragraph 字符1,Paragrafo elenco 字符"/>
    <w:uiPriority w:val="34"/>
    <w:qFormat/>
    <w:locked/>
    <w:rsid w:val="00426700"/>
    <w:rPr>
      <w:sz w:val="22"/>
      <w:szCs w:val="22"/>
      <w:lang w:eastAsia="en-US"/>
    </w:rPr>
  </w:style>
  <w:style w:type="paragraph" w:styleId="2">
    <w:name w:val="List Bullet 2"/>
    <w:basedOn w:val="a7"/>
    <w:rsid w:val="0074247C"/>
    <w:pPr>
      <w:widowControl w:val="0"/>
      <w:numPr>
        <w:numId w:val="15"/>
      </w:numPr>
      <w:snapToGrid/>
      <w:spacing w:after="120"/>
      <w:jc w:val="both"/>
    </w:pPr>
    <w:rPr>
      <w:rFonts w:asciiTheme="minorHAnsi" w:hAnsiTheme="minorHAnsi" w:cstheme="minorBidi"/>
      <w:kern w:val="2"/>
      <w:sz w:val="21"/>
      <w:szCs w:val="22"/>
      <w:lang w:eastAsia="ja-JP"/>
    </w:rPr>
  </w:style>
  <w:style w:type="paragraph" w:customStyle="1" w:styleId="Observation">
    <w:name w:val="Observation"/>
    <w:basedOn w:val="a"/>
    <w:qFormat/>
    <w:rsid w:val="0074247C"/>
    <w:pPr>
      <w:widowControl w:val="0"/>
      <w:numPr>
        <w:numId w:val="14"/>
      </w:numPr>
      <w:tabs>
        <w:tab w:val="left" w:pos="1701"/>
      </w:tabs>
      <w:autoSpaceDE/>
      <w:autoSpaceDN/>
      <w:adjustRightInd/>
      <w:snapToGrid/>
    </w:pPr>
    <w:rPr>
      <w:rFonts w:asciiTheme="minorHAnsi" w:hAnsiTheme="minorHAnsi" w:cstheme="minorBidi"/>
      <w:b/>
      <w:bCs/>
      <w:kern w:val="2"/>
      <w:sz w:val="21"/>
      <w:lang w:eastAsia="ja-JP"/>
    </w:rPr>
  </w:style>
  <w:style w:type="paragraph" w:customStyle="1" w:styleId="Proposal">
    <w:name w:val="Proposal"/>
    <w:basedOn w:val="a3"/>
    <w:qFormat/>
    <w:rsid w:val="00EE5166"/>
    <w:pPr>
      <w:widowControl w:val="0"/>
      <w:numPr>
        <w:numId w:val="16"/>
      </w:numPr>
      <w:tabs>
        <w:tab w:val="left" w:pos="1701"/>
      </w:tabs>
      <w:autoSpaceDE/>
      <w:autoSpaceDN/>
      <w:adjustRightInd/>
      <w:snapToGrid/>
    </w:pPr>
    <w:rPr>
      <w:rFonts w:asciiTheme="minorHAnsi" w:hAnsiTheme="minorHAnsi" w:cstheme="minorBidi"/>
      <w:b/>
      <w:bCs/>
      <w:kern w:val="2"/>
      <w:sz w:val="21"/>
      <w:szCs w:val="22"/>
      <w:lang w:eastAsia="zh-CN"/>
    </w:rPr>
  </w:style>
  <w:style w:type="paragraph" w:customStyle="1" w:styleId="EmailDiscussion">
    <w:name w:val="EmailDiscussion"/>
    <w:basedOn w:val="a"/>
    <w:next w:val="a"/>
    <w:rsid w:val="00EE5166"/>
    <w:pPr>
      <w:widowControl w:val="0"/>
      <w:numPr>
        <w:numId w:val="17"/>
      </w:numPr>
      <w:autoSpaceDE/>
      <w:autoSpaceDN/>
      <w:adjustRightInd/>
      <w:snapToGrid/>
      <w:spacing w:before="40" w:after="0"/>
    </w:pPr>
    <w:rPr>
      <w:rFonts w:asciiTheme="minorHAnsi" w:eastAsia="MS Mincho" w:hAnsiTheme="minorHAnsi" w:cstheme="minorBidi"/>
      <w:b/>
      <w:kern w:val="2"/>
      <w:sz w:val="21"/>
      <w:lang w:eastAsia="en-GB"/>
    </w:rPr>
  </w:style>
  <w:style w:type="paragraph" w:styleId="aff1">
    <w:name w:val="endnote text"/>
    <w:basedOn w:val="a"/>
    <w:link w:val="aff2"/>
    <w:semiHidden/>
    <w:unhideWhenUsed/>
    <w:rsid w:val="00403C8B"/>
    <w:pPr>
      <w:jc w:val="left"/>
    </w:pPr>
  </w:style>
  <w:style w:type="character" w:customStyle="1" w:styleId="aff2">
    <w:name w:val="尾注文本 字符"/>
    <w:basedOn w:val="a0"/>
    <w:link w:val="aff1"/>
    <w:semiHidden/>
    <w:rsid w:val="00403C8B"/>
    <w:rPr>
      <w:sz w:val="22"/>
      <w:szCs w:val="22"/>
      <w:lang w:eastAsia="en-US"/>
    </w:rPr>
  </w:style>
  <w:style w:type="character" w:styleId="aff3">
    <w:name w:val="endnote reference"/>
    <w:basedOn w:val="a0"/>
    <w:semiHidden/>
    <w:unhideWhenUsed/>
    <w:rsid w:val="00403C8B"/>
    <w:rPr>
      <w:vertAlign w:val="superscript"/>
    </w:rPr>
  </w:style>
  <w:style w:type="character" w:customStyle="1" w:styleId="opdicttext22">
    <w:name w:val="op_dict_text22"/>
    <w:basedOn w:val="a0"/>
    <w:rsid w:val="00516D6F"/>
  </w:style>
  <w:style w:type="table" w:customStyle="1" w:styleId="TableGrid7">
    <w:name w:val="Table Grid7"/>
    <w:basedOn w:val="a1"/>
    <w:next w:val="ad"/>
    <w:uiPriority w:val="39"/>
    <w:qFormat/>
    <w:rsid w:val="006F3FD2"/>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GSM">
    <w:name w:val="ZGSM"/>
    <w:rsid w:val="007668B2"/>
  </w:style>
  <w:style w:type="character" w:customStyle="1" w:styleId="normaltextrun">
    <w:name w:val="normaltextrun"/>
    <w:basedOn w:val="a0"/>
    <w:rsid w:val="00690CF2"/>
  </w:style>
  <w:style w:type="character" w:customStyle="1" w:styleId="eop">
    <w:name w:val="eop"/>
    <w:basedOn w:val="a0"/>
    <w:rsid w:val="00690CF2"/>
  </w:style>
  <w:style w:type="paragraph" w:customStyle="1" w:styleId="src">
    <w:name w:val="src"/>
    <w:basedOn w:val="a"/>
    <w:rsid w:val="005D3EF8"/>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paragraph" w:customStyle="1" w:styleId="Agreement">
    <w:name w:val="Agreement"/>
    <w:basedOn w:val="a"/>
    <w:next w:val="Doc-text2"/>
    <w:uiPriority w:val="99"/>
    <w:qFormat/>
    <w:rsid w:val="005D3EF8"/>
    <w:pPr>
      <w:numPr>
        <w:numId w:val="18"/>
      </w:numPr>
      <w:autoSpaceDE/>
      <w:autoSpaceDN/>
      <w:adjustRightInd/>
      <w:snapToGrid/>
      <w:spacing w:before="60" w:after="0"/>
      <w:jc w:val="left"/>
    </w:pPr>
    <w:rPr>
      <w:rFonts w:ascii="Arial" w:eastAsia="MS Mincho" w:hAnsi="Arial"/>
      <w:b/>
      <w:sz w:val="20"/>
      <w:szCs w:val="24"/>
      <w:lang w:val="en-GB" w:eastAsia="en-GB"/>
    </w:rPr>
  </w:style>
  <w:style w:type="character" w:customStyle="1" w:styleId="pron-text">
    <w:name w:val="pron-text"/>
    <w:basedOn w:val="a0"/>
    <w:rsid w:val="00DB38CB"/>
  </w:style>
  <w:style w:type="character" w:customStyle="1" w:styleId="transsent">
    <w:name w:val="transsent"/>
    <w:basedOn w:val="a0"/>
    <w:rsid w:val="00C934B1"/>
  </w:style>
  <w:style w:type="paragraph" w:customStyle="1" w:styleId="boldbullet1">
    <w:name w:val="boldbullet1"/>
    <w:basedOn w:val="bullet1"/>
    <w:link w:val="boldbullet10"/>
    <w:qFormat/>
    <w:rsid w:val="000A7D8F"/>
    <w:pPr>
      <w:numPr>
        <w:numId w:val="0"/>
      </w:numPr>
      <w:spacing w:after="120"/>
      <w:jc w:val="both"/>
    </w:pPr>
    <w:rPr>
      <w:rFonts w:ascii="Times New Roman" w:hAnsi="Times New Roman"/>
      <w:b/>
      <w:kern w:val="0"/>
      <w:sz w:val="20"/>
      <w:lang w:val="en-US"/>
    </w:rPr>
  </w:style>
  <w:style w:type="character" w:customStyle="1" w:styleId="boldbullet10">
    <w:name w:val="boldbullet1 字符"/>
    <w:basedOn w:val="a0"/>
    <w:link w:val="boldbullet1"/>
    <w:rsid w:val="000A7D8F"/>
    <w:rPr>
      <w:rFonts w:eastAsia="宋体"/>
      <w:b/>
      <w:szCs w:val="24"/>
    </w:rPr>
  </w:style>
  <w:style w:type="character" w:customStyle="1" w:styleId="TALCar">
    <w:name w:val="TAL Car"/>
    <w:link w:val="TAL"/>
    <w:qFormat/>
    <w:locked/>
    <w:rsid w:val="00350340"/>
    <w:rPr>
      <w:rFonts w:ascii="Arial" w:hAnsi="Arial"/>
      <w:sz w:val="18"/>
      <w:lang w:val="en-GB" w:eastAsia="en-US"/>
    </w:rPr>
  </w:style>
  <w:style w:type="paragraph" w:customStyle="1" w:styleId="TAL">
    <w:name w:val="TAL"/>
    <w:basedOn w:val="a"/>
    <w:link w:val="TALCar"/>
    <w:qFormat/>
    <w:rsid w:val="00350340"/>
    <w:pPr>
      <w:keepNext/>
      <w:keepLines/>
      <w:autoSpaceDE/>
      <w:autoSpaceDN/>
      <w:adjustRightInd/>
      <w:snapToGrid/>
      <w:spacing w:after="0" w:line="259" w:lineRule="auto"/>
    </w:pPr>
    <w:rPr>
      <w:rFonts w:ascii="Arial" w:hAnsi="Arial"/>
      <w:sz w:val="18"/>
      <w:szCs w:val="20"/>
      <w:lang w:val="en-GB"/>
    </w:rPr>
  </w:style>
  <w:style w:type="character" w:customStyle="1" w:styleId="machtranshl6hdyk">
    <w:name w:val="machtrans__hl__6hdyk"/>
    <w:basedOn w:val="a0"/>
    <w:rsid w:val="00C0379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0973">
      <w:bodyDiv w:val="1"/>
      <w:marLeft w:val="0"/>
      <w:marRight w:val="0"/>
      <w:marTop w:val="0"/>
      <w:marBottom w:val="0"/>
      <w:divBdr>
        <w:top w:val="none" w:sz="0" w:space="0" w:color="auto"/>
        <w:left w:val="none" w:sz="0" w:space="0" w:color="auto"/>
        <w:bottom w:val="none" w:sz="0" w:space="0" w:color="auto"/>
        <w:right w:val="none" w:sz="0" w:space="0" w:color="auto"/>
      </w:divBdr>
    </w:div>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5861783">
      <w:bodyDiv w:val="1"/>
      <w:marLeft w:val="0"/>
      <w:marRight w:val="0"/>
      <w:marTop w:val="0"/>
      <w:marBottom w:val="0"/>
      <w:divBdr>
        <w:top w:val="none" w:sz="0" w:space="0" w:color="auto"/>
        <w:left w:val="none" w:sz="0" w:space="0" w:color="auto"/>
        <w:bottom w:val="none" w:sz="0" w:space="0" w:color="auto"/>
        <w:right w:val="none" w:sz="0" w:space="0" w:color="auto"/>
      </w:divBdr>
    </w:div>
    <w:div w:id="20593289">
      <w:bodyDiv w:val="1"/>
      <w:marLeft w:val="0"/>
      <w:marRight w:val="0"/>
      <w:marTop w:val="0"/>
      <w:marBottom w:val="0"/>
      <w:divBdr>
        <w:top w:val="none" w:sz="0" w:space="0" w:color="auto"/>
        <w:left w:val="none" w:sz="0" w:space="0" w:color="auto"/>
        <w:bottom w:val="none" w:sz="0" w:space="0" w:color="auto"/>
        <w:right w:val="none" w:sz="0" w:space="0" w:color="auto"/>
      </w:divBdr>
    </w:div>
    <w:div w:id="23096631">
      <w:bodyDiv w:val="1"/>
      <w:marLeft w:val="0"/>
      <w:marRight w:val="0"/>
      <w:marTop w:val="0"/>
      <w:marBottom w:val="0"/>
      <w:divBdr>
        <w:top w:val="none" w:sz="0" w:space="0" w:color="auto"/>
        <w:left w:val="none" w:sz="0" w:space="0" w:color="auto"/>
        <w:bottom w:val="none" w:sz="0" w:space="0" w:color="auto"/>
        <w:right w:val="none" w:sz="0" w:space="0" w:color="auto"/>
      </w:divBdr>
    </w:div>
    <w:div w:id="29034723">
      <w:bodyDiv w:val="1"/>
      <w:marLeft w:val="0"/>
      <w:marRight w:val="0"/>
      <w:marTop w:val="0"/>
      <w:marBottom w:val="0"/>
      <w:divBdr>
        <w:top w:val="none" w:sz="0" w:space="0" w:color="auto"/>
        <w:left w:val="none" w:sz="0" w:space="0" w:color="auto"/>
        <w:bottom w:val="none" w:sz="0" w:space="0" w:color="auto"/>
        <w:right w:val="none" w:sz="0" w:space="0" w:color="auto"/>
      </w:divBdr>
      <w:divsChild>
        <w:div w:id="459807121">
          <w:marLeft w:val="547"/>
          <w:marRight w:val="0"/>
          <w:marTop w:val="43"/>
          <w:marBottom w:val="0"/>
          <w:divBdr>
            <w:top w:val="none" w:sz="0" w:space="0" w:color="auto"/>
            <w:left w:val="none" w:sz="0" w:space="0" w:color="auto"/>
            <w:bottom w:val="none" w:sz="0" w:space="0" w:color="auto"/>
            <w:right w:val="none" w:sz="0" w:space="0" w:color="auto"/>
          </w:divBdr>
        </w:div>
        <w:div w:id="2129855465">
          <w:marLeft w:val="1166"/>
          <w:marRight w:val="0"/>
          <w:marTop w:val="43"/>
          <w:marBottom w:val="0"/>
          <w:divBdr>
            <w:top w:val="none" w:sz="0" w:space="0" w:color="auto"/>
            <w:left w:val="none" w:sz="0" w:space="0" w:color="auto"/>
            <w:bottom w:val="none" w:sz="0" w:space="0" w:color="auto"/>
            <w:right w:val="none" w:sz="0" w:space="0" w:color="auto"/>
          </w:divBdr>
        </w:div>
      </w:divsChild>
    </w:div>
    <w:div w:id="29037169">
      <w:bodyDiv w:val="1"/>
      <w:marLeft w:val="0"/>
      <w:marRight w:val="0"/>
      <w:marTop w:val="0"/>
      <w:marBottom w:val="0"/>
      <w:divBdr>
        <w:top w:val="none" w:sz="0" w:space="0" w:color="auto"/>
        <w:left w:val="none" w:sz="0" w:space="0" w:color="auto"/>
        <w:bottom w:val="none" w:sz="0" w:space="0" w:color="auto"/>
        <w:right w:val="none" w:sz="0" w:space="0" w:color="auto"/>
      </w:divBdr>
    </w:div>
    <w:div w:id="36662990">
      <w:bodyDiv w:val="1"/>
      <w:marLeft w:val="0"/>
      <w:marRight w:val="0"/>
      <w:marTop w:val="0"/>
      <w:marBottom w:val="0"/>
      <w:divBdr>
        <w:top w:val="none" w:sz="0" w:space="0" w:color="auto"/>
        <w:left w:val="none" w:sz="0" w:space="0" w:color="auto"/>
        <w:bottom w:val="none" w:sz="0" w:space="0" w:color="auto"/>
        <w:right w:val="none" w:sz="0" w:space="0" w:color="auto"/>
      </w:divBdr>
    </w:div>
    <w:div w:id="47343875">
      <w:bodyDiv w:val="1"/>
      <w:marLeft w:val="0"/>
      <w:marRight w:val="0"/>
      <w:marTop w:val="0"/>
      <w:marBottom w:val="0"/>
      <w:divBdr>
        <w:top w:val="none" w:sz="0" w:space="0" w:color="auto"/>
        <w:left w:val="none" w:sz="0" w:space="0" w:color="auto"/>
        <w:bottom w:val="none" w:sz="0" w:space="0" w:color="auto"/>
        <w:right w:val="none" w:sz="0" w:space="0" w:color="auto"/>
      </w:divBdr>
      <w:divsChild>
        <w:div w:id="1999723113">
          <w:marLeft w:val="1166"/>
          <w:marRight w:val="0"/>
          <w:marTop w:val="77"/>
          <w:marBottom w:val="0"/>
          <w:divBdr>
            <w:top w:val="none" w:sz="0" w:space="0" w:color="auto"/>
            <w:left w:val="none" w:sz="0" w:space="0" w:color="auto"/>
            <w:bottom w:val="none" w:sz="0" w:space="0" w:color="auto"/>
            <w:right w:val="none" w:sz="0" w:space="0" w:color="auto"/>
          </w:divBdr>
        </w:div>
      </w:divsChild>
    </w:div>
    <w:div w:id="47459636">
      <w:bodyDiv w:val="1"/>
      <w:marLeft w:val="0"/>
      <w:marRight w:val="0"/>
      <w:marTop w:val="0"/>
      <w:marBottom w:val="0"/>
      <w:divBdr>
        <w:top w:val="none" w:sz="0" w:space="0" w:color="auto"/>
        <w:left w:val="none" w:sz="0" w:space="0" w:color="auto"/>
        <w:bottom w:val="none" w:sz="0" w:space="0" w:color="auto"/>
        <w:right w:val="none" w:sz="0" w:space="0" w:color="auto"/>
      </w:divBdr>
    </w:div>
    <w:div w:id="48068772">
      <w:bodyDiv w:val="1"/>
      <w:marLeft w:val="0"/>
      <w:marRight w:val="0"/>
      <w:marTop w:val="0"/>
      <w:marBottom w:val="0"/>
      <w:divBdr>
        <w:top w:val="none" w:sz="0" w:space="0" w:color="auto"/>
        <w:left w:val="none" w:sz="0" w:space="0" w:color="auto"/>
        <w:bottom w:val="none" w:sz="0" w:space="0" w:color="auto"/>
        <w:right w:val="none" w:sz="0" w:space="0" w:color="auto"/>
      </w:divBdr>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65734668">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9430322">
      <w:bodyDiv w:val="1"/>
      <w:marLeft w:val="0"/>
      <w:marRight w:val="0"/>
      <w:marTop w:val="0"/>
      <w:marBottom w:val="0"/>
      <w:divBdr>
        <w:top w:val="none" w:sz="0" w:space="0" w:color="auto"/>
        <w:left w:val="none" w:sz="0" w:space="0" w:color="auto"/>
        <w:bottom w:val="none" w:sz="0" w:space="0" w:color="auto"/>
        <w:right w:val="none" w:sz="0" w:space="0" w:color="auto"/>
      </w:divBdr>
      <w:divsChild>
        <w:div w:id="392044961">
          <w:marLeft w:val="994"/>
          <w:marRight w:val="0"/>
          <w:marTop w:val="0"/>
          <w:marBottom w:val="0"/>
          <w:divBdr>
            <w:top w:val="none" w:sz="0" w:space="0" w:color="auto"/>
            <w:left w:val="none" w:sz="0" w:space="0" w:color="auto"/>
            <w:bottom w:val="none" w:sz="0" w:space="0" w:color="auto"/>
            <w:right w:val="none" w:sz="0" w:space="0" w:color="auto"/>
          </w:divBdr>
        </w:div>
        <w:div w:id="869034135">
          <w:marLeft w:val="994"/>
          <w:marRight w:val="0"/>
          <w:marTop w:val="0"/>
          <w:marBottom w:val="0"/>
          <w:divBdr>
            <w:top w:val="none" w:sz="0" w:space="0" w:color="auto"/>
            <w:left w:val="none" w:sz="0" w:space="0" w:color="auto"/>
            <w:bottom w:val="none" w:sz="0" w:space="0" w:color="auto"/>
            <w:right w:val="none" w:sz="0" w:space="0" w:color="auto"/>
          </w:divBdr>
        </w:div>
        <w:div w:id="2073380871">
          <w:marLeft w:val="994"/>
          <w:marRight w:val="0"/>
          <w:marTop w:val="0"/>
          <w:marBottom w:val="0"/>
          <w:divBdr>
            <w:top w:val="none" w:sz="0" w:space="0" w:color="auto"/>
            <w:left w:val="none" w:sz="0" w:space="0" w:color="auto"/>
            <w:bottom w:val="none" w:sz="0" w:space="0" w:color="auto"/>
            <w:right w:val="none" w:sz="0" w:space="0" w:color="auto"/>
          </w:divBdr>
        </w:div>
      </w:divsChild>
    </w:div>
    <w:div w:id="71510453">
      <w:bodyDiv w:val="1"/>
      <w:marLeft w:val="0"/>
      <w:marRight w:val="0"/>
      <w:marTop w:val="0"/>
      <w:marBottom w:val="0"/>
      <w:divBdr>
        <w:top w:val="none" w:sz="0" w:space="0" w:color="auto"/>
        <w:left w:val="none" w:sz="0" w:space="0" w:color="auto"/>
        <w:bottom w:val="none" w:sz="0" w:space="0" w:color="auto"/>
        <w:right w:val="none" w:sz="0" w:space="0" w:color="auto"/>
      </w:divBdr>
    </w:div>
    <w:div w:id="79454685">
      <w:bodyDiv w:val="1"/>
      <w:marLeft w:val="0"/>
      <w:marRight w:val="0"/>
      <w:marTop w:val="0"/>
      <w:marBottom w:val="0"/>
      <w:divBdr>
        <w:top w:val="none" w:sz="0" w:space="0" w:color="auto"/>
        <w:left w:val="none" w:sz="0" w:space="0" w:color="auto"/>
        <w:bottom w:val="none" w:sz="0" w:space="0" w:color="auto"/>
        <w:right w:val="none" w:sz="0" w:space="0" w:color="auto"/>
      </w:divBdr>
    </w:div>
    <w:div w:id="83647653">
      <w:bodyDiv w:val="1"/>
      <w:marLeft w:val="0"/>
      <w:marRight w:val="0"/>
      <w:marTop w:val="0"/>
      <w:marBottom w:val="0"/>
      <w:divBdr>
        <w:top w:val="none" w:sz="0" w:space="0" w:color="auto"/>
        <w:left w:val="none" w:sz="0" w:space="0" w:color="auto"/>
        <w:bottom w:val="none" w:sz="0" w:space="0" w:color="auto"/>
        <w:right w:val="none" w:sz="0" w:space="0" w:color="auto"/>
      </w:divBdr>
    </w:div>
    <w:div w:id="91708439">
      <w:bodyDiv w:val="1"/>
      <w:marLeft w:val="0"/>
      <w:marRight w:val="0"/>
      <w:marTop w:val="0"/>
      <w:marBottom w:val="0"/>
      <w:divBdr>
        <w:top w:val="none" w:sz="0" w:space="0" w:color="auto"/>
        <w:left w:val="none" w:sz="0" w:space="0" w:color="auto"/>
        <w:bottom w:val="none" w:sz="0" w:space="0" w:color="auto"/>
        <w:right w:val="none" w:sz="0" w:space="0" w:color="auto"/>
      </w:divBdr>
      <w:divsChild>
        <w:div w:id="56053056">
          <w:marLeft w:val="547"/>
          <w:marRight w:val="0"/>
          <w:marTop w:val="240"/>
          <w:marBottom w:val="0"/>
          <w:divBdr>
            <w:top w:val="none" w:sz="0" w:space="0" w:color="auto"/>
            <w:left w:val="none" w:sz="0" w:space="0" w:color="auto"/>
            <w:bottom w:val="none" w:sz="0" w:space="0" w:color="auto"/>
            <w:right w:val="none" w:sz="0" w:space="0" w:color="auto"/>
          </w:divBdr>
        </w:div>
        <w:div w:id="150610176">
          <w:marLeft w:val="547"/>
          <w:marRight w:val="0"/>
          <w:marTop w:val="240"/>
          <w:marBottom w:val="0"/>
          <w:divBdr>
            <w:top w:val="none" w:sz="0" w:space="0" w:color="auto"/>
            <w:left w:val="none" w:sz="0" w:space="0" w:color="auto"/>
            <w:bottom w:val="none" w:sz="0" w:space="0" w:color="auto"/>
            <w:right w:val="none" w:sz="0" w:space="0" w:color="auto"/>
          </w:divBdr>
        </w:div>
        <w:div w:id="203441855">
          <w:marLeft w:val="1166"/>
          <w:marRight w:val="0"/>
          <w:marTop w:val="0"/>
          <w:marBottom w:val="0"/>
          <w:divBdr>
            <w:top w:val="none" w:sz="0" w:space="0" w:color="auto"/>
            <w:left w:val="none" w:sz="0" w:space="0" w:color="auto"/>
            <w:bottom w:val="none" w:sz="0" w:space="0" w:color="auto"/>
            <w:right w:val="none" w:sz="0" w:space="0" w:color="auto"/>
          </w:divBdr>
        </w:div>
        <w:div w:id="706686485">
          <w:marLeft w:val="547"/>
          <w:marRight w:val="0"/>
          <w:marTop w:val="0"/>
          <w:marBottom w:val="0"/>
          <w:divBdr>
            <w:top w:val="none" w:sz="0" w:space="0" w:color="auto"/>
            <w:left w:val="none" w:sz="0" w:space="0" w:color="auto"/>
            <w:bottom w:val="none" w:sz="0" w:space="0" w:color="auto"/>
            <w:right w:val="none" w:sz="0" w:space="0" w:color="auto"/>
          </w:divBdr>
        </w:div>
        <w:div w:id="864514583">
          <w:marLeft w:val="1166"/>
          <w:marRight w:val="0"/>
          <w:marTop w:val="0"/>
          <w:marBottom w:val="0"/>
          <w:divBdr>
            <w:top w:val="none" w:sz="0" w:space="0" w:color="auto"/>
            <w:left w:val="none" w:sz="0" w:space="0" w:color="auto"/>
            <w:bottom w:val="none" w:sz="0" w:space="0" w:color="auto"/>
            <w:right w:val="none" w:sz="0" w:space="0" w:color="auto"/>
          </w:divBdr>
        </w:div>
        <w:div w:id="1041706967">
          <w:marLeft w:val="1166"/>
          <w:marRight w:val="0"/>
          <w:marTop w:val="0"/>
          <w:marBottom w:val="0"/>
          <w:divBdr>
            <w:top w:val="none" w:sz="0" w:space="0" w:color="auto"/>
            <w:left w:val="none" w:sz="0" w:space="0" w:color="auto"/>
            <w:bottom w:val="none" w:sz="0" w:space="0" w:color="auto"/>
            <w:right w:val="none" w:sz="0" w:space="0" w:color="auto"/>
          </w:divBdr>
        </w:div>
        <w:div w:id="1486891163">
          <w:marLeft w:val="1166"/>
          <w:marRight w:val="0"/>
          <w:marTop w:val="0"/>
          <w:marBottom w:val="0"/>
          <w:divBdr>
            <w:top w:val="none" w:sz="0" w:space="0" w:color="auto"/>
            <w:left w:val="none" w:sz="0" w:space="0" w:color="auto"/>
            <w:bottom w:val="none" w:sz="0" w:space="0" w:color="auto"/>
            <w:right w:val="none" w:sz="0" w:space="0" w:color="auto"/>
          </w:divBdr>
        </w:div>
        <w:div w:id="1540703085">
          <w:marLeft w:val="1166"/>
          <w:marRight w:val="0"/>
          <w:marTop w:val="0"/>
          <w:marBottom w:val="0"/>
          <w:divBdr>
            <w:top w:val="none" w:sz="0" w:space="0" w:color="auto"/>
            <w:left w:val="none" w:sz="0" w:space="0" w:color="auto"/>
            <w:bottom w:val="none" w:sz="0" w:space="0" w:color="auto"/>
            <w:right w:val="none" w:sz="0" w:space="0" w:color="auto"/>
          </w:divBdr>
        </w:div>
        <w:div w:id="1869877015">
          <w:marLeft w:val="1166"/>
          <w:marRight w:val="0"/>
          <w:marTop w:val="0"/>
          <w:marBottom w:val="0"/>
          <w:divBdr>
            <w:top w:val="none" w:sz="0" w:space="0" w:color="auto"/>
            <w:left w:val="none" w:sz="0" w:space="0" w:color="auto"/>
            <w:bottom w:val="none" w:sz="0" w:space="0" w:color="auto"/>
            <w:right w:val="none" w:sz="0" w:space="0" w:color="auto"/>
          </w:divBdr>
        </w:div>
        <w:div w:id="1932277855">
          <w:marLeft w:val="1166"/>
          <w:marRight w:val="0"/>
          <w:marTop w:val="0"/>
          <w:marBottom w:val="0"/>
          <w:divBdr>
            <w:top w:val="none" w:sz="0" w:space="0" w:color="auto"/>
            <w:left w:val="none" w:sz="0" w:space="0" w:color="auto"/>
            <w:bottom w:val="none" w:sz="0" w:space="0" w:color="auto"/>
            <w:right w:val="none" w:sz="0" w:space="0" w:color="auto"/>
          </w:divBdr>
        </w:div>
        <w:div w:id="2146966511">
          <w:marLeft w:val="1166"/>
          <w:marRight w:val="0"/>
          <w:marTop w:val="0"/>
          <w:marBottom w:val="0"/>
          <w:divBdr>
            <w:top w:val="none" w:sz="0" w:space="0" w:color="auto"/>
            <w:left w:val="none" w:sz="0" w:space="0" w:color="auto"/>
            <w:bottom w:val="none" w:sz="0" w:space="0" w:color="auto"/>
            <w:right w:val="none" w:sz="0" w:space="0" w:color="auto"/>
          </w:divBdr>
        </w:div>
      </w:divsChild>
    </w:div>
    <w:div w:id="94718860">
      <w:bodyDiv w:val="1"/>
      <w:marLeft w:val="0"/>
      <w:marRight w:val="0"/>
      <w:marTop w:val="0"/>
      <w:marBottom w:val="0"/>
      <w:divBdr>
        <w:top w:val="none" w:sz="0" w:space="0" w:color="auto"/>
        <w:left w:val="none" w:sz="0" w:space="0" w:color="auto"/>
        <w:bottom w:val="none" w:sz="0" w:space="0" w:color="auto"/>
        <w:right w:val="none" w:sz="0" w:space="0" w:color="auto"/>
      </w:divBdr>
    </w:div>
    <w:div w:id="104083342">
      <w:bodyDiv w:val="1"/>
      <w:marLeft w:val="0"/>
      <w:marRight w:val="0"/>
      <w:marTop w:val="0"/>
      <w:marBottom w:val="0"/>
      <w:divBdr>
        <w:top w:val="none" w:sz="0" w:space="0" w:color="auto"/>
        <w:left w:val="none" w:sz="0" w:space="0" w:color="auto"/>
        <w:bottom w:val="none" w:sz="0" w:space="0" w:color="auto"/>
        <w:right w:val="none" w:sz="0" w:space="0" w:color="auto"/>
      </w:divBdr>
    </w:div>
    <w:div w:id="112944587">
      <w:bodyDiv w:val="1"/>
      <w:marLeft w:val="0"/>
      <w:marRight w:val="0"/>
      <w:marTop w:val="0"/>
      <w:marBottom w:val="0"/>
      <w:divBdr>
        <w:top w:val="none" w:sz="0" w:space="0" w:color="auto"/>
        <w:left w:val="none" w:sz="0" w:space="0" w:color="auto"/>
        <w:bottom w:val="none" w:sz="0" w:space="0" w:color="auto"/>
        <w:right w:val="none" w:sz="0" w:space="0" w:color="auto"/>
      </w:divBdr>
      <w:divsChild>
        <w:div w:id="248393171">
          <w:marLeft w:val="994"/>
          <w:marRight w:val="0"/>
          <w:marTop w:val="0"/>
          <w:marBottom w:val="0"/>
          <w:divBdr>
            <w:top w:val="none" w:sz="0" w:space="0" w:color="auto"/>
            <w:left w:val="none" w:sz="0" w:space="0" w:color="auto"/>
            <w:bottom w:val="none" w:sz="0" w:space="0" w:color="auto"/>
            <w:right w:val="none" w:sz="0" w:space="0" w:color="auto"/>
          </w:divBdr>
        </w:div>
        <w:div w:id="1467164743">
          <w:marLeft w:val="994"/>
          <w:marRight w:val="0"/>
          <w:marTop w:val="0"/>
          <w:marBottom w:val="0"/>
          <w:divBdr>
            <w:top w:val="none" w:sz="0" w:space="0" w:color="auto"/>
            <w:left w:val="none" w:sz="0" w:space="0" w:color="auto"/>
            <w:bottom w:val="none" w:sz="0" w:space="0" w:color="auto"/>
            <w:right w:val="none" w:sz="0" w:space="0" w:color="auto"/>
          </w:divBdr>
        </w:div>
        <w:div w:id="1778519842">
          <w:marLeft w:val="994"/>
          <w:marRight w:val="0"/>
          <w:marTop w:val="0"/>
          <w:marBottom w:val="0"/>
          <w:divBdr>
            <w:top w:val="none" w:sz="0" w:space="0" w:color="auto"/>
            <w:left w:val="none" w:sz="0" w:space="0" w:color="auto"/>
            <w:bottom w:val="none" w:sz="0" w:space="0" w:color="auto"/>
            <w:right w:val="none" w:sz="0" w:space="0" w:color="auto"/>
          </w:divBdr>
        </w:div>
      </w:divsChild>
    </w:div>
    <w:div w:id="125052507">
      <w:bodyDiv w:val="1"/>
      <w:marLeft w:val="0"/>
      <w:marRight w:val="0"/>
      <w:marTop w:val="0"/>
      <w:marBottom w:val="0"/>
      <w:divBdr>
        <w:top w:val="none" w:sz="0" w:space="0" w:color="auto"/>
        <w:left w:val="none" w:sz="0" w:space="0" w:color="auto"/>
        <w:bottom w:val="none" w:sz="0" w:space="0" w:color="auto"/>
        <w:right w:val="none" w:sz="0" w:space="0" w:color="auto"/>
      </w:divBdr>
    </w:div>
    <w:div w:id="136147044">
      <w:bodyDiv w:val="1"/>
      <w:marLeft w:val="0"/>
      <w:marRight w:val="0"/>
      <w:marTop w:val="0"/>
      <w:marBottom w:val="0"/>
      <w:divBdr>
        <w:top w:val="none" w:sz="0" w:space="0" w:color="auto"/>
        <w:left w:val="none" w:sz="0" w:space="0" w:color="auto"/>
        <w:bottom w:val="none" w:sz="0" w:space="0" w:color="auto"/>
        <w:right w:val="none" w:sz="0" w:space="0" w:color="auto"/>
      </w:divBdr>
    </w:div>
    <w:div w:id="138111786">
      <w:bodyDiv w:val="1"/>
      <w:marLeft w:val="0"/>
      <w:marRight w:val="0"/>
      <w:marTop w:val="0"/>
      <w:marBottom w:val="0"/>
      <w:divBdr>
        <w:top w:val="none" w:sz="0" w:space="0" w:color="auto"/>
        <w:left w:val="none" w:sz="0" w:space="0" w:color="auto"/>
        <w:bottom w:val="none" w:sz="0" w:space="0" w:color="auto"/>
        <w:right w:val="none" w:sz="0" w:space="0" w:color="auto"/>
      </w:divBdr>
    </w:div>
    <w:div w:id="145360595">
      <w:bodyDiv w:val="1"/>
      <w:marLeft w:val="0"/>
      <w:marRight w:val="0"/>
      <w:marTop w:val="0"/>
      <w:marBottom w:val="0"/>
      <w:divBdr>
        <w:top w:val="none" w:sz="0" w:space="0" w:color="auto"/>
        <w:left w:val="none" w:sz="0" w:space="0" w:color="auto"/>
        <w:bottom w:val="none" w:sz="0" w:space="0" w:color="auto"/>
        <w:right w:val="none" w:sz="0" w:space="0" w:color="auto"/>
      </w:divBdr>
    </w:div>
    <w:div w:id="151485994">
      <w:bodyDiv w:val="1"/>
      <w:marLeft w:val="0"/>
      <w:marRight w:val="0"/>
      <w:marTop w:val="0"/>
      <w:marBottom w:val="0"/>
      <w:divBdr>
        <w:top w:val="none" w:sz="0" w:space="0" w:color="auto"/>
        <w:left w:val="none" w:sz="0" w:space="0" w:color="auto"/>
        <w:bottom w:val="none" w:sz="0" w:space="0" w:color="auto"/>
        <w:right w:val="none" w:sz="0" w:space="0" w:color="auto"/>
      </w:divBdr>
    </w:div>
    <w:div w:id="171140453">
      <w:bodyDiv w:val="1"/>
      <w:marLeft w:val="0"/>
      <w:marRight w:val="0"/>
      <w:marTop w:val="0"/>
      <w:marBottom w:val="0"/>
      <w:divBdr>
        <w:top w:val="none" w:sz="0" w:space="0" w:color="auto"/>
        <w:left w:val="none" w:sz="0" w:space="0" w:color="auto"/>
        <w:bottom w:val="none" w:sz="0" w:space="0" w:color="auto"/>
        <w:right w:val="none" w:sz="0" w:space="0" w:color="auto"/>
      </w:divBdr>
    </w:div>
    <w:div w:id="185140504">
      <w:bodyDiv w:val="1"/>
      <w:marLeft w:val="0"/>
      <w:marRight w:val="0"/>
      <w:marTop w:val="0"/>
      <w:marBottom w:val="0"/>
      <w:divBdr>
        <w:top w:val="none" w:sz="0" w:space="0" w:color="auto"/>
        <w:left w:val="none" w:sz="0" w:space="0" w:color="auto"/>
        <w:bottom w:val="none" w:sz="0" w:space="0" w:color="auto"/>
        <w:right w:val="none" w:sz="0" w:space="0" w:color="auto"/>
      </w:divBdr>
    </w:div>
    <w:div w:id="187833591">
      <w:bodyDiv w:val="1"/>
      <w:marLeft w:val="0"/>
      <w:marRight w:val="0"/>
      <w:marTop w:val="0"/>
      <w:marBottom w:val="0"/>
      <w:divBdr>
        <w:top w:val="none" w:sz="0" w:space="0" w:color="auto"/>
        <w:left w:val="none" w:sz="0" w:space="0" w:color="auto"/>
        <w:bottom w:val="none" w:sz="0" w:space="0" w:color="auto"/>
        <w:right w:val="none" w:sz="0" w:space="0" w:color="auto"/>
      </w:divBdr>
    </w:div>
    <w:div w:id="188687955">
      <w:bodyDiv w:val="1"/>
      <w:marLeft w:val="0"/>
      <w:marRight w:val="0"/>
      <w:marTop w:val="0"/>
      <w:marBottom w:val="0"/>
      <w:divBdr>
        <w:top w:val="none" w:sz="0" w:space="0" w:color="auto"/>
        <w:left w:val="none" w:sz="0" w:space="0" w:color="auto"/>
        <w:bottom w:val="none" w:sz="0" w:space="0" w:color="auto"/>
        <w:right w:val="none" w:sz="0" w:space="0" w:color="auto"/>
      </w:divBdr>
    </w:div>
    <w:div w:id="214316431">
      <w:bodyDiv w:val="1"/>
      <w:marLeft w:val="0"/>
      <w:marRight w:val="0"/>
      <w:marTop w:val="0"/>
      <w:marBottom w:val="0"/>
      <w:divBdr>
        <w:top w:val="none" w:sz="0" w:space="0" w:color="auto"/>
        <w:left w:val="none" w:sz="0" w:space="0" w:color="auto"/>
        <w:bottom w:val="none" w:sz="0" w:space="0" w:color="auto"/>
        <w:right w:val="none" w:sz="0" w:space="0" w:color="auto"/>
      </w:divBdr>
      <w:divsChild>
        <w:div w:id="789204513">
          <w:marLeft w:val="547"/>
          <w:marRight w:val="0"/>
          <w:marTop w:val="0"/>
          <w:marBottom w:val="120"/>
          <w:divBdr>
            <w:top w:val="none" w:sz="0" w:space="0" w:color="auto"/>
            <w:left w:val="none" w:sz="0" w:space="0" w:color="auto"/>
            <w:bottom w:val="none" w:sz="0" w:space="0" w:color="auto"/>
            <w:right w:val="none" w:sz="0" w:space="0" w:color="auto"/>
          </w:divBdr>
        </w:div>
        <w:div w:id="1416974065">
          <w:marLeft w:val="1166"/>
          <w:marRight w:val="0"/>
          <w:marTop w:val="0"/>
          <w:marBottom w:val="120"/>
          <w:divBdr>
            <w:top w:val="none" w:sz="0" w:space="0" w:color="auto"/>
            <w:left w:val="none" w:sz="0" w:space="0" w:color="auto"/>
            <w:bottom w:val="none" w:sz="0" w:space="0" w:color="auto"/>
            <w:right w:val="none" w:sz="0" w:space="0" w:color="auto"/>
          </w:divBdr>
        </w:div>
        <w:div w:id="1696926244">
          <w:marLeft w:val="1166"/>
          <w:marRight w:val="0"/>
          <w:marTop w:val="0"/>
          <w:marBottom w:val="120"/>
          <w:divBdr>
            <w:top w:val="none" w:sz="0" w:space="0" w:color="auto"/>
            <w:left w:val="none" w:sz="0" w:space="0" w:color="auto"/>
            <w:bottom w:val="none" w:sz="0" w:space="0" w:color="auto"/>
            <w:right w:val="none" w:sz="0" w:space="0" w:color="auto"/>
          </w:divBdr>
        </w:div>
        <w:div w:id="1742093567">
          <w:marLeft w:val="1166"/>
          <w:marRight w:val="0"/>
          <w:marTop w:val="0"/>
          <w:marBottom w:val="120"/>
          <w:divBdr>
            <w:top w:val="none" w:sz="0" w:space="0" w:color="auto"/>
            <w:left w:val="none" w:sz="0" w:space="0" w:color="auto"/>
            <w:bottom w:val="none" w:sz="0" w:space="0" w:color="auto"/>
            <w:right w:val="none" w:sz="0" w:space="0" w:color="auto"/>
          </w:divBdr>
        </w:div>
      </w:divsChild>
    </w:div>
    <w:div w:id="223955405">
      <w:bodyDiv w:val="1"/>
      <w:marLeft w:val="0"/>
      <w:marRight w:val="0"/>
      <w:marTop w:val="0"/>
      <w:marBottom w:val="0"/>
      <w:divBdr>
        <w:top w:val="none" w:sz="0" w:space="0" w:color="auto"/>
        <w:left w:val="none" w:sz="0" w:space="0" w:color="auto"/>
        <w:bottom w:val="none" w:sz="0" w:space="0" w:color="auto"/>
        <w:right w:val="none" w:sz="0" w:space="0" w:color="auto"/>
      </w:divBdr>
    </w:div>
    <w:div w:id="230386374">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3877184">
      <w:bodyDiv w:val="1"/>
      <w:marLeft w:val="0"/>
      <w:marRight w:val="0"/>
      <w:marTop w:val="0"/>
      <w:marBottom w:val="0"/>
      <w:divBdr>
        <w:top w:val="none" w:sz="0" w:space="0" w:color="auto"/>
        <w:left w:val="none" w:sz="0" w:space="0" w:color="auto"/>
        <w:bottom w:val="none" w:sz="0" w:space="0" w:color="auto"/>
        <w:right w:val="none" w:sz="0" w:space="0" w:color="auto"/>
      </w:divBdr>
    </w:div>
    <w:div w:id="244612291">
      <w:bodyDiv w:val="1"/>
      <w:marLeft w:val="0"/>
      <w:marRight w:val="0"/>
      <w:marTop w:val="0"/>
      <w:marBottom w:val="0"/>
      <w:divBdr>
        <w:top w:val="none" w:sz="0" w:space="0" w:color="auto"/>
        <w:left w:val="none" w:sz="0" w:space="0" w:color="auto"/>
        <w:bottom w:val="none" w:sz="0" w:space="0" w:color="auto"/>
        <w:right w:val="none" w:sz="0" w:space="0" w:color="auto"/>
      </w:divBdr>
    </w:div>
    <w:div w:id="261303040">
      <w:bodyDiv w:val="1"/>
      <w:marLeft w:val="0"/>
      <w:marRight w:val="0"/>
      <w:marTop w:val="0"/>
      <w:marBottom w:val="0"/>
      <w:divBdr>
        <w:top w:val="none" w:sz="0" w:space="0" w:color="auto"/>
        <w:left w:val="none" w:sz="0" w:space="0" w:color="auto"/>
        <w:bottom w:val="none" w:sz="0" w:space="0" w:color="auto"/>
        <w:right w:val="none" w:sz="0" w:space="0" w:color="auto"/>
      </w:divBdr>
    </w:div>
    <w:div w:id="294145541">
      <w:bodyDiv w:val="1"/>
      <w:marLeft w:val="0"/>
      <w:marRight w:val="0"/>
      <w:marTop w:val="0"/>
      <w:marBottom w:val="0"/>
      <w:divBdr>
        <w:top w:val="none" w:sz="0" w:space="0" w:color="auto"/>
        <w:left w:val="none" w:sz="0" w:space="0" w:color="auto"/>
        <w:bottom w:val="none" w:sz="0" w:space="0" w:color="auto"/>
        <w:right w:val="none" w:sz="0" w:space="0" w:color="auto"/>
      </w:divBdr>
    </w:div>
    <w:div w:id="304164324">
      <w:bodyDiv w:val="1"/>
      <w:marLeft w:val="0"/>
      <w:marRight w:val="0"/>
      <w:marTop w:val="0"/>
      <w:marBottom w:val="0"/>
      <w:divBdr>
        <w:top w:val="none" w:sz="0" w:space="0" w:color="auto"/>
        <w:left w:val="none" w:sz="0" w:space="0" w:color="auto"/>
        <w:bottom w:val="none" w:sz="0" w:space="0" w:color="auto"/>
        <w:right w:val="none" w:sz="0" w:space="0" w:color="auto"/>
      </w:divBdr>
    </w:div>
    <w:div w:id="335770247">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0354426">
      <w:bodyDiv w:val="1"/>
      <w:marLeft w:val="0"/>
      <w:marRight w:val="0"/>
      <w:marTop w:val="0"/>
      <w:marBottom w:val="0"/>
      <w:divBdr>
        <w:top w:val="none" w:sz="0" w:space="0" w:color="auto"/>
        <w:left w:val="none" w:sz="0" w:space="0" w:color="auto"/>
        <w:bottom w:val="none" w:sz="0" w:space="0" w:color="auto"/>
        <w:right w:val="none" w:sz="0" w:space="0" w:color="auto"/>
      </w:divBdr>
      <w:divsChild>
        <w:div w:id="1230186332">
          <w:marLeft w:val="547"/>
          <w:marRight w:val="0"/>
          <w:marTop w:val="0"/>
          <w:marBottom w:val="120"/>
          <w:divBdr>
            <w:top w:val="none" w:sz="0" w:space="0" w:color="auto"/>
            <w:left w:val="none" w:sz="0" w:space="0" w:color="auto"/>
            <w:bottom w:val="none" w:sz="0" w:space="0" w:color="auto"/>
            <w:right w:val="none" w:sz="0" w:space="0" w:color="auto"/>
          </w:divBdr>
        </w:div>
      </w:divsChild>
    </w:div>
    <w:div w:id="341468025">
      <w:bodyDiv w:val="1"/>
      <w:marLeft w:val="0"/>
      <w:marRight w:val="0"/>
      <w:marTop w:val="0"/>
      <w:marBottom w:val="0"/>
      <w:divBdr>
        <w:top w:val="none" w:sz="0" w:space="0" w:color="auto"/>
        <w:left w:val="none" w:sz="0" w:space="0" w:color="auto"/>
        <w:bottom w:val="none" w:sz="0" w:space="0" w:color="auto"/>
        <w:right w:val="none" w:sz="0" w:space="0" w:color="auto"/>
      </w:divBdr>
    </w:div>
    <w:div w:id="345061635">
      <w:bodyDiv w:val="1"/>
      <w:marLeft w:val="0"/>
      <w:marRight w:val="0"/>
      <w:marTop w:val="0"/>
      <w:marBottom w:val="0"/>
      <w:divBdr>
        <w:top w:val="none" w:sz="0" w:space="0" w:color="auto"/>
        <w:left w:val="none" w:sz="0" w:space="0" w:color="auto"/>
        <w:bottom w:val="none" w:sz="0" w:space="0" w:color="auto"/>
        <w:right w:val="none" w:sz="0" w:space="0" w:color="auto"/>
      </w:divBdr>
      <w:divsChild>
        <w:div w:id="1922251530">
          <w:marLeft w:val="547"/>
          <w:marRight w:val="0"/>
          <w:marTop w:val="86"/>
          <w:marBottom w:val="0"/>
          <w:divBdr>
            <w:top w:val="none" w:sz="0" w:space="0" w:color="auto"/>
            <w:left w:val="none" w:sz="0" w:space="0" w:color="auto"/>
            <w:bottom w:val="none" w:sz="0" w:space="0" w:color="auto"/>
            <w:right w:val="none" w:sz="0" w:space="0" w:color="auto"/>
          </w:divBdr>
        </w:div>
      </w:divsChild>
    </w:div>
    <w:div w:id="347610730">
      <w:bodyDiv w:val="1"/>
      <w:marLeft w:val="0"/>
      <w:marRight w:val="0"/>
      <w:marTop w:val="0"/>
      <w:marBottom w:val="0"/>
      <w:divBdr>
        <w:top w:val="none" w:sz="0" w:space="0" w:color="auto"/>
        <w:left w:val="none" w:sz="0" w:space="0" w:color="auto"/>
        <w:bottom w:val="none" w:sz="0" w:space="0" w:color="auto"/>
        <w:right w:val="none" w:sz="0" w:space="0" w:color="auto"/>
      </w:divBdr>
      <w:divsChild>
        <w:div w:id="239368294">
          <w:marLeft w:val="547"/>
          <w:marRight w:val="0"/>
          <w:marTop w:val="0"/>
          <w:marBottom w:val="0"/>
          <w:divBdr>
            <w:top w:val="none" w:sz="0" w:space="0" w:color="auto"/>
            <w:left w:val="none" w:sz="0" w:space="0" w:color="auto"/>
            <w:bottom w:val="none" w:sz="0" w:space="0" w:color="auto"/>
            <w:right w:val="none" w:sz="0" w:space="0" w:color="auto"/>
          </w:divBdr>
        </w:div>
      </w:divsChild>
    </w:div>
    <w:div w:id="364983355">
      <w:bodyDiv w:val="1"/>
      <w:marLeft w:val="0"/>
      <w:marRight w:val="0"/>
      <w:marTop w:val="0"/>
      <w:marBottom w:val="0"/>
      <w:divBdr>
        <w:top w:val="none" w:sz="0" w:space="0" w:color="auto"/>
        <w:left w:val="none" w:sz="0" w:space="0" w:color="auto"/>
        <w:bottom w:val="none" w:sz="0" w:space="0" w:color="auto"/>
        <w:right w:val="none" w:sz="0" w:space="0" w:color="auto"/>
      </w:divBdr>
    </w:div>
    <w:div w:id="367024431">
      <w:bodyDiv w:val="1"/>
      <w:marLeft w:val="0"/>
      <w:marRight w:val="0"/>
      <w:marTop w:val="0"/>
      <w:marBottom w:val="0"/>
      <w:divBdr>
        <w:top w:val="none" w:sz="0" w:space="0" w:color="auto"/>
        <w:left w:val="none" w:sz="0" w:space="0" w:color="auto"/>
        <w:bottom w:val="none" w:sz="0" w:space="0" w:color="auto"/>
        <w:right w:val="none" w:sz="0" w:space="0" w:color="auto"/>
      </w:divBdr>
      <w:divsChild>
        <w:div w:id="1624847191">
          <w:marLeft w:val="1886"/>
          <w:marRight w:val="0"/>
          <w:marTop w:val="0"/>
          <w:marBottom w:val="0"/>
          <w:divBdr>
            <w:top w:val="none" w:sz="0" w:space="0" w:color="auto"/>
            <w:left w:val="none" w:sz="0" w:space="0" w:color="auto"/>
            <w:bottom w:val="none" w:sz="0" w:space="0" w:color="auto"/>
            <w:right w:val="none" w:sz="0" w:space="0" w:color="auto"/>
          </w:divBdr>
        </w:div>
      </w:divsChild>
    </w:div>
    <w:div w:id="370151104">
      <w:bodyDiv w:val="1"/>
      <w:marLeft w:val="0"/>
      <w:marRight w:val="0"/>
      <w:marTop w:val="0"/>
      <w:marBottom w:val="0"/>
      <w:divBdr>
        <w:top w:val="none" w:sz="0" w:space="0" w:color="auto"/>
        <w:left w:val="none" w:sz="0" w:space="0" w:color="auto"/>
        <w:bottom w:val="none" w:sz="0" w:space="0" w:color="auto"/>
        <w:right w:val="none" w:sz="0" w:space="0" w:color="auto"/>
      </w:divBdr>
    </w:div>
    <w:div w:id="371082341">
      <w:bodyDiv w:val="1"/>
      <w:marLeft w:val="0"/>
      <w:marRight w:val="0"/>
      <w:marTop w:val="0"/>
      <w:marBottom w:val="0"/>
      <w:divBdr>
        <w:top w:val="none" w:sz="0" w:space="0" w:color="auto"/>
        <w:left w:val="none" w:sz="0" w:space="0" w:color="auto"/>
        <w:bottom w:val="none" w:sz="0" w:space="0" w:color="auto"/>
        <w:right w:val="none" w:sz="0" w:space="0" w:color="auto"/>
      </w:divBdr>
      <w:divsChild>
        <w:div w:id="1771927160">
          <w:marLeft w:val="547"/>
          <w:marRight w:val="0"/>
          <w:marTop w:val="0"/>
          <w:marBottom w:val="0"/>
          <w:divBdr>
            <w:top w:val="none" w:sz="0" w:space="0" w:color="auto"/>
            <w:left w:val="none" w:sz="0" w:space="0" w:color="auto"/>
            <w:bottom w:val="none" w:sz="0" w:space="0" w:color="auto"/>
            <w:right w:val="none" w:sz="0" w:space="0" w:color="auto"/>
          </w:divBdr>
        </w:div>
      </w:divsChild>
    </w:div>
    <w:div w:id="37304584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1294861">
      <w:bodyDiv w:val="1"/>
      <w:marLeft w:val="0"/>
      <w:marRight w:val="0"/>
      <w:marTop w:val="0"/>
      <w:marBottom w:val="0"/>
      <w:divBdr>
        <w:top w:val="none" w:sz="0" w:space="0" w:color="auto"/>
        <w:left w:val="none" w:sz="0" w:space="0" w:color="auto"/>
        <w:bottom w:val="none" w:sz="0" w:space="0" w:color="auto"/>
        <w:right w:val="none" w:sz="0" w:space="0" w:color="auto"/>
      </w:divBdr>
    </w:div>
    <w:div w:id="383679040">
      <w:bodyDiv w:val="1"/>
      <w:marLeft w:val="0"/>
      <w:marRight w:val="0"/>
      <w:marTop w:val="0"/>
      <w:marBottom w:val="0"/>
      <w:divBdr>
        <w:top w:val="none" w:sz="0" w:space="0" w:color="auto"/>
        <w:left w:val="none" w:sz="0" w:space="0" w:color="auto"/>
        <w:bottom w:val="none" w:sz="0" w:space="0" w:color="auto"/>
        <w:right w:val="none" w:sz="0" w:space="0" w:color="auto"/>
      </w:divBdr>
    </w:div>
    <w:div w:id="387463722">
      <w:bodyDiv w:val="1"/>
      <w:marLeft w:val="0"/>
      <w:marRight w:val="0"/>
      <w:marTop w:val="0"/>
      <w:marBottom w:val="0"/>
      <w:divBdr>
        <w:top w:val="none" w:sz="0" w:space="0" w:color="auto"/>
        <w:left w:val="none" w:sz="0" w:space="0" w:color="auto"/>
        <w:bottom w:val="none" w:sz="0" w:space="0" w:color="auto"/>
        <w:right w:val="none" w:sz="0" w:space="0" w:color="auto"/>
      </w:divBdr>
    </w:div>
    <w:div w:id="389571701">
      <w:bodyDiv w:val="1"/>
      <w:marLeft w:val="0"/>
      <w:marRight w:val="0"/>
      <w:marTop w:val="0"/>
      <w:marBottom w:val="0"/>
      <w:divBdr>
        <w:top w:val="none" w:sz="0" w:space="0" w:color="auto"/>
        <w:left w:val="none" w:sz="0" w:space="0" w:color="auto"/>
        <w:bottom w:val="none" w:sz="0" w:space="0" w:color="auto"/>
        <w:right w:val="none" w:sz="0" w:space="0" w:color="auto"/>
      </w:divBdr>
    </w:div>
    <w:div w:id="397096336">
      <w:bodyDiv w:val="1"/>
      <w:marLeft w:val="0"/>
      <w:marRight w:val="0"/>
      <w:marTop w:val="0"/>
      <w:marBottom w:val="0"/>
      <w:divBdr>
        <w:top w:val="none" w:sz="0" w:space="0" w:color="auto"/>
        <w:left w:val="none" w:sz="0" w:space="0" w:color="auto"/>
        <w:bottom w:val="none" w:sz="0" w:space="0" w:color="auto"/>
        <w:right w:val="none" w:sz="0" w:space="0" w:color="auto"/>
      </w:divBdr>
    </w:div>
    <w:div w:id="402682125">
      <w:bodyDiv w:val="1"/>
      <w:marLeft w:val="0"/>
      <w:marRight w:val="0"/>
      <w:marTop w:val="0"/>
      <w:marBottom w:val="0"/>
      <w:divBdr>
        <w:top w:val="none" w:sz="0" w:space="0" w:color="auto"/>
        <w:left w:val="none" w:sz="0" w:space="0" w:color="auto"/>
        <w:bottom w:val="none" w:sz="0" w:space="0" w:color="auto"/>
        <w:right w:val="none" w:sz="0" w:space="0" w:color="auto"/>
      </w:divBdr>
      <w:divsChild>
        <w:div w:id="1761175373">
          <w:marLeft w:val="3326"/>
          <w:marRight w:val="0"/>
          <w:marTop w:val="0"/>
          <w:marBottom w:val="60"/>
          <w:divBdr>
            <w:top w:val="none" w:sz="0" w:space="0" w:color="auto"/>
            <w:left w:val="none" w:sz="0" w:space="0" w:color="auto"/>
            <w:bottom w:val="none" w:sz="0" w:space="0" w:color="auto"/>
            <w:right w:val="none" w:sz="0" w:space="0" w:color="auto"/>
          </w:divBdr>
        </w:div>
      </w:divsChild>
    </w:div>
    <w:div w:id="409231046">
      <w:bodyDiv w:val="1"/>
      <w:marLeft w:val="0"/>
      <w:marRight w:val="0"/>
      <w:marTop w:val="0"/>
      <w:marBottom w:val="0"/>
      <w:divBdr>
        <w:top w:val="none" w:sz="0" w:space="0" w:color="auto"/>
        <w:left w:val="none" w:sz="0" w:space="0" w:color="auto"/>
        <w:bottom w:val="none" w:sz="0" w:space="0" w:color="auto"/>
        <w:right w:val="none" w:sz="0" w:space="0" w:color="auto"/>
      </w:divBdr>
    </w:div>
    <w:div w:id="433672026">
      <w:bodyDiv w:val="1"/>
      <w:marLeft w:val="0"/>
      <w:marRight w:val="0"/>
      <w:marTop w:val="0"/>
      <w:marBottom w:val="0"/>
      <w:divBdr>
        <w:top w:val="none" w:sz="0" w:space="0" w:color="auto"/>
        <w:left w:val="none" w:sz="0" w:space="0" w:color="auto"/>
        <w:bottom w:val="none" w:sz="0" w:space="0" w:color="auto"/>
        <w:right w:val="none" w:sz="0" w:space="0" w:color="auto"/>
      </w:divBdr>
    </w:div>
    <w:div w:id="440228327">
      <w:bodyDiv w:val="1"/>
      <w:marLeft w:val="0"/>
      <w:marRight w:val="0"/>
      <w:marTop w:val="0"/>
      <w:marBottom w:val="0"/>
      <w:divBdr>
        <w:top w:val="none" w:sz="0" w:space="0" w:color="auto"/>
        <w:left w:val="none" w:sz="0" w:space="0" w:color="auto"/>
        <w:bottom w:val="none" w:sz="0" w:space="0" w:color="auto"/>
        <w:right w:val="none" w:sz="0" w:space="0" w:color="auto"/>
      </w:divBdr>
    </w:div>
    <w:div w:id="441074291">
      <w:bodyDiv w:val="1"/>
      <w:marLeft w:val="0"/>
      <w:marRight w:val="0"/>
      <w:marTop w:val="0"/>
      <w:marBottom w:val="0"/>
      <w:divBdr>
        <w:top w:val="none" w:sz="0" w:space="0" w:color="auto"/>
        <w:left w:val="none" w:sz="0" w:space="0" w:color="auto"/>
        <w:bottom w:val="none" w:sz="0" w:space="0" w:color="auto"/>
        <w:right w:val="none" w:sz="0" w:space="0" w:color="auto"/>
      </w:divBdr>
    </w:div>
    <w:div w:id="457455763">
      <w:bodyDiv w:val="1"/>
      <w:marLeft w:val="0"/>
      <w:marRight w:val="0"/>
      <w:marTop w:val="0"/>
      <w:marBottom w:val="0"/>
      <w:divBdr>
        <w:top w:val="none" w:sz="0" w:space="0" w:color="auto"/>
        <w:left w:val="none" w:sz="0" w:space="0" w:color="auto"/>
        <w:bottom w:val="none" w:sz="0" w:space="0" w:color="auto"/>
        <w:right w:val="none" w:sz="0" w:space="0" w:color="auto"/>
      </w:divBdr>
    </w:div>
    <w:div w:id="465585875">
      <w:bodyDiv w:val="1"/>
      <w:marLeft w:val="0"/>
      <w:marRight w:val="0"/>
      <w:marTop w:val="0"/>
      <w:marBottom w:val="0"/>
      <w:divBdr>
        <w:top w:val="none" w:sz="0" w:space="0" w:color="auto"/>
        <w:left w:val="none" w:sz="0" w:space="0" w:color="auto"/>
        <w:bottom w:val="none" w:sz="0" w:space="0" w:color="auto"/>
        <w:right w:val="none" w:sz="0" w:space="0" w:color="auto"/>
      </w:divBdr>
    </w:div>
    <w:div w:id="491487059">
      <w:bodyDiv w:val="1"/>
      <w:marLeft w:val="0"/>
      <w:marRight w:val="0"/>
      <w:marTop w:val="0"/>
      <w:marBottom w:val="0"/>
      <w:divBdr>
        <w:top w:val="none" w:sz="0" w:space="0" w:color="auto"/>
        <w:left w:val="none" w:sz="0" w:space="0" w:color="auto"/>
        <w:bottom w:val="none" w:sz="0" w:space="0" w:color="auto"/>
        <w:right w:val="none" w:sz="0" w:space="0" w:color="auto"/>
      </w:divBdr>
    </w:div>
    <w:div w:id="496767204">
      <w:bodyDiv w:val="1"/>
      <w:marLeft w:val="0"/>
      <w:marRight w:val="0"/>
      <w:marTop w:val="0"/>
      <w:marBottom w:val="0"/>
      <w:divBdr>
        <w:top w:val="none" w:sz="0" w:space="0" w:color="auto"/>
        <w:left w:val="none" w:sz="0" w:space="0" w:color="auto"/>
        <w:bottom w:val="none" w:sz="0" w:space="0" w:color="auto"/>
        <w:right w:val="none" w:sz="0" w:space="0" w:color="auto"/>
      </w:divBdr>
    </w:div>
    <w:div w:id="500858343">
      <w:bodyDiv w:val="1"/>
      <w:marLeft w:val="0"/>
      <w:marRight w:val="0"/>
      <w:marTop w:val="0"/>
      <w:marBottom w:val="0"/>
      <w:divBdr>
        <w:top w:val="none" w:sz="0" w:space="0" w:color="auto"/>
        <w:left w:val="none" w:sz="0" w:space="0" w:color="auto"/>
        <w:bottom w:val="none" w:sz="0" w:space="0" w:color="auto"/>
        <w:right w:val="none" w:sz="0" w:space="0" w:color="auto"/>
      </w:divBdr>
    </w:div>
    <w:div w:id="502746992">
      <w:bodyDiv w:val="1"/>
      <w:marLeft w:val="0"/>
      <w:marRight w:val="0"/>
      <w:marTop w:val="0"/>
      <w:marBottom w:val="0"/>
      <w:divBdr>
        <w:top w:val="none" w:sz="0" w:space="0" w:color="auto"/>
        <w:left w:val="none" w:sz="0" w:space="0" w:color="auto"/>
        <w:bottom w:val="none" w:sz="0" w:space="0" w:color="auto"/>
        <w:right w:val="none" w:sz="0" w:space="0" w:color="auto"/>
      </w:divBdr>
      <w:divsChild>
        <w:div w:id="1547526819">
          <w:marLeft w:val="547"/>
          <w:marRight w:val="0"/>
          <w:marTop w:val="0"/>
          <w:marBottom w:val="0"/>
          <w:divBdr>
            <w:top w:val="none" w:sz="0" w:space="0" w:color="auto"/>
            <w:left w:val="none" w:sz="0" w:space="0" w:color="auto"/>
            <w:bottom w:val="none" w:sz="0" w:space="0" w:color="auto"/>
            <w:right w:val="none" w:sz="0" w:space="0" w:color="auto"/>
          </w:divBdr>
        </w:div>
      </w:divsChild>
    </w:div>
    <w:div w:id="508759115">
      <w:bodyDiv w:val="1"/>
      <w:marLeft w:val="0"/>
      <w:marRight w:val="0"/>
      <w:marTop w:val="0"/>
      <w:marBottom w:val="0"/>
      <w:divBdr>
        <w:top w:val="none" w:sz="0" w:space="0" w:color="auto"/>
        <w:left w:val="none" w:sz="0" w:space="0" w:color="auto"/>
        <w:bottom w:val="none" w:sz="0" w:space="0" w:color="auto"/>
        <w:right w:val="none" w:sz="0" w:space="0" w:color="auto"/>
      </w:divBdr>
    </w:div>
    <w:div w:id="510097980">
      <w:bodyDiv w:val="1"/>
      <w:marLeft w:val="0"/>
      <w:marRight w:val="0"/>
      <w:marTop w:val="0"/>
      <w:marBottom w:val="0"/>
      <w:divBdr>
        <w:top w:val="none" w:sz="0" w:space="0" w:color="auto"/>
        <w:left w:val="none" w:sz="0" w:space="0" w:color="auto"/>
        <w:bottom w:val="none" w:sz="0" w:space="0" w:color="auto"/>
        <w:right w:val="none" w:sz="0" w:space="0" w:color="auto"/>
      </w:divBdr>
    </w:div>
    <w:div w:id="522131863">
      <w:bodyDiv w:val="1"/>
      <w:marLeft w:val="0"/>
      <w:marRight w:val="0"/>
      <w:marTop w:val="0"/>
      <w:marBottom w:val="0"/>
      <w:divBdr>
        <w:top w:val="none" w:sz="0" w:space="0" w:color="auto"/>
        <w:left w:val="none" w:sz="0" w:space="0" w:color="auto"/>
        <w:bottom w:val="none" w:sz="0" w:space="0" w:color="auto"/>
        <w:right w:val="none" w:sz="0" w:space="0" w:color="auto"/>
      </w:divBdr>
    </w:div>
    <w:div w:id="529270262">
      <w:bodyDiv w:val="1"/>
      <w:marLeft w:val="0"/>
      <w:marRight w:val="0"/>
      <w:marTop w:val="0"/>
      <w:marBottom w:val="0"/>
      <w:divBdr>
        <w:top w:val="none" w:sz="0" w:space="0" w:color="auto"/>
        <w:left w:val="none" w:sz="0" w:space="0" w:color="auto"/>
        <w:bottom w:val="none" w:sz="0" w:space="0" w:color="auto"/>
        <w:right w:val="none" w:sz="0" w:space="0" w:color="auto"/>
      </w:divBdr>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41863205">
      <w:bodyDiv w:val="1"/>
      <w:marLeft w:val="0"/>
      <w:marRight w:val="0"/>
      <w:marTop w:val="0"/>
      <w:marBottom w:val="0"/>
      <w:divBdr>
        <w:top w:val="none" w:sz="0" w:space="0" w:color="auto"/>
        <w:left w:val="none" w:sz="0" w:space="0" w:color="auto"/>
        <w:bottom w:val="none" w:sz="0" w:space="0" w:color="auto"/>
        <w:right w:val="none" w:sz="0" w:space="0" w:color="auto"/>
      </w:divBdr>
      <w:divsChild>
        <w:div w:id="1042753697">
          <w:marLeft w:val="1886"/>
          <w:marRight w:val="0"/>
          <w:marTop w:val="0"/>
          <w:marBottom w:val="20"/>
          <w:divBdr>
            <w:top w:val="none" w:sz="0" w:space="0" w:color="auto"/>
            <w:left w:val="none" w:sz="0" w:space="0" w:color="auto"/>
            <w:bottom w:val="none" w:sz="0" w:space="0" w:color="auto"/>
            <w:right w:val="none" w:sz="0" w:space="0" w:color="auto"/>
          </w:divBdr>
        </w:div>
        <w:div w:id="2126850291">
          <w:marLeft w:val="2606"/>
          <w:marRight w:val="0"/>
          <w:marTop w:val="0"/>
          <w:marBottom w:val="20"/>
          <w:divBdr>
            <w:top w:val="none" w:sz="0" w:space="0" w:color="auto"/>
            <w:left w:val="none" w:sz="0" w:space="0" w:color="auto"/>
            <w:bottom w:val="none" w:sz="0" w:space="0" w:color="auto"/>
            <w:right w:val="none" w:sz="0" w:space="0" w:color="auto"/>
          </w:divBdr>
        </w:div>
        <w:div w:id="561216990">
          <w:marLeft w:val="1886"/>
          <w:marRight w:val="0"/>
          <w:marTop w:val="0"/>
          <w:marBottom w:val="20"/>
          <w:divBdr>
            <w:top w:val="none" w:sz="0" w:space="0" w:color="auto"/>
            <w:left w:val="none" w:sz="0" w:space="0" w:color="auto"/>
            <w:bottom w:val="none" w:sz="0" w:space="0" w:color="auto"/>
            <w:right w:val="none" w:sz="0" w:space="0" w:color="auto"/>
          </w:divBdr>
        </w:div>
        <w:div w:id="1395740708">
          <w:marLeft w:val="2606"/>
          <w:marRight w:val="0"/>
          <w:marTop w:val="0"/>
          <w:marBottom w:val="20"/>
          <w:divBdr>
            <w:top w:val="none" w:sz="0" w:space="0" w:color="auto"/>
            <w:left w:val="none" w:sz="0" w:space="0" w:color="auto"/>
            <w:bottom w:val="none" w:sz="0" w:space="0" w:color="auto"/>
            <w:right w:val="none" w:sz="0" w:space="0" w:color="auto"/>
          </w:divBdr>
        </w:div>
      </w:divsChild>
    </w:div>
    <w:div w:id="546986328">
      <w:bodyDiv w:val="1"/>
      <w:marLeft w:val="0"/>
      <w:marRight w:val="0"/>
      <w:marTop w:val="0"/>
      <w:marBottom w:val="0"/>
      <w:divBdr>
        <w:top w:val="none" w:sz="0" w:space="0" w:color="auto"/>
        <w:left w:val="none" w:sz="0" w:space="0" w:color="auto"/>
        <w:bottom w:val="none" w:sz="0" w:space="0" w:color="auto"/>
        <w:right w:val="none" w:sz="0" w:space="0" w:color="auto"/>
      </w:divBdr>
    </w:div>
    <w:div w:id="547422986">
      <w:bodyDiv w:val="1"/>
      <w:marLeft w:val="0"/>
      <w:marRight w:val="0"/>
      <w:marTop w:val="0"/>
      <w:marBottom w:val="0"/>
      <w:divBdr>
        <w:top w:val="none" w:sz="0" w:space="0" w:color="auto"/>
        <w:left w:val="none" w:sz="0" w:space="0" w:color="auto"/>
        <w:bottom w:val="none" w:sz="0" w:space="0" w:color="auto"/>
        <w:right w:val="none" w:sz="0" w:space="0" w:color="auto"/>
      </w:divBdr>
    </w:div>
    <w:div w:id="572393489">
      <w:bodyDiv w:val="1"/>
      <w:marLeft w:val="0"/>
      <w:marRight w:val="0"/>
      <w:marTop w:val="0"/>
      <w:marBottom w:val="0"/>
      <w:divBdr>
        <w:top w:val="none" w:sz="0" w:space="0" w:color="auto"/>
        <w:left w:val="none" w:sz="0" w:space="0" w:color="auto"/>
        <w:bottom w:val="none" w:sz="0" w:space="0" w:color="auto"/>
        <w:right w:val="none" w:sz="0" w:space="0" w:color="auto"/>
      </w:divBdr>
      <w:divsChild>
        <w:div w:id="993605460">
          <w:marLeft w:val="547"/>
          <w:marRight w:val="0"/>
          <w:marTop w:val="0"/>
          <w:marBottom w:val="0"/>
          <w:divBdr>
            <w:top w:val="none" w:sz="0" w:space="0" w:color="auto"/>
            <w:left w:val="none" w:sz="0" w:space="0" w:color="auto"/>
            <w:bottom w:val="none" w:sz="0" w:space="0" w:color="auto"/>
            <w:right w:val="none" w:sz="0" w:space="0" w:color="auto"/>
          </w:divBdr>
        </w:div>
        <w:div w:id="2073505411">
          <w:marLeft w:val="547"/>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8200869">
      <w:bodyDiv w:val="1"/>
      <w:marLeft w:val="0"/>
      <w:marRight w:val="0"/>
      <w:marTop w:val="0"/>
      <w:marBottom w:val="0"/>
      <w:divBdr>
        <w:top w:val="none" w:sz="0" w:space="0" w:color="auto"/>
        <w:left w:val="none" w:sz="0" w:space="0" w:color="auto"/>
        <w:bottom w:val="none" w:sz="0" w:space="0" w:color="auto"/>
        <w:right w:val="none" w:sz="0" w:space="0" w:color="auto"/>
      </w:divBdr>
    </w:div>
    <w:div w:id="590895299">
      <w:bodyDiv w:val="1"/>
      <w:marLeft w:val="0"/>
      <w:marRight w:val="0"/>
      <w:marTop w:val="0"/>
      <w:marBottom w:val="0"/>
      <w:divBdr>
        <w:top w:val="none" w:sz="0" w:space="0" w:color="auto"/>
        <w:left w:val="none" w:sz="0" w:space="0" w:color="auto"/>
        <w:bottom w:val="none" w:sz="0" w:space="0" w:color="auto"/>
        <w:right w:val="none" w:sz="0" w:space="0" w:color="auto"/>
      </w:divBdr>
    </w:div>
    <w:div w:id="590969831">
      <w:bodyDiv w:val="1"/>
      <w:marLeft w:val="0"/>
      <w:marRight w:val="0"/>
      <w:marTop w:val="0"/>
      <w:marBottom w:val="0"/>
      <w:divBdr>
        <w:top w:val="none" w:sz="0" w:space="0" w:color="auto"/>
        <w:left w:val="none" w:sz="0" w:space="0" w:color="auto"/>
        <w:bottom w:val="none" w:sz="0" w:space="0" w:color="auto"/>
        <w:right w:val="none" w:sz="0" w:space="0" w:color="auto"/>
      </w:divBdr>
    </w:div>
    <w:div w:id="595402466">
      <w:bodyDiv w:val="1"/>
      <w:marLeft w:val="0"/>
      <w:marRight w:val="0"/>
      <w:marTop w:val="0"/>
      <w:marBottom w:val="0"/>
      <w:divBdr>
        <w:top w:val="none" w:sz="0" w:space="0" w:color="auto"/>
        <w:left w:val="none" w:sz="0" w:space="0" w:color="auto"/>
        <w:bottom w:val="none" w:sz="0" w:space="0" w:color="auto"/>
        <w:right w:val="none" w:sz="0" w:space="0" w:color="auto"/>
      </w:divBdr>
    </w:div>
    <w:div w:id="598492711">
      <w:bodyDiv w:val="1"/>
      <w:marLeft w:val="0"/>
      <w:marRight w:val="0"/>
      <w:marTop w:val="0"/>
      <w:marBottom w:val="0"/>
      <w:divBdr>
        <w:top w:val="none" w:sz="0" w:space="0" w:color="auto"/>
        <w:left w:val="none" w:sz="0" w:space="0" w:color="auto"/>
        <w:bottom w:val="none" w:sz="0" w:space="0" w:color="auto"/>
        <w:right w:val="none" w:sz="0" w:space="0" w:color="auto"/>
      </w:divBdr>
    </w:div>
    <w:div w:id="612446812">
      <w:bodyDiv w:val="1"/>
      <w:marLeft w:val="0"/>
      <w:marRight w:val="0"/>
      <w:marTop w:val="0"/>
      <w:marBottom w:val="0"/>
      <w:divBdr>
        <w:top w:val="none" w:sz="0" w:space="0" w:color="auto"/>
        <w:left w:val="none" w:sz="0" w:space="0" w:color="auto"/>
        <w:bottom w:val="none" w:sz="0" w:space="0" w:color="auto"/>
        <w:right w:val="none" w:sz="0" w:space="0" w:color="auto"/>
      </w:divBdr>
      <w:divsChild>
        <w:div w:id="61564162">
          <w:marLeft w:val="994"/>
          <w:marRight w:val="0"/>
          <w:marTop w:val="0"/>
          <w:marBottom w:val="0"/>
          <w:divBdr>
            <w:top w:val="none" w:sz="0" w:space="0" w:color="auto"/>
            <w:left w:val="none" w:sz="0" w:space="0" w:color="auto"/>
            <w:bottom w:val="none" w:sz="0" w:space="0" w:color="auto"/>
            <w:right w:val="none" w:sz="0" w:space="0" w:color="auto"/>
          </w:divBdr>
        </w:div>
        <w:div w:id="186871574">
          <w:marLeft w:val="994"/>
          <w:marRight w:val="0"/>
          <w:marTop w:val="0"/>
          <w:marBottom w:val="0"/>
          <w:divBdr>
            <w:top w:val="none" w:sz="0" w:space="0" w:color="auto"/>
            <w:left w:val="none" w:sz="0" w:space="0" w:color="auto"/>
            <w:bottom w:val="none" w:sz="0" w:space="0" w:color="auto"/>
            <w:right w:val="none" w:sz="0" w:space="0" w:color="auto"/>
          </w:divBdr>
        </w:div>
      </w:divsChild>
    </w:div>
    <w:div w:id="617958021">
      <w:bodyDiv w:val="1"/>
      <w:marLeft w:val="0"/>
      <w:marRight w:val="0"/>
      <w:marTop w:val="0"/>
      <w:marBottom w:val="0"/>
      <w:divBdr>
        <w:top w:val="none" w:sz="0" w:space="0" w:color="auto"/>
        <w:left w:val="none" w:sz="0" w:space="0" w:color="auto"/>
        <w:bottom w:val="none" w:sz="0" w:space="0" w:color="auto"/>
        <w:right w:val="none" w:sz="0" w:space="0" w:color="auto"/>
      </w:divBdr>
    </w:div>
    <w:div w:id="633801588">
      <w:bodyDiv w:val="1"/>
      <w:marLeft w:val="0"/>
      <w:marRight w:val="0"/>
      <w:marTop w:val="0"/>
      <w:marBottom w:val="0"/>
      <w:divBdr>
        <w:top w:val="none" w:sz="0" w:space="0" w:color="auto"/>
        <w:left w:val="none" w:sz="0" w:space="0" w:color="auto"/>
        <w:bottom w:val="none" w:sz="0" w:space="0" w:color="auto"/>
        <w:right w:val="none" w:sz="0" w:space="0" w:color="auto"/>
      </w:divBdr>
    </w:div>
    <w:div w:id="650476913">
      <w:bodyDiv w:val="1"/>
      <w:marLeft w:val="0"/>
      <w:marRight w:val="0"/>
      <w:marTop w:val="0"/>
      <w:marBottom w:val="0"/>
      <w:divBdr>
        <w:top w:val="none" w:sz="0" w:space="0" w:color="auto"/>
        <w:left w:val="none" w:sz="0" w:space="0" w:color="auto"/>
        <w:bottom w:val="none" w:sz="0" w:space="0" w:color="auto"/>
        <w:right w:val="none" w:sz="0" w:space="0" w:color="auto"/>
      </w:divBdr>
    </w:div>
    <w:div w:id="650907910">
      <w:bodyDiv w:val="1"/>
      <w:marLeft w:val="0"/>
      <w:marRight w:val="0"/>
      <w:marTop w:val="0"/>
      <w:marBottom w:val="0"/>
      <w:divBdr>
        <w:top w:val="none" w:sz="0" w:space="0" w:color="auto"/>
        <w:left w:val="none" w:sz="0" w:space="0" w:color="auto"/>
        <w:bottom w:val="none" w:sz="0" w:space="0" w:color="auto"/>
        <w:right w:val="none" w:sz="0" w:space="0" w:color="auto"/>
      </w:divBdr>
    </w:div>
    <w:div w:id="651518236">
      <w:bodyDiv w:val="1"/>
      <w:marLeft w:val="0"/>
      <w:marRight w:val="0"/>
      <w:marTop w:val="0"/>
      <w:marBottom w:val="0"/>
      <w:divBdr>
        <w:top w:val="none" w:sz="0" w:space="0" w:color="auto"/>
        <w:left w:val="none" w:sz="0" w:space="0" w:color="auto"/>
        <w:bottom w:val="none" w:sz="0" w:space="0" w:color="auto"/>
        <w:right w:val="none" w:sz="0" w:space="0" w:color="auto"/>
      </w:divBdr>
    </w:div>
    <w:div w:id="651756109">
      <w:bodyDiv w:val="1"/>
      <w:marLeft w:val="0"/>
      <w:marRight w:val="0"/>
      <w:marTop w:val="0"/>
      <w:marBottom w:val="0"/>
      <w:divBdr>
        <w:top w:val="none" w:sz="0" w:space="0" w:color="auto"/>
        <w:left w:val="none" w:sz="0" w:space="0" w:color="auto"/>
        <w:bottom w:val="none" w:sz="0" w:space="0" w:color="auto"/>
        <w:right w:val="none" w:sz="0" w:space="0" w:color="auto"/>
      </w:divBdr>
    </w:div>
    <w:div w:id="652098985">
      <w:bodyDiv w:val="1"/>
      <w:marLeft w:val="0"/>
      <w:marRight w:val="0"/>
      <w:marTop w:val="0"/>
      <w:marBottom w:val="0"/>
      <w:divBdr>
        <w:top w:val="none" w:sz="0" w:space="0" w:color="auto"/>
        <w:left w:val="none" w:sz="0" w:space="0" w:color="auto"/>
        <w:bottom w:val="none" w:sz="0" w:space="0" w:color="auto"/>
        <w:right w:val="none" w:sz="0" w:space="0" w:color="auto"/>
      </w:divBdr>
      <w:divsChild>
        <w:div w:id="194343508">
          <w:marLeft w:val="1800"/>
          <w:marRight w:val="0"/>
          <w:marTop w:val="96"/>
          <w:marBottom w:val="0"/>
          <w:divBdr>
            <w:top w:val="none" w:sz="0" w:space="0" w:color="auto"/>
            <w:left w:val="none" w:sz="0" w:space="0" w:color="auto"/>
            <w:bottom w:val="none" w:sz="0" w:space="0" w:color="auto"/>
            <w:right w:val="none" w:sz="0" w:space="0" w:color="auto"/>
          </w:divBdr>
        </w:div>
        <w:div w:id="205916658">
          <w:marLeft w:val="1166"/>
          <w:marRight w:val="0"/>
          <w:marTop w:val="115"/>
          <w:marBottom w:val="0"/>
          <w:divBdr>
            <w:top w:val="none" w:sz="0" w:space="0" w:color="auto"/>
            <w:left w:val="none" w:sz="0" w:space="0" w:color="auto"/>
            <w:bottom w:val="none" w:sz="0" w:space="0" w:color="auto"/>
            <w:right w:val="none" w:sz="0" w:space="0" w:color="auto"/>
          </w:divBdr>
        </w:div>
        <w:div w:id="1034115359">
          <w:marLeft w:val="547"/>
          <w:marRight w:val="0"/>
          <w:marTop w:val="130"/>
          <w:marBottom w:val="0"/>
          <w:divBdr>
            <w:top w:val="none" w:sz="0" w:space="0" w:color="auto"/>
            <w:left w:val="none" w:sz="0" w:space="0" w:color="auto"/>
            <w:bottom w:val="none" w:sz="0" w:space="0" w:color="auto"/>
            <w:right w:val="none" w:sz="0" w:space="0" w:color="auto"/>
          </w:divBdr>
        </w:div>
        <w:div w:id="1254169892">
          <w:marLeft w:val="1800"/>
          <w:marRight w:val="0"/>
          <w:marTop w:val="96"/>
          <w:marBottom w:val="0"/>
          <w:divBdr>
            <w:top w:val="none" w:sz="0" w:space="0" w:color="auto"/>
            <w:left w:val="none" w:sz="0" w:space="0" w:color="auto"/>
            <w:bottom w:val="none" w:sz="0" w:space="0" w:color="auto"/>
            <w:right w:val="none" w:sz="0" w:space="0" w:color="auto"/>
          </w:divBdr>
        </w:div>
        <w:div w:id="1519351312">
          <w:marLeft w:val="1166"/>
          <w:marRight w:val="0"/>
          <w:marTop w:val="115"/>
          <w:marBottom w:val="0"/>
          <w:divBdr>
            <w:top w:val="none" w:sz="0" w:space="0" w:color="auto"/>
            <w:left w:val="none" w:sz="0" w:space="0" w:color="auto"/>
            <w:bottom w:val="none" w:sz="0" w:space="0" w:color="auto"/>
            <w:right w:val="none" w:sz="0" w:space="0" w:color="auto"/>
          </w:divBdr>
        </w:div>
        <w:div w:id="1895240827">
          <w:marLeft w:val="1166"/>
          <w:marRight w:val="0"/>
          <w:marTop w:val="115"/>
          <w:marBottom w:val="0"/>
          <w:divBdr>
            <w:top w:val="none" w:sz="0" w:space="0" w:color="auto"/>
            <w:left w:val="none" w:sz="0" w:space="0" w:color="auto"/>
            <w:bottom w:val="none" w:sz="0" w:space="0" w:color="auto"/>
            <w:right w:val="none" w:sz="0" w:space="0" w:color="auto"/>
          </w:divBdr>
        </w:div>
        <w:div w:id="1930192821">
          <w:marLeft w:val="1166"/>
          <w:marRight w:val="0"/>
          <w:marTop w:val="115"/>
          <w:marBottom w:val="0"/>
          <w:divBdr>
            <w:top w:val="none" w:sz="0" w:space="0" w:color="auto"/>
            <w:left w:val="none" w:sz="0" w:space="0" w:color="auto"/>
            <w:bottom w:val="none" w:sz="0" w:space="0" w:color="auto"/>
            <w:right w:val="none" w:sz="0" w:space="0" w:color="auto"/>
          </w:divBdr>
        </w:div>
      </w:divsChild>
    </w:div>
    <w:div w:id="657344748">
      <w:bodyDiv w:val="1"/>
      <w:marLeft w:val="0"/>
      <w:marRight w:val="0"/>
      <w:marTop w:val="0"/>
      <w:marBottom w:val="0"/>
      <w:divBdr>
        <w:top w:val="none" w:sz="0" w:space="0" w:color="auto"/>
        <w:left w:val="none" w:sz="0" w:space="0" w:color="auto"/>
        <w:bottom w:val="none" w:sz="0" w:space="0" w:color="auto"/>
        <w:right w:val="none" w:sz="0" w:space="0" w:color="auto"/>
      </w:divBdr>
      <w:divsChild>
        <w:div w:id="121921550">
          <w:marLeft w:val="547"/>
          <w:marRight w:val="0"/>
          <w:marTop w:val="43"/>
          <w:marBottom w:val="0"/>
          <w:divBdr>
            <w:top w:val="none" w:sz="0" w:space="0" w:color="auto"/>
            <w:left w:val="none" w:sz="0" w:space="0" w:color="auto"/>
            <w:bottom w:val="none" w:sz="0" w:space="0" w:color="auto"/>
            <w:right w:val="none" w:sz="0" w:space="0" w:color="auto"/>
          </w:divBdr>
        </w:div>
      </w:divsChild>
    </w:div>
    <w:div w:id="657609980">
      <w:bodyDiv w:val="1"/>
      <w:marLeft w:val="0"/>
      <w:marRight w:val="0"/>
      <w:marTop w:val="0"/>
      <w:marBottom w:val="0"/>
      <w:divBdr>
        <w:top w:val="none" w:sz="0" w:space="0" w:color="auto"/>
        <w:left w:val="none" w:sz="0" w:space="0" w:color="auto"/>
        <w:bottom w:val="none" w:sz="0" w:space="0" w:color="auto"/>
        <w:right w:val="none" w:sz="0" w:space="0" w:color="auto"/>
      </w:divBdr>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666400207">
      <w:bodyDiv w:val="1"/>
      <w:marLeft w:val="0"/>
      <w:marRight w:val="0"/>
      <w:marTop w:val="0"/>
      <w:marBottom w:val="0"/>
      <w:divBdr>
        <w:top w:val="none" w:sz="0" w:space="0" w:color="auto"/>
        <w:left w:val="none" w:sz="0" w:space="0" w:color="auto"/>
        <w:bottom w:val="none" w:sz="0" w:space="0" w:color="auto"/>
        <w:right w:val="none" w:sz="0" w:space="0" w:color="auto"/>
      </w:divBdr>
      <w:divsChild>
        <w:div w:id="154075187">
          <w:marLeft w:val="1166"/>
          <w:marRight w:val="0"/>
          <w:marTop w:val="96"/>
          <w:marBottom w:val="0"/>
          <w:divBdr>
            <w:top w:val="none" w:sz="0" w:space="0" w:color="auto"/>
            <w:left w:val="none" w:sz="0" w:space="0" w:color="auto"/>
            <w:bottom w:val="none" w:sz="0" w:space="0" w:color="auto"/>
            <w:right w:val="none" w:sz="0" w:space="0" w:color="auto"/>
          </w:divBdr>
        </w:div>
        <w:div w:id="385226772">
          <w:marLeft w:val="1166"/>
          <w:marRight w:val="0"/>
          <w:marTop w:val="96"/>
          <w:marBottom w:val="0"/>
          <w:divBdr>
            <w:top w:val="none" w:sz="0" w:space="0" w:color="auto"/>
            <w:left w:val="none" w:sz="0" w:space="0" w:color="auto"/>
            <w:bottom w:val="none" w:sz="0" w:space="0" w:color="auto"/>
            <w:right w:val="none" w:sz="0" w:space="0" w:color="auto"/>
          </w:divBdr>
        </w:div>
        <w:div w:id="1551186549">
          <w:marLeft w:val="547"/>
          <w:marRight w:val="0"/>
          <w:marTop w:val="106"/>
          <w:marBottom w:val="0"/>
          <w:divBdr>
            <w:top w:val="none" w:sz="0" w:space="0" w:color="auto"/>
            <w:left w:val="none" w:sz="0" w:space="0" w:color="auto"/>
            <w:bottom w:val="none" w:sz="0" w:space="0" w:color="auto"/>
            <w:right w:val="none" w:sz="0" w:space="0" w:color="auto"/>
          </w:divBdr>
        </w:div>
        <w:div w:id="1657033237">
          <w:marLeft w:val="547"/>
          <w:marRight w:val="0"/>
          <w:marTop w:val="106"/>
          <w:marBottom w:val="0"/>
          <w:divBdr>
            <w:top w:val="none" w:sz="0" w:space="0" w:color="auto"/>
            <w:left w:val="none" w:sz="0" w:space="0" w:color="auto"/>
            <w:bottom w:val="none" w:sz="0" w:space="0" w:color="auto"/>
            <w:right w:val="none" w:sz="0" w:space="0" w:color="auto"/>
          </w:divBdr>
        </w:div>
        <w:div w:id="1692075012">
          <w:marLeft w:val="1166"/>
          <w:marRight w:val="0"/>
          <w:marTop w:val="96"/>
          <w:marBottom w:val="0"/>
          <w:divBdr>
            <w:top w:val="none" w:sz="0" w:space="0" w:color="auto"/>
            <w:left w:val="none" w:sz="0" w:space="0" w:color="auto"/>
            <w:bottom w:val="none" w:sz="0" w:space="0" w:color="auto"/>
            <w:right w:val="none" w:sz="0" w:space="0" w:color="auto"/>
          </w:divBdr>
        </w:div>
        <w:div w:id="1766850879">
          <w:marLeft w:val="547"/>
          <w:marRight w:val="0"/>
          <w:marTop w:val="106"/>
          <w:marBottom w:val="0"/>
          <w:divBdr>
            <w:top w:val="none" w:sz="0" w:space="0" w:color="auto"/>
            <w:left w:val="none" w:sz="0" w:space="0" w:color="auto"/>
            <w:bottom w:val="none" w:sz="0" w:space="0" w:color="auto"/>
            <w:right w:val="none" w:sz="0" w:space="0" w:color="auto"/>
          </w:divBdr>
        </w:div>
        <w:div w:id="1807435226">
          <w:marLeft w:val="547"/>
          <w:marRight w:val="0"/>
          <w:marTop w:val="106"/>
          <w:marBottom w:val="0"/>
          <w:divBdr>
            <w:top w:val="none" w:sz="0" w:space="0" w:color="auto"/>
            <w:left w:val="none" w:sz="0" w:space="0" w:color="auto"/>
            <w:bottom w:val="none" w:sz="0" w:space="0" w:color="auto"/>
            <w:right w:val="none" w:sz="0" w:space="0" w:color="auto"/>
          </w:divBdr>
        </w:div>
        <w:div w:id="1846170431">
          <w:marLeft w:val="547"/>
          <w:marRight w:val="0"/>
          <w:marTop w:val="106"/>
          <w:marBottom w:val="0"/>
          <w:divBdr>
            <w:top w:val="none" w:sz="0" w:space="0" w:color="auto"/>
            <w:left w:val="none" w:sz="0" w:space="0" w:color="auto"/>
            <w:bottom w:val="none" w:sz="0" w:space="0" w:color="auto"/>
            <w:right w:val="none" w:sz="0" w:space="0" w:color="auto"/>
          </w:divBdr>
        </w:div>
        <w:div w:id="1891915754">
          <w:marLeft w:val="1166"/>
          <w:marRight w:val="0"/>
          <w:marTop w:val="96"/>
          <w:marBottom w:val="0"/>
          <w:divBdr>
            <w:top w:val="none" w:sz="0" w:space="0" w:color="auto"/>
            <w:left w:val="none" w:sz="0" w:space="0" w:color="auto"/>
            <w:bottom w:val="none" w:sz="0" w:space="0" w:color="auto"/>
            <w:right w:val="none" w:sz="0" w:space="0" w:color="auto"/>
          </w:divBdr>
        </w:div>
        <w:div w:id="2071997565">
          <w:marLeft w:val="1166"/>
          <w:marRight w:val="0"/>
          <w:marTop w:val="96"/>
          <w:marBottom w:val="0"/>
          <w:divBdr>
            <w:top w:val="none" w:sz="0" w:space="0" w:color="auto"/>
            <w:left w:val="none" w:sz="0" w:space="0" w:color="auto"/>
            <w:bottom w:val="none" w:sz="0" w:space="0" w:color="auto"/>
            <w:right w:val="none" w:sz="0" w:space="0" w:color="auto"/>
          </w:divBdr>
        </w:div>
        <w:div w:id="2087535908">
          <w:marLeft w:val="547"/>
          <w:marRight w:val="0"/>
          <w:marTop w:val="106"/>
          <w:marBottom w:val="0"/>
          <w:divBdr>
            <w:top w:val="none" w:sz="0" w:space="0" w:color="auto"/>
            <w:left w:val="none" w:sz="0" w:space="0" w:color="auto"/>
            <w:bottom w:val="none" w:sz="0" w:space="0" w:color="auto"/>
            <w:right w:val="none" w:sz="0" w:space="0" w:color="auto"/>
          </w:divBdr>
        </w:div>
      </w:divsChild>
    </w:div>
    <w:div w:id="669214939">
      <w:bodyDiv w:val="1"/>
      <w:marLeft w:val="0"/>
      <w:marRight w:val="0"/>
      <w:marTop w:val="0"/>
      <w:marBottom w:val="0"/>
      <w:divBdr>
        <w:top w:val="none" w:sz="0" w:space="0" w:color="auto"/>
        <w:left w:val="none" w:sz="0" w:space="0" w:color="auto"/>
        <w:bottom w:val="none" w:sz="0" w:space="0" w:color="auto"/>
        <w:right w:val="none" w:sz="0" w:space="0" w:color="auto"/>
      </w:divBdr>
    </w:div>
    <w:div w:id="669260366">
      <w:bodyDiv w:val="1"/>
      <w:marLeft w:val="0"/>
      <w:marRight w:val="0"/>
      <w:marTop w:val="0"/>
      <w:marBottom w:val="0"/>
      <w:divBdr>
        <w:top w:val="none" w:sz="0" w:space="0" w:color="auto"/>
        <w:left w:val="none" w:sz="0" w:space="0" w:color="auto"/>
        <w:bottom w:val="none" w:sz="0" w:space="0" w:color="auto"/>
        <w:right w:val="none" w:sz="0" w:space="0" w:color="auto"/>
      </w:divBdr>
    </w:div>
    <w:div w:id="673267653">
      <w:bodyDiv w:val="1"/>
      <w:marLeft w:val="0"/>
      <w:marRight w:val="0"/>
      <w:marTop w:val="0"/>
      <w:marBottom w:val="0"/>
      <w:divBdr>
        <w:top w:val="none" w:sz="0" w:space="0" w:color="auto"/>
        <w:left w:val="none" w:sz="0" w:space="0" w:color="auto"/>
        <w:bottom w:val="none" w:sz="0" w:space="0" w:color="auto"/>
        <w:right w:val="none" w:sz="0" w:space="0" w:color="auto"/>
      </w:divBdr>
    </w:div>
    <w:div w:id="674066270">
      <w:bodyDiv w:val="1"/>
      <w:marLeft w:val="0"/>
      <w:marRight w:val="0"/>
      <w:marTop w:val="0"/>
      <w:marBottom w:val="0"/>
      <w:divBdr>
        <w:top w:val="none" w:sz="0" w:space="0" w:color="auto"/>
        <w:left w:val="none" w:sz="0" w:space="0" w:color="auto"/>
        <w:bottom w:val="none" w:sz="0" w:space="0" w:color="auto"/>
        <w:right w:val="none" w:sz="0" w:space="0" w:color="auto"/>
      </w:divBdr>
    </w:div>
    <w:div w:id="676924227">
      <w:bodyDiv w:val="1"/>
      <w:marLeft w:val="0"/>
      <w:marRight w:val="0"/>
      <w:marTop w:val="0"/>
      <w:marBottom w:val="0"/>
      <w:divBdr>
        <w:top w:val="none" w:sz="0" w:space="0" w:color="auto"/>
        <w:left w:val="none" w:sz="0" w:space="0" w:color="auto"/>
        <w:bottom w:val="none" w:sz="0" w:space="0" w:color="auto"/>
        <w:right w:val="none" w:sz="0" w:space="0" w:color="auto"/>
      </w:divBdr>
    </w:div>
    <w:div w:id="682055053">
      <w:bodyDiv w:val="1"/>
      <w:marLeft w:val="0"/>
      <w:marRight w:val="0"/>
      <w:marTop w:val="0"/>
      <w:marBottom w:val="0"/>
      <w:divBdr>
        <w:top w:val="none" w:sz="0" w:space="0" w:color="auto"/>
        <w:left w:val="none" w:sz="0" w:space="0" w:color="auto"/>
        <w:bottom w:val="none" w:sz="0" w:space="0" w:color="auto"/>
        <w:right w:val="none" w:sz="0" w:space="0" w:color="auto"/>
      </w:divBdr>
    </w:div>
    <w:div w:id="683090267">
      <w:bodyDiv w:val="1"/>
      <w:marLeft w:val="0"/>
      <w:marRight w:val="0"/>
      <w:marTop w:val="0"/>
      <w:marBottom w:val="0"/>
      <w:divBdr>
        <w:top w:val="none" w:sz="0" w:space="0" w:color="auto"/>
        <w:left w:val="none" w:sz="0" w:space="0" w:color="auto"/>
        <w:bottom w:val="none" w:sz="0" w:space="0" w:color="auto"/>
        <w:right w:val="none" w:sz="0" w:space="0" w:color="auto"/>
      </w:divBdr>
    </w:div>
    <w:div w:id="690037163">
      <w:bodyDiv w:val="1"/>
      <w:marLeft w:val="0"/>
      <w:marRight w:val="0"/>
      <w:marTop w:val="0"/>
      <w:marBottom w:val="0"/>
      <w:divBdr>
        <w:top w:val="none" w:sz="0" w:space="0" w:color="auto"/>
        <w:left w:val="none" w:sz="0" w:space="0" w:color="auto"/>
        <w:bottom w:val="none" w:sz="0" w:space="0" w:color="auto"/>
        <w:right w:val="none" w:sz="0" w:space="0" w:color="auto"/>
      </w:divBdr>
    </w:div>
    <w:div w:id="701708484">
      <w:bodyDiv w:val="1"/>
      <w:marLeft w:val="0"/>
      <w:marRight w:val="0"/>
      <w:marTop w:val="0"/>
      <w:marBottom w:val="0"/>
      <w:divBdr>
        <w:top w:val="none" w:sz="0" w:space="0" w:color="auto"/>
        <w:left w:val="none" w:sz="0" w:space="0" w:color="auto"/>
        <w:bottom w:val="none" w:sz="0" w:space="0" w:color="auto"/>
        <w:right w:val="none" w:sz="0" w:space="0" w:color="auto"/>
      </w:divBdr>
    </w:div>
    <w:div w:id="704721593">
      <w:bodyDiv w:val="1"/>
      <w:marLeft w:val="0"/>
      <w:marRight w:val="0"/>
      <w:marTop w:val="0"/>
      <w:marBottom w:val="0"/>
      <w:divBdr>
        <w:top w:val="none" w:sz="0" w:space="0" w:color="auto"/>
        <w:left w:val="none" w:sz="0" w:space="0" w:color="auto"/>
        <w:bottom w:val="none" w:sz="0" w:space="0" w:color="auto"/>
        <w:right w:val="none" w:sz="0" w:space="0" w:color="auto"/>
      </w:divBdr>
    </w:div>
    <w:div w:id="708645242">
      <w:bodyDiv w:val="1"/>
      <w:marLeft w:val="0"/>
      <w:marRight w:val="0"/>
      <w:marTop w:val="0"/>
      <w:marBottom w:val="0"/>
      <w:divBdr>
        <w:top w:val="none" w:sz="0" w:space="0" w:color="auto"/>
        <w:left w:val="none" w:sz="0" w:space="0" w:color="auto"/>
        <w:bottom w:val="none" w:sz="0" w:space="0" w:color="auto"/>
        <w:right w:val="none" w:sz="0" w:space="0" w:color="auto"/>
      </w:divBdr>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23942575">
      <w:bodyDiv w:val="1"/>
      <w:marLeft w:val="0"/>
      <w:marRight w:val="0"/>
      <w:marTop w:val="0"/>
      <w:marBottom w:val="0"/>
      <w:divBdr>
        <w:top w:val="none" w:sz="0" w:space="0" w:color="auto"/>
        <w:left w:val="none" w:sz="0" w:space="0" w:color="auto"/>
        <w:bottom w:val="none" w:sz="0" w:space="0" w:color="auto"/>
        <w:right w:val="none" w:sz="0" w:space="0" w:color="auto"/>
      </w:divBdr>
    </w:div>
    <w:div w:id="730233371">
      <w:bodyDiv w:val="1"/>
      <w:marLeft w:val="0"/>
      <w:marRight w:val="0"/>
      <w:marTop w:val="0"/>
      <w:marBottom w:val="0"/>
      <w:divBdr>
        <w:top w:val="none" w:sz="0" w:space="0" w:color="auto"/>
        <w:left w:val="none" w:sz="0" w:space="0" w:color="auto"/>
        <w:bottom w:val="none" w:sz="0" w:space="0" w:color="auto"/>
        <w:right w:val="none" w:sz="0" w:space="0" w:color="auto"/>
      </w:divBdr>
    </w:div>
    <w:div w:id="743769980">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744911612">
      <w:bodyDiv w:val="1"/>
      <w:marLeft w:val="0"/>
      <w:marRight w:val="0"/>
      <w:marTop w:val="0"/>
      <w:marBottom w:val="0"/>
      <w:divBdr>
        <w:top w:val="none" w:sz="0" w:space="0" w:color="auto"/>
        <w:left w:val="none" w:sz="0" w:space="0" w:color="auto"/>
        <w:bottom w:val="none" w:sz="0" w:space="0" w:color="auto"/>
        <w:right w:val="none" w:sz="0" w:space="0" w:color="auto"/>
      </w:divBdr>
    </w:div>
    <w:div w:id="761493298">
      <w:bodyDiv w:val="1"/>
      <w:marLeft w:val="0"/>
      <w:marRight w:val="0"/>
      <w:marTop w:val="0"/>
      <w:marBottom w:val="0"/>
      <w:divBdr>
        <w:top w:val="none" w:sz="0" w:space="0" w:color="auto"/>
        <w:left w:val="none" w:sz="0" w:space="0" w:color="auto"/>
        <w:bottom w:val="none" w:sz="0" w:space="0" w:color="auto"/>
        <w:right w:val="none" w:sz="0" w:space="0" w:color="auto"/>
      </w:divBdr>
      <w:divsChild>
        <w:div w:id="196898226">
          <w:marLeft w:val="547"/>
          <w:marRight w:val="0"/>
          <w:marTop w:val="360"/>
          <w:marBottom w:val="0"/>
          <w:divBdr>
            <w:top w:val="none" w:sz="0" w:space="0" w:color="auto"/>
            <w:left w:val="none" w:sz="0" w:space="0" w:color="auto"/>
            <w:bottom w:val="none" w:sz="0" w:space="0" w:color="auto"/>
            <w:right w:val="none" w:sz="0" w:space="0" w:color="auto"/>
          </w:divBdr>
        </w:div>
        <w:div w:id="279185347">
          <w:marLeft w:val="547"/>
          <w:marRight w:val="0"/>
          <w:marTop w:val="120"/>
          <w:marBottom w:val="0"/>
          <w:divBdr>
            <w:top w:val="none" w:sz="0" w:space="0" w:color="auto"/>
            <w:left w:val="none" w:sz="0" w:space="0" w:color="auto"/>
            <w:bottom w:val="none" w:sz="0" w:space="0" w:color="auto"/>
            <w:right w:val="none" w:sz="0" w:space="0" w:color="auto"/>
          </w:divBdr>
        </w:div>
        <w:div w:id="374892708">
          <w:marLeft w:val="1166"/>
          <w:marRight w:val="0"/>
          <w:marTop w:val="120"/>
          <w:marBottom w:val="0"/>
          <w:divBdr>
            <w:top w:val="none" w:sz="0" w:space="0" w:color="auto"/>
            <w:left w:val="none" w:sz="0" w:space="0" w:color="auto"/>
            <w:bottom w:val="none" w:sz="0" w:space="0" w:color="auto"/>
            <w:right w:val="none" w:sz="0" w:space="0" w:color="auto"/>
          </w:divBdr>
        </w:div>
        <w:div w:id="993025546">
          <w:marLeft w:val="1166"/>
          <w:marRight w:val="0"/>
          <w:marTop w:val="120"/>
          <w:marBottom w:val="0"/>
          <w:divBdr>
            <w:top w:val="none" w:sz="0" w:space="0" w:color="auto"/>
            <w:left w:val="none" w:sz="0" w:space="0" w:color="auto"/>
            <w:bottom w:val="none" w:sz="0" w:space="0" w:color="auto"/>
            <w:right w:val="none" w:sz="0" w:space="0" w:color="auto"/>
          </w:divBdr>
        </w:div>
        <w:div w:id="1257709014">
          <w:marLeft w:val="547"/>
          <w:marRight w:val="0"/>
          <w:marTop w:val="360"/>
          <w:marBottom w:val="0"/>
          <w:divBdr>
            <w:top w:val="none" w:sz="0" w:space="0" w:color="auto"/>
            <w:left w:val="none" w:sz="0" w:space="0" w:color="auto"/>
            <w:bottom w:val="none" w:sz="0" w:space="0" w:color="auto"/>
            <w:right w:val="none" w:sz="0" w:space="0" w:color="auto"/>
          </w:divBdr>
        </w:div>
        <w:div w:id="1457799028">
          <w:marLeft w:val="1166"/>
          <w:marRight w:val="0"/>
          <w:marTop w:val="120"/>
          <w:marBottom w:val="0"/>
          <w:divBdr>
            <w:top w:val="none" w:sz="0" w:space="0" w:color="auto"/>
            <w:left w:val="none" w:sz="0" w:space="0" w:color="auto"/>
            <w:bottom w:val="none" w:sz="0" w:space="0" w:color="auto"/>
            <w:right w:val="none" w:sz="0" w:space="0" w:color="auto"/>
          </w:divBdr>
        </w:div>
        <w:div w:id="1476414619">
          <w:marLeft w:val="1166"/>
          <w:marRight w:val="0"/>
          <w:marTop w:val="120"/>
          <w:marBottom w:val="0"/>
          <w:divBdr>
            <w:top w:val="none" w:sz="0" w:space="0" w:color="auto"/>
            <w:left w:val="none" w:sz="0" w:space="0" w:color="auto"/>
            <w:bottom w:val="none" w:sz="0" w:space="0" w:color="auto"/>
            <w:right w:val="none" w:sz="0" w:space="0" w:color="auto"/>
          </w:divBdr>
        </w:div>
        <w:div w:id="1774592196">
          <w:marLeft w:val="1166"/>
          <w:marRight w:val="0"/>
          <w:marTop w:val="120"/>
          <w:marBottom w:val="0"/>
          <w:divBdr>
            <w:top w:val="none" w:sz="0" w:space="0" w:color="auto"/>
            <w:left w:val="none" w:sz="0" w:space="0" w:color="auto"/>
            <w:bottom w:val="none" w:sz="0" w:space="0" w:color="auto"/>
            <w:right w:val="none" w:sz="0" w:space="0" w:color="auto"/>
          </w:divBdr>
        </w:div>
        <w:div w:id="1801608048">
          <w:marLeft w:val="1166"/>
          <w:marRight w:val="0"/>
          <w:marTop w:val="120"/>
          <w:marBottom w:val="0"/>
          <w:divBdr>
            <w:top w:val="none" w:sz="0" w:space="0" w:color="auto"/>
            <w:left w:val="none" w:sz="0" w:space="0" w:color="auto"/>
            <w:bottom w:val="none" w:sz="0" w:space="0" w:color="auto"/>
            <w:right w:val="none" w:sz="0" w:space="0" w:color="auto"/>
          </w:divBdr>
        </w:div>
        <w:div w:id="1993870050">
          <w:marLeft w:val="1166"/>
          <w:marRight w:val="0"/>
          <w:marTop w:val="120"/>
          <w:marBottom w:val="0"/>
          <w:divBdr>
            <w:top w:val="none" w:sz="0" w:space="0" w:color="auto"/>
            <w:left w:val="none" w:sz="0" w:space="0" w:color="auto"/>
            <w:bottom w:val="none" w:sz="0" w:space="0" w:color="auto"/>
            <w:right w:val="none" w:sz="0" w:space="0" w:color="auto"/>
          </w:divBdr>
        </w:div>
        <w:div w:id="2073845504">
          <w:marLeft w:val="547"/>
          <w:marRight w:val="0"/>
          <w:marTop w:val="120"/>
          <w:marBottom w:val="0"/>
          <w:divBdr>
            <w:top w:val="none" w:sz="0" w:space="0" w:color="auto"/>
            <w:left w:val="none" w:sz="0" w:space="0" w:color="auto"/>
            <w:bottom w:val="none" w:sz="0" w:space="0" w:color="auto"/>
            <w:right w:val="none" w:sz="0" w:space="0" w:color="auto"/>
          </w:divBdr>
        </w:div>
      </w:divsChild>
    </w:div>
    <w:div w:id="771173267">
      <w:bodyDiv w:val="1"/>
      <w:marLeft w:val="0"/>
      <w:marRight w:val="0"/>
      <w:marTop w:val="0"/>
      <w:marBottom w:val="0"/>
      <w:divBdr>
        <w:top w:val="none" w:sz="0" w:space="0" w:color="auto"/>
        <w:left w:val="none" w:sz="0" w:space="0" w:color="auto"/>
        <w:bottom w:val="none" w:sz="0" w:space="0" w:color="auto"/>
        <w:right w:val="none" w:sz="0" w:space="0" w:color="auto"/>
      </w:divBdr>
    </w:div>
    <w:div w:id="775179031">
      <w:bodyDiv w:val="1"/>
      <w:marLeft w:val="0"/>
      <w:marRight w:val="0"/>
      <w:marTop w:val="0"/>
      <w:marBottom w:val="0"/>
      <w:divBdr>
        <w:top w:val="none" w:sz="0" w:space="0" w:color="auto"/>
        <w:left w:val="none" w:sz="0" w:space="0" w:color="auto"/>
        <w:bottom w:val="none" w:sz="0" w:space="0" w:color="auto"/>
        <w:right w:val="none" w:sz="0" w:space="0" w:color="auto"/>
      </w:divBdr>
    </w:div>
    <w:div w:id="780539523">
      <w:bodyDiv w:val="1"/>
      <w:marLeft w:val="0"/>
      <w:marRight w:val="0"/>
      <w:marTop w:val="0"/>
      <w:marBottom w:val="0"/>
      <w:divBdr>
        <w:top w:val="none" w:sz="0" w:space="0" w:color="auto"/>
        <w:left w:val="none" w:sz="0" w:space="0" w:color="auto"/>
        <w:bottom w:val="none" w:sz="0" w:space="0" w:color="auto"/>
        <w:right w:val="none" w:sz="0" w:space="0" w:color="auto"/>
      </w:divBdr>
      <w:divsChild>
        <w:div w:id="708265641">
          <w:marLeft w:val="1267"/>
          <w:marRight w:val="0"/>
          <w:marTop w:val="0"/>
          <w:marBottom w:val="120"/>
          <w:divBdr>
            <w:top w:val="none" w:sz="0" w:space="0" w:color="auto"/>
            <w:left w:val="none" w:sz="0" w:space="0" w:color="auto"/>
            <w:bottom w:val="none" w:sz="0" w:space="0" w:color="auto"/>
            <w:right w:val="none" w:sz="0" w:space="0" w:color="auto"/>
          </w:divBdr>
        </w:div>
        <w:div w:id="805202829">
          <w:marLeft w:val="1166"/>
          <w:marRight w:val="0"/>
          <w:marTop w:val="0"/>
          <w:marBottom w:val="120"/>
          <w:divBdr>
            <w:top w:val="none" w:sz="0" w:space="0" w:color="auto"/>
            <w:left w:val="none" w:sz="0" w:space="0" w:color="auto"/>
            <w:bottom w:val="none" w:sz="0" w:space="0" w:color="auto"/>
            <w:right w:val="none" w:sz="0" w:space="0" w:color="auto"/>
          </w:divBdr>
        </w:div>
        <w:div w:id="1038090288">
          <w:marLeft w:val="1166"/>
          <w:marRight w:val="0"/>
          <w:marTop w:val="0"/>
          <w:marBottom w:val="120"/>
          <w:divBdr>
            <w:top w:val="none" w:sz="0" w:space="0" w:color="auto"/>
            <w:left w:val="none" w:sz="0" w:space="0" w:color="auto"/>
            <w:bottom w:val="none" w:sz="0" w:space="0" w:color="auto"/>
            <w:right w:val="none" w:sz="0" w:space="0" w:color="auto"/>
          </w:divBdr>
        </w:div>
        <w:div w:id="1145002960">
          <w:marLeft w:val="1267"/>
          <w:marRight w:val="0"/>
          <w:marTop w:val="0"/>
          <w:marBottom w:val="120"/>
          <w:divBdr>
            <w:top w:val="none" w:sz="0" w:space="0" w:color="auto"/>
            <w:left w:val="none" w:sz="0" w:space="0" w:color="auto"/>
            <w:bottom w:val="none" w:sz="0" w:space="0" w:color="auto"/>
            <w:right w:val="none" w:sz="0" w:space="0" w:color="auto"/>
          </w:divBdr>
        </w:div>
        <w:div w:id="1220366076">
          <w:marLeft w:val="1267"/>
          <w:marRight w:val="0"/>
          <w:marTop w:val="0"/>
          <w:marBottom w:val="120"/>
          <w:divBdr>
            <w:top w:val="none" w:sz="0" w:space="0" w:color="auto"/>
            <w:left w:val="none" w:sz="0" w:space="0" w:color="auto"/>
            <w:bottom w:val="none" w:sz="0" w:space="0" w:color="auto"/>
            <w:right w:val="none" w:sz="0" w:space="0" w:color="auto"/>
          </w:divBdr>
        </w:div>
        <w:div w:id="1507817033">
          <w:marLeft w:val="1267"/>
          <w:marRight w:val="0"/>
          <w:marTop w:val="0"/>
          <w:marBottom w:val="120"/>
          <w:divBdr>
            <w:top w:val="none" w:sz="0" w:space="0" w:color="auto"/>
            <w:left w:val="none" w:sz="0" w:space="0" w:color="auto"/>
            <w:bottom w:val="none" w:sz="0" w:space="0" w:color="auto"/>
            <w:right w:val="none" w:sz="0" w:space="0" w:color="auto"/>
          </w:divBdr>
        </w:div>
        <w:div w:id="1538002866">
          <w:marLeft w:val="1267"/>
          <w:marRight w:val="0"/>
          <w:marTop w:val="0"/>
          <w:marBottom w:val="120"/>
          <w:divBdr>
            <w:top w:val="none" w:sz="0" w:space="0" w:color="auto"/>
            <w:left w:val="none" w:sz="0" w:space="0" w:color="auto"/>
            <w:bottom w:val="none" w:sz="0" w:space="0" w:color="auto"/>
            <w:right w:val="none" w:sz="0" w:space="0" w:color="auto"/>
          </w:divBdr>
        </w:div>
        <w:div w:id="1547449919">
          <w:marLeft w:val="1166"/>
          <w:marRight w:val="0"/>
          <w:marTop w:val="0"/>
          <w:marBottom w:val="120"/>
          <w:divBdr>
            <w:top w:val="none" w:sz="0" w:space="0" w:color="auto"/>
            <w:left w:val="none" w:sz="0" w:space="0" w:color="auto"/>
            <w:bottom w:val="none" w:sz="0" w:space="0" w:color="auto"/>
            <w:right w:val="none" w:sz="0" w:space="0" w:color="auto"/>
          </w:divBdr>
        </w:div>
        <w:div w:id="1679888787">
          <w:marLeft w:val="547"/>
          <w:marRight w:val="0"/>
          <w:marTop w:val="0"/>
          <w:marBottom w:val="120"/>
          <w:divBdr>
            <w:top w:val="none" w:sz="0" w:space="0" w:color="auto"/>
            <w:left w:val="none" w:sz="0" w:space="0" w:color="auto"/>
            <w:bottom w:val="none" w:sz="0" w:space="0" w:color="auto"/>
            <w:right w:val="none" w:sz="0" w:space="0" w:color="auto"/>
          </w:divBdr>
        </w:div>
        <w:div w:id="1941983076">
          <w:marLeft w:val="1267"/>
          <w:marRight w:val="0"/>
          <w:marTop w:val="0"/>
          <w:marBottom w:val="120"/>
          <w:divBdr>
            <w:top w:val="none" w:sz="0" w:space="0" w:color="auto"/>
            <w:left w:val="none" w:sz="0" w:space="0" w:color="auto"/>
            <w:bottom w:val="none" w:sz="0" w:space="0" w:color="auto"/>
            <w:right w:val="none" w:sz="0" w:space="0" w:color="auto"/>
          </w:divBdr>
        </w:div>
        <w:div w:id="1965967310">
          <w:marLeft w:val="1166"/>
          <w:marRight w:val="0"/>
          <w:marTop w:val="0"/>
          <w:marBottom w:val="120"/>
          <w:divBdr>
            <w:top w:val="none" w:sz="0" w:space="0" w:color="auto"/>
            <w:left w:val="none" w:sz="0" w:space="0" w:color="auto"/>
            <w:bottom w:val="none" w:sz="0" w:space="0" w:color="auto"/>
            <w:right w:val="none" w:sz="0" w:space="0" w:color="auto"/>
          </w:divBdr>
        </w:div>
        <w:div w:id="2001344238">
          <w:marLeft w:val="1166"/>
          <w:marRight w:val="0"/>
          <w:marTop w:val="0"/>
          <w:marBottom w:val="120"/>
          <w:divBdr>
            <w:top w:val="none" w:sz="0" w:space="0" w:color="auto"/>
            <w:left w:val="none" w:sz="0" w:space="0" w:color="auto"/>
            <w:bottom w:val="none" w:sz="0" w:space="0" w:color="auto"/>
            <w:right w:val="none" w:sz="0" w:space="0" w:color="auto"/>
          </w:divBdr>
        </w:div>
      </w:divsChild>
    </w:div>
    <w:div w:id="781999448">
      <w:bodyDiv w:val="1"/>
      <w:marLeft w:val="0"/>
      <w:marRight w:val="0"/>
      <w:marTop w:val="0"/>
      <w:marBottom w:val="0"/>
      <w:divBdr>
        <w:top w:val="none" w:sz="0" w:space="0" w:color="auto"/>
        <w:left w:val="none" w:sz="0" w:space="0" w:color="auto"/>
        <w:bottom w:val="none" w:sz="0" w:space="0" w:color="auto"/>
        <w:right w:val="none" w:sz="0" w:space="0" w:color="auto"/>
      </w:divBdr>
    </w:div>
    <w:div w:id="792331720">
      <w:bodyDiv w:val="1"/>
      <w:marLeft w:val="0"/>
      <w:marRight w:val="0"/>
      <w:marTop w:val="0"/>
      <w:marBottom w:val="0"/>
      <w:divBdr>
        <w:top w:val="none" w:sz="0" w:space="0" w:color="auto"/>
        <w:left w:val="none" w:sz="0" w:space="0" w:color="auto"/>
        <w:bottom w:val="none" w:sz="0" w:space="0" w:color="auto"/>
        <w:right w:val="none" w:sz="0" w:space="0" w:color="auto"/>
      </w:divBdr>
    </w:div>
    <w:div w:id="794374659">
      <w:bodyDiv w:val="1"/>
      <w:marLeft w:val="0"/>
      <w:marRight w:val="0"/>
      <w:marTop w:val="0"/>
      <w:marBottom w:val="0"/>
      <w:divBdr>
        <w:top w:val="none" w:sz="0" w:space="0" w:color="auto"/>
        <w:left w:val="none" w:sz="0" w:space="0" w:color="auto"/>
        <w:bottom w:val="none" w:sz="0" w:space="0" w:color="auto"/>
        <w:right w:val="none" w:sz="0" w:space="0" w:color="auto"/>
      </w:divBdr>
    </w:div>
    <w:div w:id="815955455">
      <w:bodyDiv w:val="1"/>
      <w:marLeft w:val="0"/>
      <w:marRight w:val="0"/>
      <w:marTop w:val="0"/>
      <w:marBottom w:val="0"/>
      <w:divBdr>
        <w:top w:val="none" w:sz="0" w:space="0" w:color="auto"/>
        <w:left w:val="none" w:sz="0" w:space="0" w:color="auto"/>
        <w:bottom w:val="none" w:sz="0" w:space="0" w:color="auto"/>
        <w:right w:val="none" w:sz="0" w:space="0" w:color="auto"/>
      </w:divBdr>
      <w:divsChild>
        <w:div w:id="896939507">
          <w:marLeft w:val="547"/>
          <w:marRight w:val="0"/>
          <w:marTop w:val="43"/>
          <w:marBottom w:val="0"/>
          <w:divBdr>
            <w:top w:val="none" w:sz="0" w:space="0" w:color="auto"/>
            <w:left w:val="none" w:sz="0" w:space="0" w:color="auto"/>
            <w:bottom w:val="none" w:sz="0" w:space="0" w:color="auto"/>
            <w:right w:val="none" w:sz="0" w:space="0" w:color="auto"/>
          </w:divBdr>
        </w:div>
      </w:divsChild>
    </w:div>
    <w:div w:id="822506263">
      <w:bodyDiv w:val="1"/>
      <w:marLeft w:val="0"/>
      <w:marRight w:val="0"/>
      <w:marTop w:val="0"/>
      <w:marBottom w:val="0"/>
      <w:divBdr>
        <w:top w:val="none" w:sz="0" w:space="0" w:color="auto"/>
        <w:left w:val="none" w:sz="0" w:space="0" w:color="auto"/>
        <w:bottom w:val="none" w:sz="0" w:space="0" w:color="auto"/>
        <w:right w:val="none" w:sz="0" w:space="0" w:color="auto"/>
      </w:divBdr>
      <w:divsChild>
        <w:div w:id="1311405345">
          <w:marLeft w:val="2606"/>
          <w:marRight w:val="0"/>
          <w:marTop w:val="0"/>
          <w:marBottom w:val="20"/>
          <w:divBdr>
            <w:top w:val="none" w:sz="0" w:space="0" w:color="auto"/>
            <w:left w:val="none" w:sz="0" w:space="0" w:color="auto"/>
            <w:bottom w:val="none" w:sz="0" w:space="0" w:color="auto"/>
            <w:right w:val="none" w:sz="0" w:space="0" w:color="auto"/>
          </w:divBdr>
        </w:div>
      </w:divsChild>
    </w:div>
    <w:div w:id="829102060">
      <w:bodyDiv w:val="1"/>
      <w:marLeft w:val="0"/>
      <w:marRight w:val="0"/>
      <w:marTop w:val="0"/>
      <w:marBottom w:val="0"/>
      <w:divBdr>
        <w:top w:val="none" w:sz="0" w:space="0" w:color="auto"/>
        <w:left w:val="none" w:sz="0" w:space="0" w:color="auto"/>
        <w:bottom w:val="none" w:sz="0" w:space="0" w:color="auto"/>
        <w:right w:val="none" w:sz="0" w:space="0" w:color="auto"/>
      </w:divBdr>
      <w:divsChild>
        <w:div w:id="868643876">
          <w:marLeft w:val="3326"/>
          <w:marRight w:val="0"/>
          <w:marTop w:val="20"/>
          <w:marBottom w:val="0"/>
          <w:divBdr>
            <w:top w:val="none" w:sz="0" w:space="0" w:color="auto"/>
            <w:left w:val="none" w:sz="0" w:space="0" w:color="auto"/>
            <w:bottom w:val="none" w:sz="0" w:space="0" w:color="auto"/>
            <w:right w:val="none" w:sz="0" w:space="0" w:color="auto"/>
          </w:divBdr>
        </w:div>
      </w:divsChild>
    </w:div>
    <w:div w:id="834996262">
      <w:bodyDiv w:val="1"/>
      <w:marLeft w:val="0"/>
      <w:marRight w:val="0"/>
      <w:marTop w:val="0"/>
      <w:marBottom w:val="0"/>
      <w:divBdr>
        <w:top w:val="none" w:sz="0" w:space="0" w:color="auto"/>
        <w:left w:val="none" w:sz="0" w:space="0" w:color="auto"/>
        <w:bottom w:val="none" w:sz="0" w:space="0" w:color="auto"/>
        <w:right w:val="none" w:sz="0" w:space="0" w:color="auto"/>
      </w:divBdr>
    </w:div>
    <w:div w:id="840243352">
      <w:bodyDiv w:val="1"/>
      <w:marLeft w:val="0"/>
      <w:marRight w:val="0"/>
      <w:marTop w:val="0"/>
      <w:marBottom w:val="0"/>
      <w:divBdr>
        <w:top w:val="none" w:sz="0" w:space="0" w:color="auto"/>
        <w:left w:val="none" w:sz="0" w:space="0" w:color="auto"/>
        <w:bottom w:val="none" w:sz="0" w:space="0" w:color="auto"/>
        <w:right w:val="none" w:sz="0" w:space="0" w:color="auto"/>
      </w:divBdr>
    </w:div>
    <w:div w:id="860314965">
      <w:bodyDiv w:val="1"/>
      <w:marLeft w:val="0"/>
      <w:marRight w:val="0"/>
      <w:marTop w:val="0"/>
      <w:marBottom w:val="0"/>
      <w:divBdr>
        <w:top w:val="none" w:sz="0" w:space="0" w:color="auto"/>
        <w:left w:val="none" w:sz="0" w:space="0" w:color="auto"/>
        <w:bottom w:val="none" w:sz="0" w:space="0" w:color="auto"/>
        <w:right w:val="none" w:sz="0" w:space="0" w:color="auto"/>
      </w:divBdr>
    </w:div>
    <w:div w:id="861823273">
      <w:bodyDiv w:val="1"/>
      <w:marLeft w:val="0"/>
      <w:marRight w:val="0"/>
      <w:marTop w:val="0"/>
      <w:marBottom w:val="0"/>
      <w:divBdr>
        <w:top w:val="none" w:sz="0" w:space="0" w:color="auto"/>
        <w:left w:val="none" w:sz="0" w:space="0" w:color="auto"/>
        <w:bottom w:val="none" w:sz="0" w:space="0" w:color="auto"/>
        <w:right w:val="none" w:sz="0" w:space="0" w:color="auto"/>
      </w:divBdr>
    </w:div>
    <w:div w:id="862522028">
      <w:bodyDiv w:val="1"/>
      <w:marLeft w:val="0"/>
      <w:marRight w:val="0"/>
      <w:marTop w:val="0"/>
      <w:marBottom w:val="0"/>
      <w:divBdr>
        <w:top w:val="none" w:sz="0" w:space="0" w:color="auto"/>
        <w:left w:val="none" w:sz="0" w:space="0" w:color="auto"/>
        <w:bottom w:val="none" w:sz="0" w:space="0" w:color="auto"/>
        <w:right w:val="none" w:sz="0" w:space="0" w:color="auto"/>
      </w:divBdr>
    </w:div>
    <w:div w:id="869563072">
      <w:bodyDiv w:val="1"/>
      <w:marLeft w:val="0"/>
      <w:marRight w:val="0"/>
      <w:marTop w:val="0"/>
      <w:marBottom w:val="0"/>
      <w:divBdr>
        <w:top w:val="none" w:sz="0" w:space="0" w:color="auto"/>
        <w:left w:val="none" w:sz="0" w:space="0" w:color="auto"/>
        <w:bottom w:val="none" w:sz="0" w:space="0" w:color="auto"/>
        <w:right w:val="none" w:sz="0" w:space="0" w:color="auto"/>
      </w:divBdr>
    </w:div>
    <w:div w:id="869953898">
      <w:bodyDiv w:val="1"/>
      <w:marLeft w:val="0"/>
      <w:marRight w:val="0"/>
      <w:marTop w:val="0"/>
      <w:marBottom w:val="0"/>
      <w:divBdr>
        <w:top w:val="none" w:sz="0" w:space="0" w:color="auto"/>
        <w:left w:val="none" w:sz="0" w:space="0" w:color="auto"/>
        <w:bottom w:val="none" w:sz="0" w:space="0" w:color="auto"/>
        <w:right w:val="none" w:sz="0" w:space="0" w:color="auto"/>
      </w:divBdr>
    </w:div>
    <w:div w:id="873617807">
      <w:bodyDiv w:val="1"/>
      <w:marLeft w:val="0"/>
      <w:marRight w:val="0"/>
      <w:marTop w:val="0"/>
      <w:marBottom w:val="0"/>
      <w:divBdr>
        <w:top w:val="none" w:sz="0" w:space="0" w:color="auto"/>
        <w:left w:val="none" w:sz="0" w:space="0" w:color="auto"/>
        <w:bottom w:val="none" w:sz="0" w:space="0" w:color="auto"/>
        <w:right w:val="none" w:sz="0" w:space="0" w:color="auto"/>
      </w:divBdr>
      <w:divsChild>
        <w:div w:id="1691560988">
          <w:marLeft w:val="547"/>
          <w:marRight w:val="0"/>
          <w:marTop w:val="154"/>
          <w:marBottom w:val="0"/>
          <w:divBdr>
            <w:top w:val="none" w:sz="0" w:space="0" w:color="auto"/>
            <w:left w:val="none" w:sz="0" w:space="0" w:color="auto"/>
            <w:bottom w:val="none" w:sz="0" w:space="0" w:color="auto"/>
            <w:right w:val="none" w:sz="0" w:space="0" w:color="auto"/>
          </w:divBdr>
        </w:div>
      </w:divsChild>
    </w:div>
    <w:div w:id="878080637">
      <w:bodyDiv w:val="1"/>
      <w:marLeft w:val="0"/>
      <w:marRight w:val="0"/>
      <w:marTop w:val="0"/>
      <w:marBottom w:val="0"/>
      <w:divBdr>
        <w:top w:val="none" w:sz="0" w:space="0" w:color="auto"/>
        <w:left w:val="none" w:sz="0" w:space="0" w:color="auto"/>
        <w:bottom w:val="none" w:sz="0" w:space="0" w:color="auto"/>
        <w:right w:val="none" w:sz="0" w:space="0" w:color="auto"/>
      </w:divBdr>
    </w:div>
    <w:div w:id="878980797">
      <w:bodyDiv w:val="1"/>
      <w:marLeft w:val="0"/>
      <w:marRight w:val="0"/>
      <w:marTop w:val="0"/>
      <w:marBottom w:val="0"/>
      <w:divBdr>
        <w:top w:val="none" w:sz="0" w:space="0" w:color="auto"/>
        <w:left w:val="none" w:sz="0" w:space="0" w:color="auto"/>
        <w:bottom w:val="none" w:sz="0" w:space="0" w:color="auto"/>
        <w:right w:val="none" w:sz="0" w:space="0" w:color="auto"/>
      </w:divBdr>
    </w:div>
    <w:div w:id="897129415">
      <w:bodyDiv w:val="1"/>
      <w:marLeft w:val="0"/>
      <w:marRight w:val="0"/>
      <w:marTop w:val="0"/>
      <w:marBottom w:val="0"/>
      <w:divBdr>
        <w:top w:val="none" w:sz="0" w:space="0" w:color="auto"/>
        <w:left w:val="none" w:sz="0" w:space="0" w:color="auto"/>
        <w:bottom w:val="none" w:sz="0" w:space="0" w:color="auto"/>
        <w:right w:val="none" w:sz="0" w:space="0" w:color="auto"/>
      </w:divBdr>
    </w:div>
    <w:div w:id="900943010">
      <w:bodyDiv w:val="1"/>
      <w:marLeft w:val="0"/>
      <w:marRight w:val="0"/>
      <w:marTop w:val="0"/>
      <w:marBottom w:val="0"/>
      <w:divBdr>
        <w:top w:val="none" w:sz="0" w:space="0" w:color="auto"/>
        <w:left w:val="none" w:sz="0" w:space="0" w:color="auto"/>
        <w:bottom w:val="none" w:sz="0" w:space="0" w:color="auto"/>
        <w:right w:val="none" w:sz="0" w:space="0" w:color="auto"/>
      </w:divBdr>
    </w:div>
    <w:div w:id="902764471">
      <w:bodyDiv w:val="1"/>
      <w:marLeft w:val="0"/>
      <w:marRight w:val="0"/>
      <w:marTop w:val="0"/>
      <w:marBottom w:val="0"/>
      <w:divBdr>
        <w:top w:val="none" w:sz="0" w:space="0" w:color="auto"/>
        <w:left w:val="none" w:sz="0" w:space="0" w:color="auto"/>
        <w:bottom w:val="none" w:sz="0" w:space="0" w:color="auto"/>
        <w:right w:val="none" w:sz="0" w:space="0" w:color="auto"/>
      </w:divBdr>
      <w:divsChild>
        <w:div w:id="448665426">
          <w:marLeft w:val="2606"/>
          <w:marRight w:val="0"/>
          <w:marTop w:val="60"/>
          <w:marBottom w:val="0"/>
          <w:divBdr>
            <w:top w:val="none" w:sz="0" w:space="0" w:color="auto"/>
            <w:left w:val="none" w:sz="0" w:space="0" w:color="auto"/>
            <w:bottom w:val="none" w:sz="0" w:space="0" w:color="auto"/>
            <w:right w:val="none" w:sz="0" w:space="0" w:color="auto"/>
          </w:divBdr>
        </w:div>
      </w:divsChild>
    </w:div>
    <w:div w:id="907959854">
      <w:bodyDiv w:val="1"/>
      <w:marLeft w:val="0"/>
      <w:marRight w:val="0"/>
      <w:marTop w:val="0"/>
      <w:marBottom w:val="0"/>
      <w:divBdr>
        <w:top w:val="none" w:sz="0" w:space="0" w:color="auto"/>
        <w:left w:val="none" w:sz="0" w:space="0" w:color="auto"/>
        <w:bottom w:val="none" w:sz="0" w:space="0" w:color="auto"/>
        <w:right w:val="none" w:sz="0" w:space="0" w:color="auto"/>
      </w:divBdr>
    </w:div>
    <w:div w:id="927884376">
      <w:bodyDiv w:val="1"/>
      <w:marLeft w:val="0"/>
      <w:marRight w:val="0"/>
      <w:marTop w:val="0"/>
      <w:marBottom w:val="0"/>
      <w:divBdr>
        <w:top w:val="none" w:sz="0" w:space="0" w:color="auto"/>
        <w:left w:val="none" w:sz="0" w:space="0" w:color="auto"/>
        <w:bottom w:val="none" w:sz="0" w:space="0" w:color="auto"/>
        <w:right w:val="none" w:sz="0" w:space="0" w:color="auto"/>
      </w:divBdr>
      <w:divsChild>
        <w:div w:id="157548577">
          <w:marLeft w:val="1166"/>
          <w:marRight w:val="0"/>
          <w:marTop w:val="43"/>
          <w:marBottom w:val="0"/>
          <w:divBdr>
            <w:top w:val="none" w:sz="0" w:space="0" w:color="auto"/>
            <w:left w:val="none" w:sz="0" w:space="0" w:color="auto"/>
            <w:bottom w:val="none" w:sz="0" w:space="0" w:color="auto"/>
            <w:right w:val="none" w:sz="0" w:space="0" w:color="auto"/>
          </w:divBdr>
        </w:div>
        <w:div w:id="282929146">
          <w:marLeft w:val="547"/>
          <w:marRight w:val="0"/>
          <w:marTop w:val="43"/>
          <w:marBottom w:val="0"/>
          <w:divBdr>
            <w:top w:val="none" w:sz="0" w:space="0" w:color="auto"/>
            <w:left w:val="none" w:sz="0" w:space="0" w:color="auto"/>
            <w:bottom w:val="none" w:sz="0" w:space="0" w:color="auto"/>
            <w:right w:val="none" w:sz="0" w:space="0" w:color="auto"/>
          </w:divBdr>
        </w:div>
        <w:div w:id="836530590">
          <w:marLeft w:val="547"/>
          <w:marRight w:val="0"/>
          <w:marTop w:val="43"/>
          <w:marBottom w:val="0"/>
          <w:divBdr>
            <w:top w:val="none" w:sz="0" w:space="0" w:color="auto"/>
            <w:left w:val="none" w:sz="0" w:space="0" w:color="auto"/>
            <w:bottom w:val="none" w:sz="0" w:space="0" w:color="auto"/>
            <w:right w:val="none" w:sz="0" w:space="0" w:color="auto"/>
          </w:divBdr>
        </w:div>
        <w:div w:id="1630281521">
          <w:marLeft w:val="1800"/>
          <w:marRight w:val="0"/>
          <w:marTop w:val="43"/>
          <w:marBottom w:val="0"/>
          <w:divBdr>
            <w:top w:val="none" w:sz="0" w:space="0" w:color="auto"/>
            <w:left w:val="none" w:sz="0" w:space="0" w:color="auto"/>
            <w:bottom w:val="none" w:sz="0" w:space="0" w:color="auto"/>
            <w:right w:val="none" w:sz="0" w:space="0" w:color="auto"/>
          </w:divBdr>
        </w:div>
        <w:div w:id="1634166335">
          <w:marLeft w:val="1800"/>
          <w:marRight w:val="0"/>
          <w:marTop w:val="43"/>
          <w:marBottom w:val="0"/>
          <w:divBdr>
            <w:top w:val="none" w:sz="0" w:space="0" w:color="auto"/>
            <w:left w:val="none" w:sz="0" w:space="0" w:color="auto"/>
            <w:bottom w:val="none" w:sz="0" w:space="0" w:color="auto"/>
            <w:right w:val="none" w:sz="0" w:space="0" w:color="auto"/>
          </w:divBdr>
        </w:div>
        <w:div w:id="1931965305">
          <w:marLeft w:val="1800"/>
          <w:marRight w:val="0"/>
          <w:marTop w:val="43"/>
          <w:marBottom w:val="0"/>
          <w:divBdr>
            <w:top w:val="none" w:sz="0" w:space="0" w:color="auto"/>
            <w:left w:val="none" w:sz="0" w:space="0" w:color="auto"/>
            <w:bottom w:val="none" w:sz="0" w:space="0" w:color="auto"/>
            <w:right w:val="none" w:sz="0" w:space="0" w:color="auto"/>
          </w:divBdr>
        </w:div>
      </w:divsChild>
    </w:div>
    <w:div w:id="928074521">
      <w:bodyDiv w:val="1"/>
      <w:marLeft w:val="0"/>
      <w:marRight w:val="0"/>
      <w:marTop w:val="0"/>
      <w:marBottom w:val="0"/>
      <w:divBdr>
        <w:top w:val="none" w:sz="0" w:space="0" w:color="auto"/>
        <w:left w:val="none" w:sz="0" w:space="0" w:color="auto"/>
        <w:bottom w:val="none" w:sz="0" w:space="0" w:color="auto"/>
        <w:right w:val="none" w:sz="0" w:space="0" w:color="auto"/>
      </w:divBdr>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46887373">
      <w:bodyDiv w:val="1"/>
      <w:marLeft w:val="0"/>
      <w:marRight w:val="0"/>
      <w:marTop w:val="0"/>
      <w:marBottom w:val="0"/>
      <w:divBdr>
        <w:top w:val="none" w:sz="0" w:space="0" w:color="auto"/>
        <w:left w:val="none" w:sz="0" w:space="0" w:color="auto"/>
        <w:bottom w:val="none" w:sz="0" w:space="0" w:color="auto"/>
        <w:right w:val="none" w:sz="0" w:space="0" w:color="auto"/>
      </w:divBdr>
      <w:divsChild>
        <w:div w:id="67773349">
          <w:marLeft w:val="720"/>
          <w:marRight w:val="0"/>
          <w:marTop w:val="240"/>
          <w:marBottom w:val="0"/>
          <w:divBdr>
            <w:top w:val="none" w:sz="0" w:space="0" w:color="auto"/>
            <w:left w:val="none" w:sz="0" w:space="0" w:color="auto"/>
            <w:bottom w:val="none" w:sz="0" w:space="0" w:color="auto"/>
            <w:right w:val="none" w:sz="0" w:space="0" w:color="auto"/>
          </w:divBdr>
        </w:div>
        <w:div w:id="201482064">
          <w:marLeft w:val="720"/>
          <w:marRight w:val="0"/>
          <w:marTop w:val="120"/>
          <w:marBottom w:val="0"/>
          <w:divBdr>
            <w:top w:val="none" w:sz="0" w:space="0" w:color="auto"/>
            <w:left w:val="none" w:sz="0" w:space="0" w:color="auto"/>
            <w:bottom w:val="none" w:sz="0" w:space="0" w:color="auto"/>
            <w:right w:val="none" w:sz="0" w:space="0" w:color="auto"/>
          </w:divBdr>
        </w:div>
        <w:div w:id="293021847">
          <w:marLeft w:val="720"/>
          <w:marRight w:val="0"/>
          <w:marTop w:val="120"/>
          <w:marBottom w:val="0"/>
          <w:divBdr>
            <w:top w:val="none" w:sz="0" w:space="0" w:color="auto"/>
            <w:left w:val="none" w:sz="0" w:space="0" w:color="auto"/>
            <w:bottom w:val="none" w:sz="0" w:space="0" w:color="auto"/>
            <w:right w:val="none" w:sz="0" w:space="0" w:color="auto"/>
          </w:divBdr>
        </w:div>
        <w:div w:id="321280981">
          <w:marLeft w:val="2160"/>
          <w:marRight w:val="0"/>
          <w:marTop w:val="0"/>
          <w:marBottom w:val="0"/>
          <w:divBdr>
            <w:top w:val="none" w:sz="0" w:space="0" w:color="auto"/>
            <w:left w:val="none" w:sz="0" w:space="0" w:color="auto"/>
            <w:bottom w:val="none" w:sz="0" w:space="0" w:color="auto"/>
            <w:right w:val="none" w:sz="0" w:space="0" w:color="auto"/>
          </w:divBdr>
        </w:div>
        <w:div w:id="560016572">
          <w:marLeft w:val="1440"/>
          <w:marRight w:val="0"/>
          <w:marTop w:val="120"/>
          <w:marBottom w:val="0"/>
          <w:divBdr>
            <w:top w:val="none" w:sz="0" w:space="0" w:color="auto"/>
            <w:left w:val="none" w:sz="0" w:space="0" w:color="auto"/>
            <w:bottom w:val="none" w:sz="0" w:space="0" w:color="auto"/>
            <w:right w:val="none" w:sz="0" w:space="0" w:color="auto"/>
          </w:divBdr>
        </w:div>
        <w:div w:id="744914186">
          <w:marLeft w:val="720"/>
          <w:marRight w:val="0"/>
          <w:marTop w:val="240"/>
          <w:marBottom w:val="0"/>
          <w:divBdr>
            <w:top w:val="none" w:sz="0" w:space="0" w:color="auto"/>
            <w:left w:val="none" w:sz="0" w:space="0" w:color="auto"/>
            <w:bottom w:val="none" w:sz="0" w:space="0" w:color="auto"/>
            <w:right w:val="none" w:sz="0" w:space="0" w:color="auto"/>
          </w:divBdr>
        </w:div>
        <w:div w:id="1189374051">
          <w:marLeft w:val="1440"/>
          <w:marRight w:val="0"/>
          <w:marTop w:val="0"/>
          <w:marBottom w:val="0"/>
          <w:divBdr>
            <w:top w:val="none" w:sz="0" w:space="0" w:color="auto"/>
            <w:left w:val="none" w:sz="0" w:space="0" w:color="auto"/>
            <w:bottom w:val="none" w:sz="0" w:space="0" w:color="auto"/>
            <w:right w:val="none" w:sz="0" w:space="0" w:color="auto"/>
          </w:divBdr>
        </w:div>
        <w:div w:id="1196191934">
          <w:marLeft w:val="2160"/>
          <w:marRight w:val="0"/>
          <w:marTop w:val="120"/>
          <w:marBottom w:val="0"/>
          <w:divBdr>
            <w:top w:val="none" w:sz="0" w:space="0" w:color="auto"/>
            <w:left w:val="none" w:sz="0" w:space="0" w:color="auto"/>
            <w:bottom w:val="none" w:sz="0" w:space="0" w:color="auto"/>
            <w:right w:val="none" w:sz="0" w:space="0" w:color="auto"/>
          </w:divBdr>
        </w:div>
        <w:div w:id="1225798198">
          <w:marLeft w:val="2160"/>
          <w:marRight w:val="0"/>
          <w:marTop w:val="120"/>
          <w:marBottom w:val="0"/>
          <w:divBdr>
            <w:top w:val="none" w:sz="0" w:space="0" w:color="auto"/>
            <w:left w:val="none" w:sz="0" w:space="0" w:color="auto"/>
            <w:bottom w:val="none" w:sz="0" w:space="0" w:color="auto"/>
            <w:right w:val="none" w:sz="0" w:space="0" w:color="auto"/>
          </w:divBdr>
        </w:div>
        <w:div w:id="1510288524">
          <w:marLeft w:val="2160"/>
          <w:marRight w:val="0"/>
          <w:marTop w:val="120"/>
          <w:marBottom w:val="0"/>
          <w:divBdr>
            <w:top w:val="none" w:sz="0" w:space="0" w:color="auto"/>
            <w:left w:val="none" w:sz="0" w:space="0" w:color="auto"/>
            <w:bottom w:val="none" w:sz="0" w:space="0" w:color="auto"/>
            <w:right w:val="none" w:sz="0" w:space="0" w:color="auto"/>
          </w:divBdr>
        </w:div>
        <w:div w:id="1713768695">
          <w:marLeft w:val="720"/>
          <w:marRight w:val="0"/>
          <w:marTop w:val="240"/>
          <w:marBottom w:val="0"/>
          <w:divBdr>
            <w:top w:val="none" w:sz="0" w:space="0" w:color="auto"/>
            <w:left w:val="none" w:sz="0" w:space="0" w:color="auto"/>
            <w:bottom w:val="none" w:sz="0" w:space="0" w:color="auto"/>
            <w:right w:val="none" w:sz="0" w:space="0" w:color="auto"/>
          </w:divBdr>
        </w:div>
        <w:div w:id="1792162555">
          <w:marLeft w:val="1440"/>
          <w:marRight w:val="0"/>
          <w:marTop w:val="120"/>
          <w:marBottom w:val="0"/>
          <w:divBdr>
            <w:top w:val="none" w:sz="0" w:space="0" w:color="auto"/>
            <w:left w:val="none" w:sz="0" w:space="0" w:color="auto"/>
            <w:bottom w:val="none" w:sz="0" w:space="0" w:color="auto"/>
            <w:right w:val="none" w:sz="0" w:space="0" w:color="auto"/>
          </w:divBdr>
        </w:div>
        <w:div w:id="1797524738">
          <w:marLeft w:val="2160"/>
          <w:marRight w:val="0"/>
          <w:marTop w:val="0"/>
          <w:marBottom w:val="0"/>
          <w:divBdr>
            <w:top w:val="none" w:sz="0" w:space="0" w:color="auto"/>
            <w:left w:val="none" w:sz="0" w:space="0" w:color="auto"/>
            <w:bottom w:val="none" w:sz="0" w:space="0" w:color="auto"/>
            <w:right w:val="none" w:sz="0" w:space="0" w:color="auto"/>
          </w:divBdr>
        </w:div>
        <w:div w:id="1817453691">
          <w:marLeft w:val="1440"/>
          <w:marRight w:val="0"/>
          <w:marTop w:val="0"/>
          <w:marBottom w:val="0"/>
          <w:divBdr>
            <w:top w:val="none" w:sz="0" w:space="0" w:color="auto"/>
            <w:left w:val="none" w:sz="0" w:space="0" w:color="auto"/>
            <w:bottom w:val="none" w:sz="0" w:space="0" w:color="auto"/>
            <w:right w:val="none" w:sz="0" w:space="0" w:color="auto"/>
          </w:divBdr>
        </w:div>
        <w:div w:id="1829978799">
          <w:marLeft w:val="1440"/>
          <w:marRight w:val="0"/>
          <w:marTop w:val="120"/>
          <w:marBottom w:val="0"/>
          <w:divBdr>
            <w:top w:val="none" w:sz="0" w:space="0" w:color="auto"/>
            <w:left w:val="none" w:sz="0" w:space="0" w:color="auto"/>
            <w:bottom w:val="none" w:sz="0" w:space="0" w:color="auto"/>
            <w:right w:val="none" w:sz="0" w:space="0" w:color="auto"/>
          </w:divBdr>
        </w:div>
        <w:div w:id="2078478508">
          <w:marLeft w:val="720"/>
          <w:marRight w:val="0"/>
          <w:marTop w:val="240"/>
          <w:marBottom w:val="0"/>
          <w:divBdr>
            <w:top w:val="none" w:sz="0" w:space="0" w:color="auto"/>
            <w:left w:val="none" w:sz="0" w:space="0" w:color="auto"/>
            <w:bottom w:val="none" w:sz="0" w:space="0" w:color="auto"/>
            <w:right w:val="none" w:sz="0" w:space="0" w:color="auto"/>
          </w:divBdr>
        </w:div>
      </w:divsChild>
    </w:div>
    <w:div w:id="947929811">
      <w:bodyDiv w:val="1"/>
      <w:marLeft w:val="0"/>
      <w:marRight w:val="0"/>
      <w:marTop w:val="0"/>
      <w:marBottom w:val="0"/>
      <w:divBdr>
        <w:top w:val="none" w:sz="0" w:space="0" w:color="auto"/>
        <w:left w:val="none" w:sz="0" w:space="0" w:color="auto"/>
        <w:bottom w:val="none" w:sz="0" w:space="0" w:color="auto"/>
        <w:right w:val="none" w:sz="0" w:space="0" w:color="auto"/>
      </w:divBdr>
    </w:div>
    <w:div w:id="951521898">
      <w:bodyDiv w:val="1"/>
      <w:marLeft w:val="0"/>
      <w:marRight w:val="0"/>
      <w:marTop w:val="0"/>
      <w:marBottom w:val="0"/>
      <w:divBdr>
        <w:top w:val="none" w:sz="0" w:space="0" w:color="auto"/>
        <w:left w:val="none" w:sz="0" w:space="0" w:color="auto"/>
        <w:bottom w:val="none" w:sz="0" w:space="0" w:color="auto"/>
        <w:right w:val="none" w:sz="0" w:space="0" w:color="auto"/>
      </w:divBdr>
    </w:div>
    <w:div w:id="959920285">
      <w:bodyDiv w:val="1"/>
      <w:marLeft w:val="0"/>
      <w:marRight w:val="0"/>
      <w:marTop w:val="0"/>
      <w:marBottom w:val="0"/>
      <w:divBdr>
        <w:top w:val="none" w:sz="0" w:space="0" w:color="auto"/>
        <w:left w:val="none" w:sz="0" w:space="0" w:color="auto"/>
        <w:bottom w:val="none" w:sz="0" w:space="0" w:color="auto"/>
        <w:right w:val="none" w:sz="0" w:space="0" w:color="auto"/>
      </w:divBdr>
    </w:div>
    <w:div w:id="962468078">
      <w:bodyDiv w:val="1"/>
      <w:marLeft w:val="0"/>
      <w:marRight w:val="0"/>
      <w:marTop w:val="0"/>
      <w:marBottom w:val="0"/>
      <w:divBdr>
        <w:top w:val="none" w:sz="0" w:space="0" w:color="auto"/>
        <w:left w:val="none" w:sz="0" w:space="0" w:color="auto"/>
        <w:bottom w:val="none" w:sz="0" w:space="0" w:color="auto"/>
        <w:right w:val="none" w:sz="0" w:space="0" w:color="auto"/>
      </w:divBdr>
    </w:div>
    <w:div w:id="967590560">
      <w:bodyDiv w:val="1"/>
      <w:marLeft w:val="0"/>
      <w:marRight w:val="0"/>
      <w:marTop w:val="0"/>
      <w:marBottom w:val="0"/>
      <w:divBdr>
        <w:top w:val="none" w:sz="0" w:space="0" w:color="auto"/>
        <w:left w:val="none" w:sz="0" w:space="0" w:color="auto"/>
        <w:bottom w:val="none" w:sz="0" w:space="0" w:color="auto"/>
        <w:right w:val="none" w:sz="0" w:space="0" w:color="auto"/>
      </w:divBdr>
    </w:div>
    <w:div w:id="971209654">
      <w:bodyDiv w:val="1"/>
      <w:marLeft w:val="0"/>
      <w:marRight w:val="0"/>
      <w:marTop w:val="0"/>
      <w:marBottom w:val="0"/>
      <w:divBdr>
        <w:top w:val="none" w:sz="0" w:space="0" w:color="auto"/>
        <w:left w:val="none" w:sz="0" w:space="0" w:color="auto"/>
        <w:bottom w:val="none" w:sz="0" w:space="0" w:color="auto"/>
        <w:right w:val="none" w:sz="0" w:space="0" w:color="auto"/>
      </w:divBdr>
      <w:divsChild>
        <w:div w:id="110051994">
          <w:marLeft w:val="1886"/>
          <w:marRight w:val="0"/>
          <w:marTop w:val="60"/>
          <w:marBottom w:val="0"/>
          <w:divBdr>
            <w:top w:val="none" w:sz="0" w:space="0" w:color="auto"/>
            <w:left w:val="none" w:sz="0" w:space="0" w:color="auto"/>
            <w:bottom w:val="none" w:sz="0" w:space="0" w:color="auto"/>
            <w:right w:val="none" w:sz="0" w:space="0" w:color="auto"/>
          </w:divBdr>
        </w:div>
        <w:div w:id="945773930">
          <w:marLeft w:val="1886"/>
          <w:marRight w:val="0"/>
          <w:marTop w:val="60"/>
          <w:marBottom w:val="0"/>
          <w:divBdr>
            <w:top w:val="none" w:sz="0" w:space="0" w:color="auto"/>
            <w:left w:val="none" w:sz="0" w:space="0" w:color="auto"/>
            <w:bottom w:val="none" w:sz="0" w:space="0" w:color="auto"/>
            <w:right w:val="none" w:sz="0" w:space="0" w:color="auto"/>
          </w:divBdr>
        </w:div>
      </w:divsChild>
    </w:div>
    <w:div w:id="97275922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2080416">
      <w:bodyDiv w:val="1"/>
      <w:marLeft w:val="0"/>
      <w:marRight w:val="0"/>
      <w:marTop w:val="0"/>
      <w:marBottom w:val="0"/>
      <w:divBdr>
        <w:top w:val="none" w:sz="0" w:space="0" w:color="auto"/>
        <w:left w:val="none" w:sz="0" w:space="0" w:color="auto"/>
        <w:bottom w:val="none" w:sz="0" w:space="0" w:color="auto"/>
        <w:right w:val="none" w:sz="0" w:space="0" w:color="auto"/>
      </w:divBdr>
      <w:divsChild>
        <w:div w:id="1695033538">
          <w:marLeft w:val="1166"/>
          <w:marRight w:val="0"/>
          <w:marTop w:val="0"/>
          <w:marBottom w:val="120"/>
          <w:divBdr>
            <w:top w:val="none" w:sz="0" w:space="0" w:color="auto"/>
            <w:left w:val="none" w:sz="0" w:space="0" w:color="auto"/>
            <w:bottom w:val="none" w:sz="0" w:space="0" w:color="auto"/>
            <w:right w:val="none" w:sz="0" w:space="0" w:color="auto"/>
          </w:divBdr>
        </w:div>
      </w:divsChild>
    </w:div>
    <w:div w:id="984554880">
      <w:bodyDiv w:val="1"/>
      <w:marLeft w:val="0"/>
      <w:marRight w:val="0"/>
      <w:marTop w:val="0"/>
      <w:marBottom w:val="0"/>
      <w:divBdr>
        <w:top w:val="none" w:sz="0" w:space="0" w:color="auto"/>
        <w:left w:val="none" w:sz="0" w:space="0" w:color="auto"/>
        <w:bottom w:val="none" w:sz="0" w:space="0" w:color="auto"/>
        <w:right w:val="none" w:sz="0" w:space="0" w:color="auto"/>
      </w:divBdr>
    </w:div>
    <w:div w:id="986130291">
      <w:bodyDiv w:val="1"/>
      <w:marLeft w:val="0"/>
      <w:marRight w:val="0"/>
      <w:marTop w:val="0"/>
      <w:marBottom w:val="0"/>
      <w:divBdr>
        <w:top w:val="none" w:sz="0" w:space="0" w:color="auto"/>
        <w:left w:val="none" w:sz="0" w:space="0" w:color="auto"/>
        <w:bottom w:val="none" w:sz="0" w:space="0" w:color="auto"/>
        <w:right w:val="none" w:sz="0" w:space="0" w:color="auto"/>
      </w:divBdr>
    </w:div>
    <w:div w:id="993098641">
      <w:bodyDiv w:val="1"/>
      <w:marLeft w:val="0"/>
      <w:marRight w:val="0"/>
      <w:marTop w:val="0"/>
      <w:marBottom w:val="0"/>
      <w:divBdr>
        <w:top w:val="none" w:sz="0" w:space="0" w:color="auto"/>
        <w:left w:val="none" w:sz="0" w:space="0" w:color="auto"/>
        <w:bottom w:val="none" w:sz="0" w:space="0" w:color="auto"/>
        <w:right w:val="none" w:sz="0" w:space="0" w:color="auto"/>
      </w:divBdr>
    </w:div>
    <w:div w:id="995036675">
      <w:bodyDiv w:val="1"/>
      <w:marLeft w:val="0"/>
      <w:marRight w:val="0"/>
      <w:marTop w:val="0"/>
      <w:marBottom w:val="0"/>
      <w:divBdr>
        <w:top w:val="none" w:sz="0" w:space="0" w:color="auto"/>
        <w:left w:val="none" w:sz="0" w:space="0" w:color="auto"/>
        <w:bottom w:val="none" w:sz="0" w:space="0" w:color="auto"/>
        <w:right w:val="none" w:sz="0" w:space="0" w:color="auto"/>
      </w:divBdr>
    </w:div>
    <w:div w:id="1006857379">
      <w:bodyDiv w:val="1"/>
      <w:marLeft w:val="0"/>
      <w:marRight w:val="0"/>
      <w:marTop w:val="0"/>
      <w:marBottom w:val="0"/>
      <w:divBdr>
        <w:top w:val="none" w:sz="0" w:space="0" w:color="auto"/>
        <w:left w:val="none" w:sz="0" w:space="0" w:color="auto"/>
        <w:bottom w:val="none" w:sz="0" w:space="0" w:color="auto"/>
        <w:right w:val="none" w:sz="0" w:space="0" w:color="auto"/>
      </w:divBdr>
    </w:div>
    <w:div w:id="1012532557">
      <w:bodyDiv w:val="1"/>
      <w:marLeft w:val="0"/>
      <w:marRight w:val="0"/>
      <w:marTop w:val="0"/>
      <w:marBottom w:val="0"/>
      <w:divBdr>
        <w:top w:val="none" w:sz="0" w:space="0" w:color="auto"/>
        <w:left w:val="none" w:sz="0" w:space="0" w:color="auto"/>
        <w:bottom w:val="none" w:sz="0" w:space="0" w:color="auto"/>
        <w:right w:val="none" w:sz="0" w:space="0" w:color="auto"/>
      </w:divBdr>
    </w:div>
    <w:div w:id="1013384694">
      <w:bodyDiv w:val="1"/>
      <w:marLeft w:val="0"/>
      <w:marRight w:val="0"/>
      <w:marTop w:val="0"/>
      <w:marBottom w:val="0"/>
      <w:divBdr>
        <w:top w:val="none" w:sz="0" w:space="0" w:color="auto"/>
        <w:left w:val="none" w:sz="0" w:space="0" w:color="auto"/>
        <w:bottom w:val="none" w:sz="0" w:space="0" w:color="auto"/>
        <w:right w:val="none" w:sz="0" w:space="0" w:color="auto"/>
      </w:divBdr>
    </w:div>
    <w:div w:id="1016004822">
      <w:bodyDiv w:val="1"/>
      <w:marLeft w:val="0"/>
      <w:marRight w:val="0"/>
      <w:marTop w:val="0"/>
      <w:marBottom w:val="0"/>
      <w:divBdr>
        <w:top w:val="none" w:sz="0" w:space="0" w:color="auto"/>
        <w:left w:val="none" w:sz="0" w:space="0" w:color="auto"/>
        <w:bottom w:val="none" w:sz="0" w:space="0" w:color="auto"/>
        <w:right w:val="none" w:sz="0" w:space="0" w:color="auto"/>
      </w:divBdr>
    </w:div>
    <w:div w:id="1020474987">
      <w:bodyDiv w:val="1"/>
      <w:marLeft w:val="0"/>
      <w:marRight w:val="0"/>
      <w:marTop w:val="0"/>
      <w:marBottom w:val="0"/>
      <w:divBdr>
        <w:top w:val="none" w:sz="0" w:space="0" w:color="auto"/>
        <w:left w:val="none" w:sz="0" w:space="0" w:color="auto"/>
        <w:bottom w:val="none" w:sz="0" w:space="0" w:color="auto"/>
        <w:right w:val="none" w:sz="0" w:space="0" w:color="auto"/>
      </w:divBdr>
    </w:div>
    <w:div w:id="1021200124">
      <w:bodyDiv w:val="1"/>
      <w:marLeft w:val="0"/>
      <w:marRight w:val="0"/>
      <w:marTop w:val="0"/>
      <w:marBottom w:val="0"/>
      <w:divBdr>
        <w:top w:val="none" w:sz="0" w:space="0" w:color="auto"/>
        <w:left w:val="none" w:sz="0" w:space="0" w:color="auto"/>
        <w:bottom w:val="none" w:sz="0" w:space="0" w:color="auto"/>
        <w:right w:val="none" w:sz="0" w:space="0" w:color="auto"/>
      </w:divBdr>
      <w:divsChild>
        <w:div w:id="9261273">
          <w:marLeft w:val="1886"/>
          <w:marRight w:val="0"/>
          <w:marTop w:val="0"/>
          <w:marBottom w:val="0"/>
          <w:divBdr>
            <w:top w:val="none" w:sz="0" w:space="0" w:color="auto"/>
            <w:left w:val="none" w:sz="0" w:space="0" w:color="auto"/>
            <w:bottom w:val="none" w:sz="0" w:space="0" w:color="auto"/>
            <w:right w:val="none" w:sz="0" w:space="0" w:color="auto"/>
          </w:divBdr>
        </w:div>
      </w:divsChild>
    </w:div>
    <w:div w:id="1023673558">
      <w:bodyDiv w:val="1"/>
      <w:marLeft w:val="0"/>
      <w:marRight w:val="0"/>
      <w:marTop w:val="0"/>
      <w:marBottom w:val="0"/>
      <w:divBdr>
        <w:top w:val="none" w:sz="0" w:space="0" w:color="auto"/>
        <w:left w:val="none" w:sz="0" w:space="0" w:color="auto"/>
        <w:bottom w:val="none" w:sz="0" w:space="0" w:color="auto"/>
        <w:right w:val="none" w:sz="0" w:space="0" w:color="auto"/>
      </w:divBdr>
    </w:div>
    <w:div w:id="1029798569">
      <w:bodyDiv w:val="1"/>
      <w:marLeft w:val="0"/>
      <w:marRight w:val="0"/>
      <w:marTop w:val="0"/>
      <w:marBottom w:val="0"/>
      <w:divBdr>
        <w:top w:val="none" w:sz="0" w:space="0" w:color="auto"/>
        <w:left w:val="none" w:sz="0" w:space="0" w:color="auto"/>
        <w:bottom w:val="none" w:sz="0" w:space="0" w:color="auto"/>
        <w:right w:val="none" w:sz="0" w:space="0" w:color="auto"/>
      </w:divBdr>
    </w:div>
    <w:div w:id="1052074815">
      <w:bodyDiv w:val="1"/>
      <w:marLeft w:val="0"/>
      <w:marRight w:val="0"/>
      <w:marTop w:val="0"/>
      <w:marBottom w:val="0"/>
      <w:divBdr>
        <w:top w:val="none" w:sz="0" w:space="0" w:color="auto"/>
        <w:left w:val="none" w:sz="0" w:space="0" w:color="auto"/>
        <w:bottom w:val="none" w:sz="0" w:space="0" w:color="auto"/>
        <w:right w:val="none" w:sz="0" w:space="0" w:color="auto"/>
      </w:divBdr>
      <w:divsChild>
        <w:div w:id="706222464">
          <w:marLeft w:val="2606"/>
          <w:marRight w:val="0"/>
          <w:marTop w:val="0"/>
          <w:marBottom w:val="60"/>
          <w:divBdr>
            <w:top w:val="none" w:sz="0" w:space="0" w:color="auto"/>
            <w:left w:val="none" w:sz="0" w:space="0" w:color="auto"/>
            <w:bottom w:val="none" w:sz="0" w:space="0" w:color="auto"/>
            <w:right w:val="none" w:sz="0" w:space="0" w:color="auto"/>
          </w:divBdr>
        </w:div>
        <w:div w:id="1208687836">
          <w:marLeft w:val="3326"/>
          <w:marRight w:val="0"/>
          <w:marTop w:val="0"/>
          <w:marBottom w:val="60"/>
          <w:divBdr>
            <w:top w:val="none" w:sz="0" w:space="0" w:color="auto"/>
            <w:left w:val="none" w:sz="0" w:space="0" w:color="auto"/>
            <w:bottom w:val="none" w:sz="0" w:space="0" w:color="auto"/>
            <w:right w:val="none" w:sz="0" w:space="0" w:color="auto"/>
          </w:divBdr>
        </w:div>
      </w:divsChild>
    </w:div>
    <w:div w:id="1054694246">
      <w:bodyDiv w:val="1"/>
      <w:marLeft w:val="0"/>
      <w:marRight w:val="0"/>
      <w:marTop w:val="0"/>
      <w:marBottom w:val="0"/>
      <w:divBdr>
        <w:top w:val="none" w:sz="0" w:space="0" w:color="auto"/>
        <w:left w:val="none" w:sz="0" w:space="0" w:color="auto"/>
        <w:bottom w:val="none" w:sz="0" w:space="0" w:color="auto"/>
        <w:right w:val="none" w:sz="0" w:space="0" w:color="auto"/>
      </w:divBdr>
    </w:div>
    <w:div w:id="1056319985">
      <w:bodyDiv w:val="1"/>
      <w:marLeft w:val="0"/>
      <w:marRight w:val="0"/>
      <w:marTop w:val="0"/>
      <w:marBottom w:val="0"/>
      <w:divBdr>
        <w:top w:val="none" w:sz="0" w:space="0" w:color="auto"/>
        <w:left w:val="none" w:sz="0" w:space="0" w:color="auto"/>
        <w:bottom w:val="none" w:sz="0" w:space="0" w:color="auto"/>
        <w:right w:val="none" w:sz="0" w:space="0" w:color="auto"/>
      </w:divBdr>
    </w:div>
    <w:div w:id="1070614656">
      <w:bodyDiv w:val="1"/>
      <w:marLeft w:val="0"/>
      <w:marRight w:val="0"/>
      <w:marTop w:val="0"/>
      <w:marBottom w:val="0"/>
      <w:divBdr>
        <w:top w:val="none" w:sz="0" w:space="0" w:color="auto"/>
        <w:left w:val="none" w:sz="0" w:space="0" w:color="auto"/>
        <w:bottom w:val="none" w:sz="0" w:space="0" w:color="auto"/>
        <w:right w:val="none" w:sz="0" w:space="0" w:color="auto"/>
      </w:divBdr>
    </w:div>
    <w:div w:id="1075084317">
      <w:bodyDiv w:val="1"/>
      <w:marLeft w:val="0"/>
      <w:marRight w:val="0"/>
      <w:marTop w:val="0"/>
      <w:marBottom w:val="0"/>
      <w:divBdr>
        <w:top w:val="none" w:sz="0" w:space="0" w:color="auto"/>
        <w:left w:val="none" w:sz="0" w:space="0" w:color="auto"/>
        <w:bottom w:val="none" w:sz="0" w:space="0" w:color="auto"/>
        <w:right w:val="none" w:sz="0" w:space="0" w:color="auto"/>
      </w:divBdr>
      <w:divsChild>
        <w:div w:id="473527170">
          <w:marLeft w:val="1166"/>
          <w:marRight w:val="0"/>
          <w:marTop w:val="0"/>
          <w:marBottom w:val="120"/>
          <w:divBdr>
            <w:top w:val="none" w:sz="0" w:space="0" w:color="auto"/>
            <w:left w:val="none" w:sz="0" w:space="0" w:color="auto"/>
            <w:bottom w:val="none" w:sz="0" w:space="0" w:color="auto"/>
            <w:right w:val="none" w:sz="0" w:space="0" w:color="auto"/>
          </w:divBdr>
        </w:div>
        <w:div w:id="801272001">
          <w:marLeft w:val="547"/>
          <w:marRight w:val="0"/>
          <w:marTop w:val="0"/>
          <w:marBottom w:val="120"/>
          <w:divBdr>
            <w:top w:val="none" w:sz="0" w:space="0" w:color="auto"/>
            <w:left w:val="none" w:sz="0" w:space="0" w:color="auto"/>
            <w:bottom w:val="none" w:sz="0" w:space="0" w:color="auto"/>
            <w:right w:val="none" w:sz="0" w:space="0" w:color="auto"/>
          </w:divBdr>
        </w:div>
        <w:div w:id="1228955690">
          <w:marLeft w:val="547"/>
          <w:marRight w:val="0"/>
          <w:marTop w:val="0"/>
          <w:marBottom w:val="120"/>
          <w:divBdr>
            <w:top w:val="none" w:sz="0" w:space="0" w:color="auto"/>
            <w:left w:val="none" w:sz="0" w:space="0" w:color="auto"/>
            <w:bottom w:val="none" w:sz="0" w:space="0" w:color="auto"/>
            <w:right w:val="none" w:sz="0" w:space="0" w:color="auto"/>
          </w:divBdr>
        </w:div>
        <w:div w:id="1614046555">
          <w:marLeft w:val="1166"/>
          <w:marRight w:val="0"/>
          <w:marTop w:val="0"/>
          <w:marBottom w:val="120"/>
          <w:divBdr>
            <w:top w:val="none" w:sz="0" w:space="0" w:color="auto"/>
            <w:left w:val="none" w:sz="0" w:space="0" w:color="auto"/>
            <w:bottom w:val="none" w:sz="0" w:space="0" w:color="auto"/>
            <w:right w:val="none" w:sz="0" w:space="0" w:color="auto"/>
          </w:divBdr>
        </w:div>
      </w:divsChild>
    </w:div>
    <w:div w:id="1077942826">
      <w:bodyDiv w:val="1"/>
      <w:marLeft w:val="0"/>
      <w:marRight w:val="0"/>
      <w:marTop w:val="0"/>
      <w:marBottom w:val="0"/>
      <w:divBdr>
        <w:top w:val="none" w:sz="0" w:space="0" w:color="auto"/>
        <w:left w:val="none" w:sz="0" w:space="0" w:color="auto"/>
        <w:bottom w:val="none" w:sz="0" w:space="0" w:color="auto"/>
        <w:right w:val="none" w:sz="0" w:space="0" w:color="auto"/>
      </w:divBdr>
      <w:divsChild>
        <w:div w:id="1589731039">
          <w:marLeft w:val="1166"/>
          <w:marRight w:val="0"/>
          <w:marTop w:val="86"/>
          <w:marBottom w:val="0"/>
          <w:divBdr>
            <w:top w:val="none" w:sz="0" w:space="0" w:color="auto"/>
            <w:left w:val="none" w:sz="0" w:space="0" w:color="auto"/>
            <w:bottom w:val="none" w:sz="0" w:space="0" w:color="auto"/>
            <w:right w:val="none" w:sz="0" w:space="0" w:color="auto"/>
          </w:divBdr>
        </w:div>
      </w:divsChild>
    </w:div>
    <w:div w:id="1080517716">
      <w:bodyDiv w:val="1"/>
      <w:marLeft w:val="0"/>
      <w:marRight w:val="0"/>
      <w:marTop w:val="0"/>
      <w:marBottom w:val="0"/>
      <w:divBdr>
        <w:top w:val="none" w:sz="0" w:space="0" w:color="auto"/>
        <w:left w:val="none" w:sz="0" w:space="0" w:color="auto"/>
        <w:bottom w:val="none" w:sz="0" w:space="0" w:color="auto"/>
        <w:right w:val="none" w:sz="0" w:space="0" w:color="auto"/>
      </w:divBdr>
    </w:div>
    <w:div w:id="1081757887">
      <w:bodyDiv w:val="1"/>
      <w:marLeft w:val="0"/>
      <w:marRight w:val="0"/>
      <w:marTop w:val="0"/>
      <w:marBottom w:val="0"/>
      <w:divBdr>
        <w:top w:val="none" w:sz="0" w:space="0" w:color="auto"/>
        <w:left w:val="none" w:sz="0" w:space="0" w:color="auto"/>
        <w:bottom w:val="none" w:sz="0" w:space="0" w:color="auto"/>
        <w:right w:val="none" w:sz="0" w:space="0" w:color="auto"/>
      </w:divBdr>
    </w:div>
    <w:div w:id="1086460294">
      <w:bodyDiv w:val="1"/>
      <w:marLeft w:val="0"/>
      <w:marRight w:val="0"/>
      <w:marTop w:val="0"/>
      <w:marBottom w:val="0"/>
      <w:divBdr>
        <w:top w:val="none" w:sz="0" w:space="0" w:color="auto"/>
        <w:left w:val="none" w:sz="0" w:space="0" w:color="auto"/>
        <w:bottom w:val="none" w:sz="0" w:space="0" w:color="auto"/>
        <w:right w:val="none" w:sz="0" w:space="0" w:color="auto"/>
      </w:divBdr>
    </w:div>
    <w:div w:id="1090468308">
      <w:bodyDiv w:val="1"/>
      <w:marLeft w:val="0"/>
      <w:marRight w:val="0"/>
      <w:marTop w:val="0"/>
      <w:marBottom w:val="0"/>
      <w:divBdr>
        <w:top w:val="none" w:sz="0" w:space="0" w:color="auto"/>
        <w:left w:val="none" w:sz="0" w:space="0" w:color="auto"/>
        <w:bottom w:val="none" w:sz="0" w:space="0" w:color="auto"/>
        <w:right w:val="none" w:sz="0" w:space="0" w:color="auto"/>
      </w:divBdr>
    </w:div>
    <w:div w:id="1090469000">
      <w:bodyDiv w:val="1"/>
      <w:marLeft w:val="0"/>
      <w:marRight w:val="0"/>
      <w:marTop w:val="0"/>
      <w:marBottom w:val="0"/>
      <w:divBdr>
        <w:top w:val="none" w:sz="0" w:space="0" w:color="auto"/>
        <w:left w:val="none" w:sz="0" w:space="0" w:color="auto"/>
        <w:bottom w:val="none" w:sz="0" w:space="0" w:color="auto"/>
        <w:right w:val="none" w:sz="0" w:space="0" w:color="auto"/>
      </w:divBdr>
    </w:div>
    <w:div w:id="1091854838">
      <w:bodyDiv w:val="1"/>
      <w:marLeft w:val="0"/>
      <w:marRight w:val="0"/>
      <w:marTop w:val="0"/>
      <w:marBottom w:val="0"/>
      <w:divBdr>
        <w:top w:val="none" w:sz="0" w:space="0" w:color="auto"/>
        <w:left w:val="none" w:sz="0" w:space="0" w:color="auto"/>
        <w:bottom w:val="none" w:sz="0" w:space="0" w:color="auto"/>
        <w:right w:val="none" w:sz="0" w:space="0" w:color="auto"/>
      </w:divBdr>
    </w:div>
    <w:div w:id="1093209342">
      <w:bodyDiv w:val="1"/>
      <w:marLeft w:val="0"/>
      <w:marRight w:val="0"/>
      <w:marTop w:val="0"/>
      <w:marBottom w:val="0"/>
      <w:divBdr>
        <w:top w:val="none" w:sz="0" w:space="0" w:color="auto"/>
        <w:left w:val="none" w:sz="0" w:space="0" w:color="auto"/>
        <w:bottom w:val="none" w:sz="0" w:space="0" w:color="auto"/>
        <w:right w:val="none" w:sz="0" w:space="0" w:color="auto"/>
      </w:divBdr>
      <w:divsChild>
        <w:div w:id="332608360">
          <w:marLeft w:val="1166"/>
          <w:marRight w:val="0"/>
          <w:marTop w:val="0"/>
          <w:marBottom w:val="120"/>
          <w:divBdr>
            <w:top w:val="none" w:sz="0" w:space="0" w:color="auto"/>
            <w:left w:val="none" w:sz="0" w:space="0" w:color="auto"/>
            <w:bottom w:val="none" w:sz="0" w:space="0" w:color="auto"/>
            <w:right w:val="none" w:sz="0" w:space="0" w:color="auto"/>
          </w:divBdr>
        </w:div>
      </w:divsChild>
    </w:div>
    <w:div w:id="1102604041">
      <w:bodyDiv w:val="1"/>
      <w:marLeft w:val="0"/>
      <w:marRight w:val="0"/>
      <w:marTop w:val="0"/>
      <w:marBottom w:val="0"/>
      <w:divBdr>
        <w:top w:val="none" w:sz="0" w:space="0" w:color="auto"/>
        <w:left w:val="none" w:sz="0" w:space="0" w:color="auto"/>
        <w:bottom w:val="none" w:sz="0" w:space="0" w:color="auto"/>
        <w:right w:val="none" w:sz="0" w:space="0" w:color="auto"/>
      </w:divBdr>
    </w:div>
    <w:div w:id="1104695102">
      <w:bodyDiv w:val="1"/>
      <w:marLeft w:val="0"/>
      <w:marRight w:val="0"/>
      <w:marTop w:val="0"/>
      <w:marBottom w:val="0"/>
      <w:divBdr>
        <w:top w:val="none" w:sz="0" w:space="0" w:color="auto"/>
        <w:left w:val="none" w:sz="0" w:space="0" w:color="auto"/>
        <w:bottom w:val="none" w:sz="0" w:space="0" w:color="auto"/>
        <w:right w:val="none" w:sz="0" w:space="0" w:color="auto"/>
      </w:divBdr>
    </w:div>
    <w:div w:id="1109472658">
      <w:bodyDiv w:val="1"/>
      <w:marLeft w:val="0"/>
      <w:marRight w:val="0"/>
      <w:marTop w:val="0"/>
      <w:marBottom w:val="0"/>
      <w:divBdr>
        <w:top w:val="none" w:sz="0" w:space="0" w:color="auto"/>
        <w:left w:val="none" w:sz="0" w:space="0" w:color="auto"/>
        <w:bottom w:val="none" w:sz="0" w:space="0" w:color="auto"/>
        <w:right w:val="none" w:sz="0" w:space="0" w:color="auto"/>
      </w:divBdr>
      <w:divsChild>
        <w:div w:id="8139785">
          <w:marLeft w:val="1166"/>
          <w:marRight w:val="0"/>
          <w:marTop w:val="120"/>
          <w:marBottom w:val="0"/>
          <w:divBdr>
            <w:top w:val="none" w:sz="0" w:space="0" w:color="auto"/>
            <w:left w:val="none" w:sz="0" w:space="0" w:color="auto"/>
            <w:bottom w:val="none" w:sz="0" w:space="0" w:color="auto"/>
            <w:right w:val="none" w:sz="0" w:space="0" w:color="auto"/>
          </w:divBdr>
        </w:div>
        <w:div w:id="46955312">
          <w:marLeft w:val="1166"/>
          <w:marRight w:val="0"/>
          <w:marTop w:val="120"/>
          <w:marBottom w:val="0"/>
          <w:divBdr>
            <w:top w:val="none" w:sz="0" w:space="0" w:color="auto"/>
            <w:left w:val="none" w:sz="0" w:space="0" w:color="auto"/>
            <w:bottom w:val="none" w:sz="0" w:space="0" w:color="auto"/>
            <w:right w:val="none" w:sz="0" w:space="0" w:color="auto"/>
          </w:divBdr>
        </w:div>
        <w:div w:id="89158395">
          <w:marLeft w:val="1166"/>
          <w:marRight w:val="0"/>
          <w:marTop w:val="120"/>
          <w:marBottom w:val="0"/>
          <w:divBdr>
            <w:top w:val="none" w:sz="0" w:space="0" w:color="auto"/>
            <w:left w:val="none" w:sz="0" w:space="0" w:color="auto"/>
            <w:bottom w:val="none" w:sz="0" w:space="0" w:color="auto"/>
            <w:right w:val="none" w:sz="0" w:space="0" w:color="auto"/>
          </w:divBdr>
        </w:div>
        <w:div w:id="135877252">
          <w:marLeft w:val="547"/>
          <w:marRight w:val="0"/>
          <w:marTop w:val="120"/>
          <w:marBottom w:val="0"/>
          <w:divBdr>
            <w:top w:val="none" w:sz="0" w:space="0" w:color="auto"/>
            <w:left w:val="none" w:sz="0" w:space="0" w:color="auto"/>
            <w:bottom w:val="none" w:sz="0" w:space="0" w:color="auto"/>
            <w:right w:val="none" w:sz="0" w:space="0" w:color="auto"/>
          </w:divBdr>
        </w:div>
        <w:div w:id="345329446">
          <w:marLeft w:val="1166"/>
          <w:marRight w:val="0"/>
          <w:marTop w:val="120"/>
          <w:marBottom w:val="0"/>
          <w:divBdr>
            <w:top w:val="none" w:sz="0" w:space="0" w:color="auto"/>
            <w:left w:val="none" w:sz="0" w:space="0" w:color="auto"/>
            <w:bottom w:val="none" w:sz="0" w:space="0" w:color="auto"/>
            <w:right w:val="none" w:sz="0" w:space="0" w:color="auto"/>
          </w:divBdr>
        </w:div>
        <w:div w:id="515391705">
          <w:marLeft w:val="1166"/>
          <w:marRight w:val="0"/>
          <w:marTop w:val="120"/>
          <w:marBottom w:val="0"/>
          <w:divBdr>
            <w:top w:val="none" w:sz="0" w:space="0" w:color="auto"/>
            <w:left w:val="none" w:sz="0" w:space="0" w:color="auto"/>
            <w:bottom w:val="none" w:sz="0" w:space="0" w:color="auto"/>
            <w:right w:val="none" w:sz="0" w:space="0" w:color="auto"/>
          </w:divBdr>
        </w:div>
        <w:div w:id="591820706">
          <w:marLeft w:val="1166"/>
          <w:marRight w:val="0"/>
          <w:marTop w:val="120"/>
          <w:marBottom w:val="0"/>
          <w:divBdr>
            <w:top w:val="none" w:sz="0" w:space="0" w:color="auto"/>
            <w:left w:val="none" w:sz="0" w:space="0" w:color="auto"/>
            <w:bottom w:val="none" w:sz="0" w:space="0" w:color="auto"/>
            <w:right w:val="none" w:sz="0" w:space="0" w:color="auto"/>
          </w:divBdr>
        </w:div>
        <w:div w:id="599025043">
          <w:marLeft w:val="547"/>
          <w:marRight w:val="0"/>
          <w:marTop w:val="360"/>
          <w:marBottom w:val="0"/>
          <w:divBdr>
            <w:top w:val="none" w:sz="0" w:space="0" w:color="auto"/>
            <w:left w:val="none" w:sz="0" w:space="0" w:color="auto"/>
            <w:bottom w:val="none" w:sz="0" w:space="0" w:color="auto"/>
            <w:right w:val="none" w:sz="0" w:space="0" w:color="auto"/>
          </w:divBdr>
        </w:div>
        <w:div w:id="619652530">
          <w:marLeft w:val="547"/>
          <w:marRight w:val="0"/>
          <w:marTop w:val="120"/>
          <w:marBottom w:val="0"/>
          <w:divBdr>
            <w:top w:val="none" w:sz="0" w:space="0" w:color="auto"/>
            <w:left w:val="none" w:sz="0" w:space="0" w:color="auto"/>
            <w:bottom w:val="none" w:sz="0" w:space="0" w:color="auto"/>
            <w:right w:val="none" w:sz="0" w:space="0" w:color="auto"/>
          </w:divBdr>
        </w:div>
        <w:div w:id="689919765">
          <w:marLeft w:val="547"/>
          <w:marRight w:val="0"/>
          <w:marTop w:val="360"/>
          <w:marBottom w:val="0"/>
          <w:divBdr>
            <w:top w:val="none" w:sz="0" w:space="0" w:color="auto"/>
            <w:left w:val="none" w:sz="0" w:space="0" w:color="auto"/>
            <w:bottom w:val="none" w:sz="0" w:space="0" w:color="auto"/>
            <w:right w:val="none" w:sz="0" w:space="0" w:color="auto"/>
          </w:divBdr>
        </w:div>
        <w:div w:id="1909878036">
          <w:marLeft w:val="1166"/>
          <w:marRight w:val="0"/>
          <w:marTop w:val="120"/>
          <w:marBottom w:val="0"/>
          <w:divBdr>
            <w:top w:val="none" w:sz="0" w:space="0" w:color="auto"/>
            <w:left w:val="none" w:sz="0" w:space="0" w:color="auto"/>
            <w:bottom w:val="none" w:sz="0" w:space="0" w:color="auto"/>
            <w:right w:val="none" w:sz="0" w:space="0" w:color="auto"/>
          </w:divBdr>
        </w:div>
      </w:divsChild>
    </w:div>
    <w:div w:id="1114062159">
      <w:bodyDiv w:val="1"/>
      <w:marLeft w:val="0"/>
      <w:marRight w:val="0"/>
      <w:marTop w:val="0"/>
      <w:marBottom w:val="0"/>
      <w:divBdr>
        <w:top w:val="none" w:sz="0" w:space="0" w:color="auto"/>
        <w:left w:val="none" w:sz="0" w:space="0" w:color="auto"/>
        <w:bottom w:val="none" w:sz="0" w:space="0" w:color="auto"/>
        <w:right w:val="none" w:sz="0" w:space="0" w:color="auto"/>
      </w:divBdr>
    </w:div>
    <w:div w:id="1116750705">
      <w:bodyDiv w:val="1"/>
      <w:marLeft w:val="0"/>
      <w:marRight w:val="0"/>
      <w:marTop w:val="0"/>
      <w:marBottom w:val="0"/>
      <w:divBdr>
        <w:top w:val="none" w:sz="0" w:space="0" w:color="auto"/>
        <w:left w:val="none" w:sz="0" w:space="0" w:color="auto"/>
        <w:bottom w:val="none" w:sz="0" w:space="0" w:color="auto"/>
        <w:right w:val="none" w:sz="0" w:space="0" w:color="auto"/>
      </w:divBdr>
    </w:div>
    <w:div w:id="1121461843">
      <w:bodyDiv w:val="1"/>
      <w:marLeft w:val="0"/>
      <w:marRight w:val="0"/>
      <w:marTop w:val="0"/>
      <w:marBottom w:val="0"/>
      <w:divBdr>
        <w:top w:val="none" w:sz="0" w:space="0" w:color="auto"/>
        <w:left w:val="none" w:sz="0" w:space="0" w:color="auto"/>
        <w:bottom w:val="none" w:sz="0" w:space="0" w:color="auto"/>
        <w:right w:val="none" w:sz="0" w:space="0" w:color="auto"/>
      </w:divBdr>
    </w:div>
    <w:div w:id="1124542391">
      <w:bodyDiv w:val="1"/>
      <w:marLeft w:val="0"/>
      <w:marRight w:val="0"/>
      <w:marTop w:val="0"/>
      <w:marBottom w:val="0"/>
      <w:divBdr>
        <w:top w:val="none" w:sz="0" w:space="0" w:color="auto"/>
        <w:left w:val="none" w:sz="0" w:space="0" w:color="auto"/>
        <w:bottom w:val="none" w:sz="0" w:space="0" w:color="auto"/>
        <w:right w:val="none" w:sz="0" w:space="0" w:color="auto"/>
      </w:divBdr>
    </w:div>
    <w:div w:id="1133601527">
      <w:bodyDiv w:val="1"/>
      <w:marLeft w:val="0"/>
      <w:marRight w:val="0"/>
      <w:marTop w:val="0"/>
      <w:marBottom w:val="0"/>
      <w:divBdr>
        <w:top w:val="none" w:sz="0" w:space="0" w:color="auto"/>
        <w:left w:val="none" w:sz="0" w:space="0" w:color="auto"/>
        <w:bottom w:val="none" w:sz="0" w:space="0" w:color="auto"/>
        <w:right w:val="none" w:sz="0" w:space="0" w:color="auto"/>
      </w:divBdr>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148790026">
      <w:bodyDiv w:val="1"/>
      <w:marLeft w:val="0"/>
      <w:marRight w:val="0"/>
      <w:marTop w:val="0"/>
      <w:marBottom w:val="0"/>
      <w:divBdr>
        <w:top w:val="none" w:sz="0" w:space="0" w:color="auto"/>
        <w:left w:val="none" w:sz="0" w:space="0" w:color="auto"/>
        <w:bottom w:val="none" w:sz="0" w:space="0" w:color="auto"/>
        <w:right w:val="none" w:sz="0" w:space="0" w:color="auto"/>
      </w:divBdr>
    </w:div>
    <w:div w:id="1153790656">
      <w:bodyDiv w:val="1"/>
      <w:marLeft w:val="0"/>
      <w:marRight w:val="0"/>
      <w:marTop w:val="0"/>
      <w:marBottom w:val="0"/>
      <w:divBdr>
        <w:top w:val="none" w:sz="0" w:space="0" w:color="auto"/>
        <w:left w:val="none" w:sz="0" w:space="0" w:color="auto"/>
        <w:bottom w:val="none" w:sz="0" w:space="0" w:color="auto"/>
        <w:right w:val="none" w:sz="0" w:space="0" w:color="auto"/>
      </w:divBdr>
    </w:div>
    <w:div w:id="1155605484">
      <w:bodyDiv w:val="1"/>
      <w:marLeft w:val="0"/>
      <w:marRight w:val="0"/>
      <w:marTop w:val="0"/>
      <w:marBottom w:val="0"/>
      <w:divBdr>
        <w:top w:val="none" w:sz="0" w:space="0" w:color="auto"/>
        <w:left w:val="none" w:sz="0" w:space="0" w:color="auto"/>
        <w:bottom w:val="none" w:sz="0" w:space="0" w:color="auto"/>
        <w:right w:val="none" w:sz="0" w:space="0" w:color="auto"/>
      </w:divBdr>
      <w:divsChild>
        <w:div w:id="198587307">
          <w:marLeft w:val="994"/>
          <w:marRight w:val="0"/>
          <w:marTop w:val="0"/>
          <w:marBottom w:val="0"/>
          <w:divBdr>
            <w:top w:val="none" w:sz="0" w:space="0" w:color="auto"/>
            <w:left w:val="none" w:sz="0" w:space="0" w:color="auto"/>
            <w:bottom w:val="none" w:sz="0" w:space="0" w:color="auto"/>
            <w:right w:val="none" w:sz="0" w:space="0" w:color="auto"/>
          </w:divBdr>
        </w:div>
        <w:div w:id="819887495">
          <w:marLeft w:val="994"/>
          <w:marRight w:val="0"/>
          <w:marTop w:val="0"/>
          <w:marBottom w:val="0"/>
          <w:divBdr>
            <w:top w:val="none" w:sz="0" w:space="0" w:color="auto"/>
            <w:left w:val="none" w:sz="0" w:space="0" w:color="auto"/>
            <w:bottom w:val="none" w:sz="0" w:space="0" w:color="auto"/>
            <w:right w:val="none" w:sz="0" w:space="0" w:color="auto"/>
          </w:divBdr>
        </w:div>
        <w:div w:id="2035376935">
          <w:marLeft w:val="994"/>
          <w:marRight w:val="0"/>
          <w:marTop w:val="0"/>
          <w:marBottom w:val="0"/>
          <w:divBdr>
            <w:top w:val="none" w:sz="0" w:space="0" w:color="auto"/>
            <w:left w:val="none" w:sz="0" w:space="0" w:color="auto"/>
            <w:bottom w:val="none" w:sz="0" w:space="0" w:color="auto"/>
            <w:right w:val="none" w:sz="0" w:space="0" w:color="auto"/>
          </w:divBdr>
        </w:div>
      </w:divsChild>
    </w:div>
    <w:div w:id="1162965314">
      <w:bodyDiv w:val="1"/>
      <w:marLeft w:val="0"/>
      <w:marRight w:val="0"/>
      <w:marTop w:val="0"/>
      <w:marBottom w:val="0"/>
      <w:divBdr>
        <w:top w:val="none" w:sz="0" w:space="0" w:color="auto"/>
        <w:left w:val="none" w:sz="0" w:space="0" w:color="auto"/>
        <w:bottom w:val="none" w:sz="0" w:space="0" w:color="auto"/>
        <w:right w:val="none" w:sz="0" w:space="0" w:color="auto"/>
      </w:divBdr>
      <w:divsChild>
        <w:div w:id="1582136260">
          <w:marLeft w:val="547"/>
          <w:marRight w:val="0"/>
          <w:marTop w:val="0"/>
          <w:marBottom w:val="120"/>
          <w:divBdr>
            <w:top w:val="none" w:sz="0" w:space="0" w:color="auto"/>
            <w:left w:val="none" w:sz="0" w:space="0" w:color="auto"/>
            <w:bottom w:val="none" w:sz="0" w:space="0" w:color="auto"/>
            <w:right w:val="none" w:sz="0" w:space="0" w:color="auto"/>
          </w:divBdr>
        </w:div>
      </w:divsChild>
    </w:div>
    <w:div w:id="1166673662">
      <w:bodyDiv w:val="1"/>
      <w:marLeft w:val="0"/>
      <w:marRight w:val="0"/>
      <w:marTop w:val="0"/>
      <w:marBottom w:val="0"/>
      <w:divBdr>
        <w:top w:val="none" w:sz="0" w:space="0" w:color="auto"/>
        <w:left w:val="none" w:sz="0" w:space="0" w:color="auto"/>
        <w:bottom w:val="none" w:sz="0" w:space="0" w:color="auto"/>
        <w:right w:val="none" w:sz="0" w:space="0" w:color="auto"/>
      </w:divBdr>
    </w:div>
    <w:div w:id="1167280789">
      <w:bodyDiv w:val="1"/>
      <w:marLeft w:val="0"/>
      <w:marRight w:val="0"/>
      <w:marTop w:val="0"/>
      <w:marBottom w:val="0"/>
      <w:divBdr>
        <w:top w:val="none" w:sz="0" w:space="0" w:color="auto"/>
        <w:left w:val="none" w:sz="0" w:space="0" w:color="auto"/>
        <w:bottom w:val="none" w:sz="0" w:space="0" w:color="auto"/>
        <w:right w:val="none" w:sz="0" w:space="0" w:color="auto"/>
      </w:divBdr>
    </w:div>
    <w:div w:id="1171145309">
      <w:bodyDiv w:val="1"/>
      <w:marLeft w:val="0"/>
      <w:marRight w:val="0"/>
      <w:marTop w:val="0"/>
      <w:marBottom w:val="0"/>
      <w:divBdr>
        <w:top w:val="none" w:sz="0" w:space="0" w:color="auto"/>
        <w:left w:val="none" w:sz="0" w:space="0" w:color="auto"/>
        <w:bottom w:val="none" w:sz="0" w:space="0" w:color="auto"/>
        <w:right w:val="none" w:sz="0" w:space="0" w:color="auto"/>
      </w:divBdr>
      <w:divsChild>
        <w:div w:id="1138105780">
          <w:marLeft w:val="1267"/>
          <w:marRight w:val="0"/>
          <w:marTop w:val="0"/>
          <w:marBottom w:val="20"/>
          <w:divBdr>
            <w:top w:val="none" w:sz="0" w:space="0" w:color="auto"/>
            <w:left w:val="none" w:sz="0" w:space="0" w:color="auto"/>
            <w:bottom w:val="none" w:sz="0" w:space="0" w:color="auto"/>
            <w:right w:val="none" w:sz="0" w:space="0" w:color="auto"/>
          </w:divBdr>
        </w:div>
        <w:div w:id="1865292128">
          <w:marLeft w:val="1886"/>
          <w:marRight w:val="0"/>
          <w:marTop w:val="0"/>
          <w:marBottom w:val="20"/>
          <w:divBdr>
            <w:top w:val="none" w:sz="0" w:space="0" w:color="auto"/>
            <w:left w:val="none" w:sz="0" w:space="0" w:color="auto"/>
            <w:bottom w:val="none" w:sz="0" w:space="0" w:color="auto"/>
            <w:right w:val="none" w:sz="0" w:space="0" w:color="auto"/>
          </w:divBdr>
        </w:div>
        <w:div w:id="2110007328">
          <w:marLeft w:val="2606"/>
          <w:marRight w:val="0"/>
          <w:marTop w:val="0"/>
          <w:marBottom w:val="20"/>
          <w:divBdr>
            <w:top w:val="none" w:sz="0" w:space="0" w:color="auto"/>
            <w:left w:val="none" w:sz="0" w:space="0" w:color="auto"/>
            <w:bottom w:val="none" w:sz="0" w:space="0" w:color="auto"/>
            <w:right w:val="none" w:sz="0" w:space="0" w:color="auto"/>
          </w:divBdr>
        </w:div>
        <w:div w:id="2043941884">
          <w:marLeft w:val="1886"/>
          <w:marRight w:val="0"/>
          <w:marTop w:val="0"/>
          <w:marBottom w:val="20"/>
          <w:divBdr>
            <w:top w:val="none" w:sz="0" w:space="0" w:color="auto"/>
            <w:left w:val="none" w:sz="0" w:space="0" w:color="auto"/>
            <w:bottom w:val="none" w:sz="0" w:space="0" w:color="auto"/>
            <w:right w:val="none" w:sz="0" w:space="0" w:color="auto"/>
          </w:divBdr>
        </w:div>
        <w:div w:id="636765980">
          <w:marLeft w:val="2606"/>
          <w:marRight w:val="0"/>
          <w:marTop w:val="0"/>
          <w:marBottom w:val="20"/>
          <w:divBdr>
            <w:top w:val="none" w:sz="0" w:space="0" w:color="auto"/>
            <w:left w:val="none" w:sz="0" w:space="0" w:color="auto"/>
            <w:bottom w:val="none" w:sz="0" w:space="0" w:color="auto"/>
            <w:right w:val="none" w:sz="0" w:space="0" w:color="auto"/>
          </w:divBdr>
        </w:div>
        <w:div w:id="1920557015">
          <w:marLeft w:val="1886"/>
          <w:marRight w:val="0"/>
          <w:marTop w:val="0"/>
          <w:marBottom w:val="20"/>
          <w:divBdr>
            <w:top w:val="none" w:sz="0" w:space="0" w:color="auto"/>
            <w:left w:val="none" w:sz="0" w:space="0" w:color="auto"/>
            <w:bottom w:val="none" w:sz="0" w:space="0" w:color="auto"/>
            <w:right w:val="none" w:sz="0" w:space="0" w:color="auto"/>
          </w:divBdr>
        </w:div>
        <w:div w:id="1504517591">
          <w:marLeft w:val="2606"/>
          <w:marRight w:val="0"/>
          <w:marTop w:val="0"/>
          <w:marBottom w:val="20"/>
          <w:divBdr>
            <w:top w:val="none" w:sz="0" w:space="0" w:color="auto"/>
            <w:left w:val="none" w:sz="0" w:space="0" w:color="auto"/>
            <w:bottom w:val="none" w:sz="0" w:space="0" w:color="auto"/>
            <w:right w:val="none" w:sz="0" w:space="0" w:color="auto"/>
          </w:divBdr>
        </w:div>
      </w:divsChild>
    </w:div>
    <w:div w:id="1179151064">
      <w:bodyDiv w:val="1"/>
      <w:marLeft w:val="0"/>
      <w:marRight w:val="0"/>
      <w:marTop w:val="0"/>
      <w:marBottom w:val="0"/>
      <w:divBdr>
        <w:top w:val="none" w:sz="0" w:space="0" w:color="auto"/>
        <w:left w:val="none" w:sz="0" w:space="0" w:color="auto"/>
        <w:bottom w:val="none" w:sz="0" w:space="0" w:color="auto"/>
        <w:right w:val="none" w:sz="0" w:space="0" w:color="auto"/>
      </w:divBdr>
    </w:div>
    <w:div w:id="1207522472">
      <w:bodyDiv w:val="1"/>
      <w:marLeft w:val="0"/>
      <w:marRight w:val="0"/>
      <w:marTop w:val="0"/>
      <w:marBottom w:val="0"/>
      <w:divBdr>
        <w:top w:val="none" w:sz="0" w:space="0" w:color="auto"/>
        <w:left w:val="none" w:sz="0" w:space="0" w:color="auto"/>
        <w:bottom w:val="none" w:sz="0" w:space="0" w:color="auto"/>
        <w:right w:val="none" w:sz="0" w:space="0" w:color="auto"/>
      </w:divBdr>
    </w:div>
    <w:div w:id="1210999590">
      <w:bodyDiv w:val="1"/>
      <w:marLeft w:val="0"/>
      <w:marRight w:val="0"/>
      <w:marTop w:val="0"/>
      <w:marBottom w:val="0"/>
      <w:divBdr>
        <w:top w:val="none" w:sz="0" w:space="0" w:color="auto"/>
        <w:left w:val="none" w:sz="0" w:space="0" w:color="auto"/>
        <w:bottom w:val="none" w:sz="0" w:space="0" w:color="auto"/>
        <w:right w:val="none" w:sz="0" w:space="0" w:color="auto"/>
      </w:divBdr>
    </w:div>
    <w:div w:id="1212228402">
      <w:bodyDiv w:val="1"/>
      <w:marLeft w:val="0"/>
      <w:marRight w:val="0"/>
      <w:marTop w:val="0"/>
      <w:marBottom w:val="0"/>
      <w:divBdr>
        <w:top w:val="none" w:sz="0" w:space="0" w:color="auto"/>
        <w:left w:val="none" w:sz="0" w:space="0" w:color="auto"/>
        <w:bottom w:val="none" w:sz="0" w:space="0" w:color="auto"/>
        <w:right w:val="none" w:sz="0" w:space="0" w:color="auto"/>
      </w:divBdr>
    </w:div>
    <w:div w:id="1220362176">
      <w:bodyDiv w:val="1"/>
      <w:marLeft w:val="0"/>
      <w:marRight w:val="0"/>
      <w:marTop w:val="0"/>
      <w:marBottom w:val="0"/>
      <w:divBdr>
        <w:top w:val="none" w:sz="0" w:space="0" w:color="auto"/>
        <w:left w:val="none" w:sz="0" w:space="0" w:color="auto"/>
        <w:bottom w:val="none" w:sz="0" w:space="0" w:color="auto"/>
        <w:right w:val="none" w:sz="0" w:space="0" w:color="auto"/>
      </w:divBdr>
    </w:div>
    <w:div w:id="1222326729">
      <w:bodyDiv w:val="1"/>
      <w:marLeft w:val="0"/>
      <w:marRight w:val="0"/>
      <w:marTop w:val="0"/>
      <w:marBottom w:val="0"/>
      <w:divBdr>
        <w:top w:val="none" w:sz="0" w:space="0" w:color="auto"/>
        <w:left w:val="none" w:sz="0" w:space="0" w:color="auto"/>
        <w:bottom w:val="none" w:sz="0" w:space="0" w:color="auto"/>
        <w:right w:val="none" w:sz="0" w:space="0" w:color="auto"/>
      </w:divBdr>
    </w:div>
    <w:div w:id="1222329451">
      <w:bodyDiv w:val="1"/>
      <w:marLeft w:val="0"/>
      <w:marRight w:val="0"/>
      <w:marTop w:val="0"/>
      <w:marBottom w:val="0"/>
      <w:divBdr>
        <w:top w:val="none" w:sz="0" w:space="0" w:color="auto"/>
        <w:left w:val="none" w:sz="0" w:space="0" w:color="auto"/>
        <w:bottom w:val="none" w:sz="0" w:space="0" w:color="auto"/>
        <w:right w:val="none" w:sz="0" w:space="0" w:color="auto"/>
      </w:divBdr>
    </w:div>
    <w:div w:id="1225096152">
      <w:bodyDiv w:val="1"/>
      <w:marLeft w:val="0"/>
      <w:marRight w:val="0"/>
      <w:marTop w:val="0"/>
      <w:marBottom w:val="0"/>
      <w:divBdr>
        <w:top w:val="none" w:sz="0" w:space="0" w:color="auto"/>
        <w:left w:val="none" w:sz="0" w:space="0" w:color="auto"/>
        <w:bottom w:val="none" w:sz="0" w:space="0" w:color="auto"/>
        <w:right w:val="none" w:sz="0" w:space="0" w:color="auto"/>
      </w:divBdr>
    </w:div>
    <w:div w:id="1226644814">
      <w:bodyDiv w:val="1"/>
      <w:marLeft w:val="0"/>
      <w:marRight w:val="0"/>
      <w:marTop w:val="0"/>
      <w:marBottom w:val="0"/>
      <w:divBdr>
        <w:top w:val="none" w:sz="0" w:space="0" w:color="auto"/>
        <w:left w:val="none" w:sz="0" w:space="0" w:color="auto"/>
        <w:bottom w:val="none" w:sz="0" w:space="0" w:color="auto"/>
        <w:right w:val="none" w:sz="0" w:space="0" w:color="auto"/>
      </w:divBdr>
      <w:divsChild>
        <w:div w:id="754939917">
          <w:marLeft w:val="0"/>
          <w:marRight w:val="0"/>
          <w:marTop w:val="360"/>
          <w:marBottom w:val="0"/>
          <w:divBdr>
            <w:top w:val="none" w:sz="0" w:space="0" w:color="auto"/>
            <w:left w:val="none" w:sz="0" w:space="0" w:color="auto"/>
            <w:bottom w:val="none" w:sz="0" w:space="0" w:color="auto"/>
            <w:right w:val="none" w:sz="0" w:space="0" w:color="auto"/>
          </w:divBdr>
        </w:div>
        <w:div w:id="1032076280">
          <w:marLeft w:val="0"/>
          <w:marRight w:val="0"/>
          <w:marTop w:val="360"/>
          <w:marBottom w:val="0"/>
          <w:divBdr>
            <w:top w:val="none" w:sz="0" w:space="0" w:color="auto"/>
            <w:left w:val="none" w:sz="0" w:space="0" w:color="auto"/>
            <w:bottom w:val="none" w:sz="0" w:space="0" w:color="auto"/>
            <w:right w:val="none" w:sz="0" w:space="0" w:color="auto"/>
          </w:divBdr>
        </w:div>
        <w:div w:id="547573040">
          <w:marLeft w:val="0"/>
          <w:marRight w:val="0"/>
          <w:marTop w:val="330"/>
          <w:marBottom w:val="0"/>
          <w:divBdr>
            <w:top w:val="none" w:sz="0" w:space="0" w:color="auto"/>
            <w:left w:val="none" w:sz="0" w:space="0" w:color="auto"/>
            <w:bottom w:val="none" w:sz="0" w:space="0" w:color="auto"/>
            <w:right w:val="none" w:sz="0" w:space="0" w:color="auto"/>
          </w:divBdr>
          <w:divsChild>
            <w:div w:id="942803829">
              <w:marLeft w:val="0"/>
              <w:marRight w:val="0"/>
              <w:marTop w:val="0"/>
              <w:marBottom w:val="0"/>
              <w:divBdr>
                <w:top w:val="none" w:sz="0" w:space="0" w:color="auto"/>
                <w:left w:val="none" w:sz="0" w:space="0" w:color="auto"/>
                <w:bottom w:val="none" w:sz="0" w:space="0" w:color="auto"/>
                <w:right w:val="none" w:sz="0" w:space="0" w:color="auto"/>
              </w:divBdr>
            </w:div>
          </w:divsChild>
        </w:div>
        <w:div w:id="1513564822">
          <w:marLeft w:val="0"/>
          <w:marRight w:val="0"/>
          <w:marTop w:val="420"/>
          <w:marBottom w:val="0"/>
          <w:divBdr>
            <w:top w:val="none" w:sz="0" w:space="0" w:color="auto"/>
            <w:left w:val="none" w:sz="0" w:space="0" w:color="auto"/>
            <w:bottom w:val="none" w:sz="0" w:space="0" w:color="auto"/>
            <w:right w:val="none" w:sz="0" w:space="0" w:color="auto"/>
          </w:divBdr>
        </w:div>
        <w:div w:id="1428189971">
          <w:marLeft w:val="0"/>
          <w:marRight w:val="0"/>
          <w:marTop w:val="360"/>
          <w:marBottom w:val="0"/>
          <w:divBdr>
            <w:top w:val="none" w:sz="0" w:space="0" w:color="auto"/>
            <w:left w:val="none" w:sz="0" w:space="0" w:color="auto"/>
            <w:bottom w:val="none" w:sz="0" w:space="0" w:color="auto"/>
            <w:right w:val="none" w:sz="0" w:space="0" w:color="auto"/>
          </w:divBdr>
        </w:div>
        <w:div w:id="937979555">
          <w:marLeft w:val="0"/>
          <w:marRight w:val="0"/>
          <w:marTop w:val="330"/>
          <w:marBottom w:val="0"/>
          <w:divBdr>
            <w:top w:val="none" w:sz="0" w:space="0" w:color="auto"/>
            <w:left w:val="none" w:sz="0" w:space="0" w:color="auto"/>
            <w:bottom w:val="none" w:sz="0" w:space="0" w:color="auto"/>
            <w:right w:val="none" w:sz="0" w:space="0" w:color="auto"/>
          </w:divBdr>
          <w:divsChild>
            <w:div w:id="1424303481">
              <w:marLeft w:val="0"/>
              <w:marRight w:val="0"/>
              <w:marTop w:val="0"/>
              <w:marBottom w:val="0"/>
              <w:divBdr>
                <w:top w:val="none" w:sz="0" w:space="0" w:color="auto"/>
                <w:left w:val="none" w:sz="0" w:space="0" w:color="auto"/>
                <w:bottom w:val="none" w:sz="0" w:space="0" w:color="auto"/>
                <w:right w:val="none" w:sz="0" w:space="0" w:color="auto"/>
              </w:divBdr>
            </w:div>
          </w:divsChild>
        </w:div>
        <w:div w:id="68818464">
          <w:marLeft w:val="0"/>
          <w:marRight w:val="0"/>
          <w:marTop w:val="420"/>
          <w:marBottom w:val="0"/>
          <w:divBdr>
            <w:top w:val="none" w:sz="0" w:space="0" w:color="auto"/>
            <w:left w:val="none" w:sz="0" w:space="0" w:color="auto"/>
            <w:bottom w:val="none" w:sz="0" w:space="0" w:color="auto"/>
            <w:right w:val="none" w:sz="0" w:space="0" w:color="auto"/>
          </w:divBdr>
        </w:div>
        <w:div w:id="1262950204">
          <w:marLeft w:val="0"/>
          <w:marRight w:val="0"/>
          <w:marTop w:val="360"/>
          <w:marBottom w:val="0"/>
          <w:divBdr>
            <w:top w:val="none" w:sz="0" w:space="0" w:color="auto"/>
            <w:left w:val="none" w:sz="0" w:space="0" w:color="auto"/>
            <w:bottom w:val="none" w:sz="0" w:space="0" w:color="auto"/>
            <w:right w:val="none" w:sz="0" w:space="0" w:color="auto"/>
          </w:divBdr>
        </w:div>
        <w:div w:id="1632784614">
          <w:marLeft w:val="0"/>
          <w:marRight w:val="0"/>
          <w:marTop w:val="360"/>
          <w:marBottom w:val="0"/>
          <w:divBdr>
            <w:top w:val="none" w:sz="0" w:space="0" w:color="auto"/>
            <w:left w:val="none" w:sz="0" w:space="0" w:color="auto"/>
            <w:bottom w:val="none" w:sz="0" w:space="0" w:color="auto"/>
            <w:right w:val="none" w:sz="0" w:space="0" w:color="auto"/>
          </w:divBdr>
        </w:div>
        <w:div w:id="752045117">
          <w:marLeft w:val="0"/>
          <w:marRight w:val="0"/>
          <w:marTop w:val="360"/>
          <w:marBottom w:val="0"/>
          <w:divBdr>
            <w:top w:val="none" w:sz="0" w:space="0" w:color="auto"/>
            <w:left w:val="none" w:sz="0" w:space="0" w:color="auto"/>
            <w:bottom w:val="none" w:sz="0" w:space="0" w:color="auto"/>
            <w:right w:val="none" w:sz="0" w:space="0" w:color="auto"/>
          </w:divBdr>
        </w:div>
        <w:div w:id="1864979479">
          <w:marLeft w:val="0"/>
          <w:marRight w:val="0"/>
          <w:marTop w:val="360"/>
          <w:marBottom w:val="0"/>
          <w:divBdr>
            <w:top w:val="none" w:sz="0" w:space="0" w:color="auto"/>
            <w:left w:val="none" w:sz="0" w:space="0" w:color="auto"/>
            <w:bottom w:val="none" w:sz="0" w:space="0" w:color="auto"/>
            <w:right w:val="none" w:sz="0" w:space="0" w:color="auto"/>
          </w:divBdr>
        </w:div>
        <w:div w:id="226958605">
          <w:marLeft w:val="0"/>
          <w:marRight w:val="0"/>
          <w:marTop w:val="360"/>
          <w:marBottom w:val="0"/>
          <w:divBdr>
            <w:top w:val="none" w:sz="0" w:space="0" w:color="auto"/>
            <w:left w:val="none" w:sz="0" w:space="0" w:color="auto"/>
            <w:bottom w:val="none" w:sz="0" w:space="0" w:color="auto"/>
            <w:right w:val="none" w:sz="0" w:space="0" w:color="auto"/>
          </w:divBdr>
        </w:div>
        <w:div w:id="2142266073">
          <w:marLeft w:val="0"/>
          <w:marRight w:val="0"/>
          <w:marTop w:val="360"/>
          <w:marBottom w:val="0"/>
          <w:divBdr>
            <w:top w:val="none" w:sz="0" w:space="0" w:color="auto"/>
            <w:left w:val="none" w:sz="0" w:space="0" w:color="auto"/>
            <w:bottom w:val="none" w:sz="0" w:space="0" w:color="auto"/>
            <w:right w:val="none" w:sz="0" w:space="0" w:color="auto"/>
          </w:divBdr>
        </w:div>
      </w:divsChild>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37938189">
      <w:bodyDiv w:val="1"/>
      <w:marLeft w:val="0"/>
      <w:marRight w:val="0"/>
      <w:marTop w:val="0"/>
      <w:marBottom w:val="0"/>
      <w:divBdr>
        <w:top w:val="none" w:sz="0" w:space="0" w:color="auto"/>
        <w:left w:val="none" w:sz="0" w:space="0" w:color="auto"/>
        <w:bottom w:val="none" w:sz="0" w:space="0" w:color="auto"/>
        <w:right w:val="none" w:sz="0" w:space="0" w:color="auto"/>
      </w:divBdr>
    </w:div>
    <w:div w:id="1240750858">
      <w:bodyDiv w:val="1"/>
      <w:marLeft w:val="0"/>
      <w:marRight w:val="0"/>
      <w:marTop w:val="0"/>
      <w:marBottom w:val="0"/>
      <w:divBdr>
        <w:top w:val="none" w:sz="0" w:space="0" w:color="auto"/>
        <w:left w:val="none" w:sz="0" w:space="0" w:color="auto"/>
        <w:bottom w:val="none" w:sz="0" w:space="0" w:color="auto"/>
        <w:right w:val="none" w:sz="0" w:space="0" w:color="auto"/>
      </w:divBdr>
    </w:div>
    <w:div w:id="1243099383">
      <w:bodyDiv w:val="1"/>
      <w:marLeft w:val="0"/>
      <w:marRight w:val="0"/>
      <w:marTop w:val="0"/>
      <w:marBottom w:val="0"/>
      <w:divBdr>
        <w:top w:val="none" w:sz="0" w:space="0" w:color="auto"/>
        <w:left w:val="none" w:sz="0" w:space="0" w:color="auto"/>
        <w:bottom w:val="none" w:sz="0" w:space="0" w:color="auto"/>
        <w:right w:val="none" w:sz="0" w:space="0" w:color="auto"/>
      </w:divBdr>
    </w:div>
    <w:div w:id="1243757896">
      <w:bodyDiv w:val="1"/>
      <w:marLeft w:val="0"/>
      <w:marRight w:val="0"/>
      <w:marTop w:val="0"/>
      <w:marBottom w:val="0"/>
      <w:divBdr>
        <w:top w:val="none" w:sz="0" w:space="0" w:color="auto"/>
        <w:left w:val="none" w:sz="0" w:space="0" w:color="auto"/>
        <w:bottom w:val="none" w:sz="0" w:space="0" w:color="auto"/>
        <w:right w:val="none" w:sz="0" w:space="0" w:color="auto"/>
      </w:divBdr>
    </w:div>
    <w:div w:id="1250505598">
      <w:bodyDiv w:val="1"/>
      <w:marLeft w:val="0"/>
      <w:marRight w:val="0"/>
      <w:marTop w:val="0"/>
      <w:marBottom w:val="0"/>
      <w:divBdr>
        <w:top w:val="none" w:sz="0" w:space="0" w:color="auto"/>
        <w:left w:val="none" w:sz="0" w:space="0" w:color="auto"/>
        <w:bottom w:val="none" w:sz="0" w:space="0" w:color="auto"/>
        <w:right w:val="none" w:sz="0" w:space="0" w:color="auto"/>
      </w:divBdr>
    </w:div>
    <w:div w:id="1253196296">
      <w:bodyDiv w:val="1"/>
      <w:marLeft w:val="0"/>
      <w:marRight w:val="0"/>
      <w:marTop w:val="0"/>
      <w:marBottom w:val="0"/>
      <w:divBdr>
        <w:top w:val="none" w:sz="0" w:space="0" w:color="auto"/>
        <w:left w:val="none" w:sz="0" w:space="0" w:color="auto"/>
        <w:bottom w:val="none" w:sz="0" w:space="0" w:color="auto"/>
        <w:right w:val="none" w:sz="0" w:space="0" w:color="auto"/>
      </w:divBdr>
    </w:div>
    <w:div w:id="1258827384">
      <w:bodyDiv w:val="1"/>
      <w:marLeft w:val="0"/>
      <w:marRight w:val="0"/>
      <w:marTop w:val="0"/>
      <w:marBottom w:val="0"/>
      <w:divBdr>
        <w:top w:val="none" w:sz="0" w:space="0" w:color="auto"/>
        <w:left w:val="none" w:sz="0" w:space="0" w:color="auto"/>
        <w:bottom w:val="none" w:sz="0" w:space="0" w:color="auto"/>
        <w:right w:val="none" w:sz="0" w:space="0" w:color="auto"/>
      </w:divBdr>
    </w:div>
    <w:div w:id="1264191294">
      <w:bodyDiv w:val="1"/>
      <w:marLeft w:val="0"/>
      <w:marRight w:val="0"/>
      <w:marTop w:val="0"/>
      <w:marBottom w:val="0"/>
      <w:divBdr>
        <w:top w:val="none" w:sz="0" w:space="0" w:color="auto"/>
        <w:left w:val="none" w:sz="0" w:space="0" w:color="auto"/>
        <w:bottom w:val="none" w:sz="0" w:space="0" w:color="auto"/>
        <w:right w:val="none" w:sz="0" w:space="0" w:color="auto"/>
      </w:divBdr>
    </w:div>
    <w:div w:id="1266771227">
      <w:bodyDiv w:val="1"/>
      <w:marLeft w:val="0"/>
      <w:marRight w:val="0"/>
      <w:marTop w:val="0"/>
      <w:marBottom w:val="0"/>
      <w:divBdr>
        <w:top w:val="none" w:sz="0" w:space="0" w:color="auto"/>
        <w:left w:val="none" w:sz="0" w:space="0" w:color="auto"/>
        <w:bottom w:val="none" w:sz="0" w:space="0" w:color="auto"/>
        <w:right w:val="none" w:sz="0" w:space="0" w:color="auto"/>
      </w:divBdr>
    </w:div>
    <w:div w:id="1267225398">
      <w:bodyDiv w:val="1"/>
      <w:marLeft w:val="0"/>
      <w:marRight w:val="0"/>
      <w:marTop w:val="0"/>
      <w:marBottom w:val="0"/>
      <w:divBdr>
        <w:top w:val="none" w:sz="0" w:space="0" w:color="auto"/>
        <w:left w:val="none" w:sz="0" w:space="0" w:color="auto"/>
        <w:bottom w:val="none" w:sz="0" w:space="0" w:color="auto"/>
        <w:right w:val="none" w:sz="0" w:space="0" w:color="auto"/>
      </w:divBdr>
      <w:divsChild>
        <w:div w:id="1178693108">
          <w:marLeft w:val="547"/>
          <w:marRight w:val="0"/>
          <w:marTop w:val="0"/>
          <w:marBottom w:val="120"/>
          <w:divBdr>
            <w:top w:val="none" w:sz="0" w:space="0" w:color="auto"/>
            <w:left w:val="none" w:sz="0" w:space="0" w:color="auto"/>
            <w:bottom w:val="none" w:sz="0" w:space="0" w:color="auto"/>
            <w:right w:val="none" w:sz="0" w:space="0" w:color="auto"/>
          </w:divBdr>
        </w:div>
        <w:div w:id="1476678677">
          <w:marLeft w:val="547"/>
          <w:marRight w:val="0"/>
          <w:marTop w:val="0"/>
          <w:marBottom w:val="120"/>
          <w:divBdr>
            <w:top w:val="none" w:sz="0" w:space="0" w:color="auto"/>
            <w:left w:val="none" w:sz="0" w:space="0" w:color="auto"/>
            <w:bottom w:val="none" w:sz="0" w:space="0" w:color="auto"/>
            <w:right w:val="none" w:sz="0" w:space="0" w:color="auto"/>
          </w:divBdr>
        </w:div>
        <w:div w:id="1987658751">
          <w:marLeft w:val="547"/>
          <w:marRight w:val="0"/>
          <w:marTop w:val="0"/>
          <w:marBottom w:val="120"/>
          <w:divBdr>
            <w:top w:val="none" w:sz="0" w:space="0" w:color="auto"/>
            <w:left w:val="none" w:sz="0" w:space="0" w:color="auto"/>
            <w:bottom w:val="none" w:sz="0" w:space="0" w:color="auto"/>
            <w:right w:val="none" w:sz="0" w:space="0" w:color="auto"/>
          </w:divBdr>
        </w:div>
      </w:divsChild>
    </w:div>
    <w:div w:id="1272594690">
      <w:bodyDiv w:val="1"/>
      <w:marLeft w:val="0"/>
      <w:marRight w:val="0"/>
      <w:marTop w:val="0"/>
      <w:marBottom w:val="0"/>
      <w:divBdr>
        <w:top w:val="none" w:sz="0" w:space="0" w:color="auto"/>
        <w:left w:val="none" w:sz="0" w:space="0" w:color="auto"/>
        <w:bottom w:val="none" w:sz="0" w:space="0" w:color="auto"/>
        <w:right w:val="none" w:sz="0" w:space="0" w:color="auto"/>
      </w:divBdr>
    </w:div>
    <w:div w:id="1276063111">
      <w:bodyDiv w:val="1"/>
      <w:marLeft w:val="0"/>
      <w:marRight w:val="0"/>
      <w:marTop w:val="0"/>
      <w:marBottom w:val="0"/>
      <w:divBdr>
        <w:top w:val="none" w:sz="0" w:space="0" w:color="auto"/>
        <w:left w:val="none" w:sz="0" w:space="0" w:color="auto"/>
        <w:bottom w:val="none" w:sz="0" w:space="0" w:color="auto"/>
        <w:right w:val="none" w:sz="0" w:space="0" w:color="auto"/>
      </w:divBdr>
    </w:div>
    <w:div w:id="1289161405">
      <w:bodyDiv w:val="1"/>
      <w:marLeft w:val="0"/>
      <w:marRight w:val="0"/>
      <w:marTop w:val="0"/>
      <w:marBottom w:val="0"/>
      <w:divBdr>
        <w:top w:val="none" w:sz="0" w:space="0" w:color="auto"/>
        <w:left w:val="none" w:sz="0" w:space="0" w:color="auto"/>
        <w:bottom w:val="none" w:sz="0" w:space="0" w:color="auto"/>
        <w:right w:val="none" w:sz="0" w:space="0" w:color="auto"/>
      </w:divBdr>
    </w:div>
    <w:div w:id="1294824103">
      <w:bodyDiv w:val="1"/>
      <w:marLeft w:val="0"/>
      <w:marRight w:val="0"/>
      <w:marTop w:val="0"/>
      <w:marBottom w:val="0"/>
      <w:divBdr>
        <w:top w:val="none" w:sz="0" w:space="0" w:color="auto"/>
        <w:left w:val="none" w:sz="0" w:space="0" w:color="auto"/>
        <w:bottom w:val="none" w:sz="0" w:space="0" w:color="auto"/>
        <w:right w:val="none" w:sz="0" w:space="0" w:color="auto"/>
      </w:divBdr>
    </w:div>
    <w:div w:id="1309826930">
      <w:bodyDiv w:val="1"/>
      <w:marLeft w:val="0"/>
      <w:marRight w:val="0"/>
      <w:marTop w:val="0"/>
      <w:marBottom w:val="0"/>
      <w:divBdr>
        <w:top w:val="none" w:sz="0" w:space="0" w:color="auto"/>
        <w:left w:val="none" w:sz="0" w:space="0" w:color="auto"/>
        <w:bottom w:val="none" w:sz="0" w:space="0" w:color="auto"/>
        <w:right w:val="none" w:sz="0" w:space="0" w:color="auto"/>
      </w:divBdr>
    </w:div>
    <w:div w:id="1309894508">
      <w:bodyDiv w:val="1"/>
      <w:marLeft w:val="0"/>
      <w:marRight w:val="0"/>
      <w:marTop w:val="0"/>
      <w:marBottom w:val="0"/>
      <w:divBdr>
        <w:top w:val="none" w:sz="0" w:space="0" w:color="auto"/>
        <w:left w:val="none" w:sz="0" w:space="0" w:color="auto"/>
        <w:bottom w:val="none" w:sz="0" w:space="0" w:color="auto"/>
        <w:right w:val="none" w:sz="0" w:space="0" w:color="auto"/>
      </w:divBdr>
      <w:divsChild>
        <w:div w:id="396901506">
          <w:marLeft w:val="547"/>
          <w:marRight w:val="0"/>
          <w:marTop w:val="0"/>
          <w:marBottom w:val="120"/>
          <w:divBdr>
            <w:top w:val="none" w:sz="0" w:space="0" w:color="auto"/>
            <w:left w:val="none" w:sz="0" w:space="0" w:color="auto"/>
            <w:bottom w:val="none" w:sz="0" w:space="0" w:color="auto"/>
            <w:right w:val="none" w:sz="0" w:space="0" w:color="auto"/>
          </w:divBdr>
        </w:div>
        <w:div w:id="563377088">
          <w:marLeft w:val="547"/>
          <w:marRight w:val="0"/>
          <w:marTop w:val="0"/>
          <w:marBottom w:val="120"/>
          <w:divBdr>
            <w:top w:val="none" w:sz="0" w:space="0" w:color="auto"/>
            <w:left w:val="none" w:sz="0" w:space="0" w:color="auto"/>
            <w:bottom w:val="none" w:sz="0" w:space="0" w:color="auto"/>
            <w:right w:val="none" w:sz="0" w:space="0" w:color="auto"/>
          </w:divBdr>
        </w:div>
        <w:div w:id="996567043">
          <w:marLeft w:val="1166"/>
          <w:marRight w:val="0"/>
          <w:marTop w:val="0"/>
          <w:marBottom w:val="120"/>
          <w:divBdr>
            <w:top w:val="none" w:sz="0" w:space="0" w:color="auto"/>
            <w:left w:val="none" w:sz="0" w:space="0" w:color="auto"/>
            <w:bottom w:val="none" w:sz="0" w:space="0" w:color="auto"/>
            <w:right w:val="none" w:sz="0" w:space="0" w:color="auto"/>
          </w:divBdr>
        </w:div>
        <w:div w:id="1084381659">
          <w:marLeft w:val="1166"/>
          <w:marRight w:val="0"/>
          <w:marTop w:val="0"/>
          <w:marBottom w:val="120"/>
          <w:divBdr>
            <w:top w:val="none" w:sz="0" w:space="0" w:color="auto"/>
            <w:left w:val="none" w:sz="0" w:space="0" w:color="auto"/>
            <w:bottom w:val="none" w:sz="0" w:space="0" w:color="auto"/>
            <w:right w:val="none" w:sz="0" w:space="0" w:color="auto"/>
          </w:divBdr>
        </w:div>
      </w:divsChild>
    </w:div>
    <w:div w:id="1325552021">
      <w:bodyDiv w:val="1"/>
      <w:marLeft w:val="0"/>
      <w:marRight w:val="0"/>
      <w:marTop w:val="0"/>
      <w:marBottom w:val="0"/>
      <w:divBdr>
        <w:top w:val="none" w:sz="0" w:space="0" w:color="auto"/>
        <w:left w:val="none" w:sz="0" w:space="0" w:color="auto"/>
        <w:bottom w:val="none" w:sz="0" w:space="0" w:color="auto"/>
        <w:right w:val="none" w:sz="0" w:space="0" w:color="auto"/>
      </w:divBdr>
    </w:div>
    <w:div w:id="1328747415">
      <w:bodyDiv w:val="1"/>
      <w:marLeft w:val="0"/>
      <w:marRight w:val="0"/>
      <w:marTop w:val="0"/>
      <w:marBottom w:val="0"/>
      <w:divBdr>
        <w:top w:val="none" w:sz="0" w:space="0" w:color="auto"/>
        <w:left w:val="none" w:sz="0" w:space="0" w:color="auto"/>
        <w:bottom w:val="none" w:sz="0" w:space="0" w:color="auto"/>
        <w:right w:val="none" w:sz="0" w:space="0" w:color="auto"/>
      </w:divBdr>
      <w:divsChild>
        <w:div w:id="887764684">
          <w:marLeft w:val="2606"/>
          <w:marRight w:val="0"/>
          <w:marTop w:val="60"/>
          <w:marBottom w:val="0"/>
          <w:divBdr>
            <w:top w:val="none" w:sz="0" w:space="0" w:color="auto"/>
            <w:left w:val="none" w:sz="0" w:space="0" w:color="auto"/>
            <w:bottom w:val="none" w:sz="0" w:space="0" w:color="auto"/>
            <w:right w:val="none" w:sz="0" w:space="0" w:color="auto"/>
          </w:divBdr>
        </w:div>
      </w:divsChild>
    </w:div>
    <w:div w:id="1333222879">
      <w:bodyDiv w:val="1"/>
      <w:marLeft w:val="0"/>
      <w:marRight w:val="0"/>
      <w:marTop w:val="0"/>
      <w:marBottom w:val="0"/>
      <w:divBdr>
        <w:top w:val="none" w:sz="0" w:space="0" w:color="auto"/>
        <w:left w:val="none" w:sz="0" w:space="0" w:color="auto"/>
        <w:bottom w:val="none" w:sz="0" w:space="0" w:color="auto"/>
        <w:right w:val="none" w:sz="0" w:space="0" w:color="auto"/>
      </w:divBdr>
    </w:div>
    <w:div w:id="1335691908">
      <w:bodyDiv w:val="1"/>
      <w:marLeft w:val="0"/>
      <w:marRight w:val="0"/>
      <w:marTop w:val="0"/>
      <w:marBottom w:val="0"/>
      <w:divBdr>
        <w:top w:val="none" w:sz="0" w:space="0" w:color="auto"/>
        <w:left w:val="none" w:sz="0" w:space="0" w:color="auto"/>
        <w:bottom w:val="none" w:sz="0" w:space="0" w:color="auto"/>
        <w:right w:val="none" w:sz="0" w:space="0" w:color="auto"/>
      </w:divBdr>
    </w:div>
    <w:div w:id="1337420666">
      <w:bodyDiv w:val="1"/>
      <w:marLeft w:val="0"/>
      <w:marRight w:val="0"/>
      <w:marTop w:val="0"/>
      <w:marBottom w:val="0"/>
      <w:divBdr>
        <w:top w:val="none" w:sz="0" w:space="0" w:color="auto"/>
        <w:left w:val="none" w:sz="0" w:space="0" w:color="auto"/>
        <w:bottom w:val="none" w:sz="0" w:space="0" w:color="auto"/>
        <w:right w:val="none" w:sz="0" w:space="0" w:color="auto"/>
      </w:divBdr>
      <w:divsChild>
        <w:div w:id="1456171541">
          <w:marLeft w:val="1166"/>
          <w:marRight w:val="0"/>
          <w:marTop w:val="134"/>
          <w:marBottom w:val="0"/>
          <w:divBdr>
            <w:top w:val="none" w:sz="0" w:space="0" w:color="auto"/>
            <w:left w:val="none" w:sz="0" w:space="0" w:color="auto"/>
            <w:bottom w:val="none" w:sz="0" w:space="0" w:color="auto"/>
            <w:right w:val="none" w:sz="0" w:space="0" w:color="auto"/>
          </w:divBdr>
        </w:div>
      </w:divsChild>
    </w:div>
    <w:div w:id="1342125014">
      <w:bodyDiv w:val="1"/>
      <w:marLeft w:val="0"/>
      <w:marRight w:val="0"/>
      <w:marTop w:val="0"/>
      <w:marBottom w:val="0"/>
      <w:divBdr>
        <w:top w:val="none" w:sz="0" w:space="0" w:color="auto"/>
        <w:left w:val="none" w:sz="0" w:space="0" w:color="auto"/>
        <w:bottom w:val="none" w:sz="0" w:space="0" w:color="auto"/>
        <w:right w:val="none" w:sz="0" w:space="0" w:color="auto"/>
      </w:divBdr>
      <w:divsChild>
        <w:div w:id="1501196765">
          <w:marLeft w:val="1886"/>
          <w:marRight w:val="0"/>
          <w:marTop w:val="0"/>
          <w:marBottom w:val="60"/>
          <w:divBdr>
            <w:top w:val="none" w:sz="0" w:space="0" w:color="auto"/>
            <w:left w:val="none" w:sz="0" w:space="0" w:color="auto"/>
            <w:bottom w:val="none" w:sz="0" w:space="0" w:color="auto"/>
            <w:right w:val="none" w:sz="0" w:space="0" w:color="auto"/>
          </w:divBdr>
        </w:div>
      </w:divsChild>
    </w:div>
    <w:div w:id="1344672216">
      <w:bodyDiv w:val="1"/>
      <w:marLeft w:val="0"/>
      <w:marRight w:val="0"/>
      <w:marTop w:val="0"/>
      <w:marBottom w:val="0"/>
      <w:divBdr>
        <w:top w:val="none" w:sz="0" w:space="0" w:color="auto"/>
        <w:left w:val="none" w:sz="0" w:space="0" w:color="auto"/>
        <w:bottom w:val="none" w:sz="0" w:space="0" w:color="auto"/>
        <w:right w:val="none" w:sz="0" w:space="0" w:color="auto"/>
      </w:divBdr>
    </w:div>
    <w:div w:id="1346858237">
      <w:bodyDiv w:val="1"/>
      <w:marLeft w:val="0"/>
      <w:marRight w:val="0"/>
      <w:marTop w:val="0"/>
      <w:marBottom w:val="0"/>
      <w:divBdr>
        <w:top w:val="none" w:sz="0" w:space="0" w:color="auto"/>
        <w:left w:val="none" w:sz="0" w:space="0" w:color="auto"/>
        <w:bottom w:val="none" w:sz="0" w:space="0" w:color="auto"/>
        <w:right w:val="none" w:sz="0" w:space="0" w:color="auto"/>
      </w:divBdr>
    </w:div>
    <w:div w:id="1364401256">
      <w:bodyDiv w:val="1"/>
      <w:marLeft w:val="0"/>
      <w:marRight w:val="0"/>
      <w:marTop w:val="0"/>
      <w:marBottom w:val="0"/>
      <w:divBdr>
        <w:top w:val="none" w:sz="0" w:space="0" w:color="auto"/>
        <w:left w:val="none" w:sz="0" w:space="0" w:color="auto"/>
        <w:bottom w:val="none" w:sz="0" w:space="0" w:color="auto"/>
        <w:right w:val="none" w:sz="0" w:space="0" w:color="auto"/>
      </w:divBdr>
    </w:div>
    <w:div w:id="1371954314">
      <w:bodyDiv w:val="1"/>
      <w:marLeft w:val="0"/>
      <w:marRight w:val="0"/>
      <w:marTop w:val="0"/>
      <w:marBottom w:val="0"/>
      <w:divBdr>
        <w:top w:val="none" w:sz="0" w:space="0" w:color="auto"/>
        <w:left w:val="none" w:sz="0" w:space="0" w:color="auto"/>
        <w:bottom w:val="none" w:sz="0" w:space="0" w:color="auto"/>
        <w:right w:val="none" w:sz="0" w:space="0" w:color="auto"/>
      </w:divBdr>
    </w:div>
    <w:div w:id="1385258635">
      <w:bodyDiv w:val="1"/>
      <w:marLeft w:val="0"/>
      <w:marRight w:val="0"/>
      <w:marTop w:val="0"/>
      <w:marBottom w:val="0"/>
      <w:divBdr>
        <w:top w:val="none" w:sz="0" w:space="0" w:color="auto"/>
        <w:left w:val="none" w:sz="0" w:space="0" w:color="auto"/>
        <w:bottom w:val="none" w:sz="0" w:space="0" w:color="auto"/>
        <w:right w:val="none" w:sz="0" w:space="0" w:color="auto"/>
      </w:divBdr>
    </w:div>
    <w:div w:id="1386025082">
      <w:bodyDiv w:val="1"/>
      <w:marLeft w:val="0"/>
      <w:marRight w:val="0"/>
      <w:marTop w:val="0"/>
      <w:marBottom w:val="0"/>
      <w:divBdr>
        <w:top w:val="none" w:sz="0" w:space="0" w:color="auto"/>
        <w:left w:val="none" w:sz="0" w:space="0" w:color="auto"/>
        <w:bottom w:val="none" w:sz="0" w:space="0" w:color="auto"/>
        <w:right w:val="none" w:sz="0" w:space="0" w:color="auto"/>
      </w:divBdr>
    </w:div>
    <w:div w:id="1398279505">
      <w:bodyDiv w:val="1"/>
      <w:marLeft w:val="0"/>
      <w:marRight w:val="0"/>
      <w:marTop w:val="0"/>
      <w:marBottom w:val="0"/>
      <w:divBdr>
        <w:top w:val="none" w:sz="0" w:space="0" w:color="auto"/>
        <w:left w:val="none" w:sz="0" w:space="0" w:color="auto"/>
        <w:bottom w:val="none" w:sz="0" w:space="0" w:color="auto"/>
        <w:right w:val="none" w:sz="0" w:space="0" w:color="auto"/>
      </w:divBdr>
    </w:div>
    <w:div w:id="1416440789">
      <w:bodyDiv w:val="1"/>
      <w:marLeft w:val="0"/>
      <w:marRight w:val="0"/>
      <w:marTop w:val="0"/>
      <w:marBottom w:val="0"/>
      <w:divBdr>
        <w:top w:val="none" w:sz="0" w:space="0" w:color="auto"/>
        <w:left w:val="none" w:sz="0" w:space="0" w:color="auto"/>
        <w:bottom w:val="none" w:sz="0" w:space="0" w:color="auto"/>
        <w:right w:val="none" w:sz="0" w:space="0" w:color="auto"/>
      </w:divBdr>
      <w:divsChild>
        <w:div w:id="1248615156">
          <w:marLeft w:val="1886"/>
          <w:marRight w:val="0"/>
          <w:marTop w:val="0"/>
          <w:marBottom w:val="0"/>
          <w:divBdr>
            <w:top w:val="none" w:sz="0" w:space="0" w:color="auto"/>
            <w:left w:val="none" w:sz="0" w:space="0" w:color="auto"/>
            <w:bottom w:val="none" w:sz="0" w:space="0" w:color="auto"/>
            <w:right w:val="none" w:sz="0" w:space="0" w:color="auto"/>
          </w:divBdr>
        </w:div>
      </w:divsChild>
    </w:div>
    <w:div w:id="1416514885">
      <w:bodyDiv w:val="1"/>
      <w:marLeft w:val="0"/>
      <w:marRight w:val="0"/>
      <w:marTop w:val="0"/>
      <w:marBottom w:val="0"/>
      <w:divBdr>
        <w:top w:val="none" w:sz="0" w:space="0" w:color="auto"/>
        <w:left w:val="none" w:sz="0" w:space="0" w:color="auto"/>
        <w:bottom w:val="none" w:sz="0" w:space="0" w:color="auto"/>
        <w:right w:val="none" w:sz="0" w:space="0" w:color="auto"/>
      </w:divBdr>
      <w:divsChild>
        <w:div w:id="1472676310">
          <w:marLeft w:val="994"/>
          <w:marRight w:val="0"/>
          <w:marTop w:val="0"/>
          <w:marBottom w:val="180"/>
          <w:divBdr>
            <w:top w:val="none" w:sz="0" w:space="0" w:color="auto"/>
            <w:left w:val="none" w:sz="0" w:space="0" w:color="auto"/>
            <w:bottom w:val="none" w:sz="0" w:space="0" w:color="auto"/>
            <w:right w:val="none" w:sz="0" w:space="0" w:color="auto"/>
          </w:divBdr>
        </w:div>
      </w:divsChild>
    </w:div>
    <w:div w:id="1434201086">
      <w:bodyDiv w:val="1"/>
      <w:marLeft w:val="0"/>
      <w:marRight w:val="0"/>
      <w:marTop w:val="0"/>
      <w:marBottom w:val="0"/>
      <w:divBdr>
        <w:top w:val="none" w:sz="0" w:space="0" w:color="auto"/>
        <w:left w:val="none" w:sz="0" w:space="0" w:color="auto"/>
        <w:bottom w:val="none" w:sz="0" w:space="0" w:color="auto"/>
        <w:right w:val="none" w:sz="0" w:space="0" w:color="auto"/>
      </w:divBdr>
    </w:div>
    <w:div w:id="1439526354">
      <w:bodyDiv w:val="1"/>
      <w:marLeft w:val="0"/>
      <w:marRight w:val="0"/>
      <w:marTop w:val="0"/>
      <w:marBottom w:val="0"/>
      <w:divBdr>
        <w:top w:val="none" w:sz="0" w:space="0" w:color="auto"/>
        <w:left w:val="none" w:sz="0" w:space="0" w:color="auto"/>
        <w:bottom w:val="none" w:sz="0" w:space="0" w:color="auto"/>
        <w:right w:val="none" w:sz="0" w:space="0" w:color="auto"/>
      </w:divBdr>
    </w:div>
    <w:div w:id="1443571029">
      <w:bodyDiv w:val="1"/>
      <w:marLeft w:val="0"/>
      <w:marRight w:val="0"/>
      <w:marTop w:val="0"/>
      <w:marBottom w:val="0"/>
      <w:divBdr>
        <w:top w:val="none" w:sz="0" w:space="0" w:color="auto"/>
        <w:left w:val="none" w:sz="0" w:space="0" w:color="auto"/>
        <w:bottom w:val="none" w:sz="0" w:space="0" w:color="auto"/>
        <w:right w:val="none" w:sz="0" w:space="0" w:color="auto"/>
      </w:divBdr>
      <w:divsChild>
        <w:div w:id="870457863">
          <w:marLeft w:val="1886"/>
          <w:marRight w:val="0"/>
          <w:marTop w:val="0"/>
          <w:marBottom w:val="20"/>
          <w:divBdr>
            <w:top w:val="none" w:sz="0" w:space="0" w:color="auto"/>
            <w:left w:val="none" w:sz="0" w:space="0" w:color="auto"/>
            <w:bottom w:val="none" w:sz="0" w:space="0" w:color="auto"/>
            <w:right w:val="none" w:sz="0" w:space="0" w:color="auto"/>
          </w:divBdr>
        </w:div>
        <w:div w:id="1791314388">
          <w:marLeft w:val="2606"/>
          <w:marRight w:val="0"/>
          <w:marTop w:val="0"/>
          <w:marBottom w:val="20"/>
          <w:divBdr>
            <w:top w:val="none" w:sz="0" w:space="0" w:color="auto"/>
            <w:left w:val="none" w:sz="0" w:space="0" w:color="auto"/>
            <w:bottom w:val="none" w:sz="0" w:space="0" w:color="auto"/>
            <w:right w:val="none" w:sz="0" w:space="0" w:color="auto"/>
          </w:divBdr>
        </w:div>
      </w:divsChild>
    </w:div>
    <w:div w:id="1452476525">
      <w:bodyDiv w:val="1"/>
      <w:marLeft w:val="0"/>
      <w:marRight w:val="0"/>
      <w:marTop w:val="0"/>
      <w:marBottom w:val="0"/>
      <w:divBdr>
        <w:top w:val="none" w:sz="0" w:space="0" w:color="auto"/>
        <w:left w:val="none" w:sz="0" w:space="0" w:color="auto"/>
        <w:bottom w:val="none" w:sz="0" w:space="0" w:color="auto"/>
        <w:right w:val="none" w:sz="0" w:space="0" w:color="auto"/>
      </w:divBdr>
    </w:div>
    <w:div w:id="1454210332">
      <w:bodyDiv w:val="1"/>
      <w:marLeft w:val="0"/>
      <w:marRight w:val="0"/>
      <w:marTop w:val="0"/>
      <w:marBottom w:val="0"/>
      <w:divBdr>
        <w:top w:val="none" w:sz="0" w:space="0" w:color="auto"/>
        <w:left w:val="none" w:sz="0" w:space="0" w:color="auto"/>
        <w:bottom w:val="none" w:sz="0" w:space="0" w:color="auto"/>
        <w:right w:val="none" w:sz="0" w:space="0" w:color="auto"/>
      </w:divBdr>
      <w:divsChild>
        <w:div w:id="85925851">
          <w:marLeft w:val="1166"/>
          <w:marRight w:val="0"/>
          <w:marTop w:val="0"/>
          <w:marBottom w:val="120"/>
          <w:divBdr>
            <w:top w:val="none" w:sz="0" w:space="0" w:color="auto"/>
            <w:left w:val="none" w:sz="0" w:space="0" w:color="auto"/>
            <w:bottom w:val="none" w:sz="0" w:space="0" w:color="auto"/>
            <w:right w:val="none" w:sz="0" w:space="0" w:color="auto"/>
          </w:divBdr>
        </w:div>
        <w:div w:id="514729018">
          <w:marLeft w:val="547"/>
          <w:marRight w:val="0"/>
          <w:marTop w:val="0"/>
          <w:marBottom w:val="120"/>
          <w:divBdr>
            <w:top w:val="none" w:sz="0" w:space="0" w:color="auto"/>
            <w:left w:val="none" w:sz="0" w:space="0" w:color="auto"/>
            <w:bottom w:val="none" w:sz="0" w:space="0" w:color="auto"/>
            <w:right w:val="none" w:sz="0" w:space="0" w:color="auto"/>
          </w:divBdr>
        </w:div>
        <w:div w:id="795486522">
          <w:marLeft w:val="1267"/>
          <w:marRight w:val="0"/>
          <w:marTop w:val="0"/>
          <w:marBottom w:val="120"/>
          <w:divBdr>
            <w:top w:val="none" w:sz="0" w:space="0" w:color="auto"/>
            <w:left w:val="none" w:sz="0" w:space="0" w:color="auto"/>
            <w:bottom w:val="none" w:sz="0" w:space="0" w:color="auto"/>
            <w:right w:val="none" w:sz="0" w:space="0" w:color="auto"/>
          </w:divBdr>
        </w:div>
        <w:div w:id="966858495">
          <w:marLeft w:val="1267"/>
          <w:marRight w:val="0"/>
          <w:marTop w:val="0"/>
          <w:marBottom w:val="120"/>
          <w:divBdr>
            <w:top w:val="none" w:sz="0" w:space="0" w:color="auto"/>
            <w:left w:val="none" w:sz="0" w:space="0" w:color="auto"/>
            <w:bottom w:val="none" w:sz="0" w:space="0" w:color="auto"/>
            <w:right w:val="none" w:sz="0" w:space="0" w:color="auto"/>
          </w:divBdr>
        </w:div>
        <w:div w:id="1111318488">
          <w:marLeft w:val="1166"/>
          <w:marRight w:val="0"/>
          <w:marTop w:val="0"/>
          <w:marBottom w:val="120"/>
          <w:divBdr>
            <w:top w:val="none" w:sz="0" w:space="0" w:color="auto"/>
            <w:left w:val="none" w:sz="0" w:space="0" w:color="auto"/>
            <w:bottom w:val="none" w:sz="0" w:space="0" w:color="auto"/>
            <w:right w:val="none" w:sz="0" w:space="0" w:color="auto"/>
          </w:divBdr>
        </w:div>
        <w:div w:id="1123185143">
          <w:marLeft w:val="1166"/>
          <w:marRight w:val="0"/>
          <w:marTop w:val="0"/>
          <w:marBottom w:val="120"/>
          <w:divBdr>
            <w:top w:val="none" w:sz="0" w:space="0" w:color="auto"/>
            <w:left w:val="none" w:sz="0" w:space="0" w:color="auto"/>
            <w:bottom w:val="none" w:sz="0" w:space="0" w:color="auto"/>
            <w:right w:val="none" w:sz="0" w:space="0" w:color="auto"/>
          </w:divBdr>
        </w:div>
        <w:div w:id="1163273354">
          <w:marLeft w:val="547"/>
          <w:marRight w:val="0"/>
          <w:marTop w:val="0"/>
          <w:marBottom w:val="120"/>
          <w:divBdr>
            <w:top w:val="none" w:sz="0" w:space="0" w:color="auto"/>
            <w:left w:val="none" w:sz="0" w:space="0" w:color="auto"/>
            <w:bottom w:val="none" w:sz="0" w:space="0" w:color="auto"/>
            <w:right w:val="none" w:sz="0" w:space="0" w:color="auto"/>
          </w:divBdr>
        </w:div>
        <w:div w:id="1182207530">
          <w:marLeft w:val="1166"/>
          <w:marRight w:val="0"/>
          <w:marTop w:val="0"/>
          <w:marBottom w:val="120"/>
          <w:divBdr>
            <w:top w:val="none" w:sz="0" w:space="0" w:color="auto"/>
            <w:left w:val="none" w:sz="0" w:space="0" w:color="auto"/>
            <w:bottom w:val="none" w:sz="0" w:space="0" w:color="auto"/>
            <w:right w:val="none" w:sz="0" w:space="0" w:color="auto"/>
          </w:divBdr>
        </w:div>
        <w:div w:id="1191257103">
          <w:marLeft w:val="1166"/>
          <w:marRight w:val="0"/>
          <w:marTop w:val="0"/>
          <w:marBottom w:val="120"/>
          <w:divBdr>
            <w:top w:val="none" w:sz="0" w:space="0" w:color="auto"/>
            <w:left w:val="none" w:sz="0" w:space="0" w:color="auto"/>
            <w:bottom w:val="none" w:sz="0" w:space="0" w:color="auto"/>
            <w:right w:val="none" w:sz="0" w:space="0" w:color="auto"/>
          </w:divBdr>
        </w:div>
        <w:div w:id="1350641981">
          <w:marLeft w:val="1267"/>
          <w:marRight w:val="0"/>
          <w:marTop w:val="0"/>
          <w:marBottom w:val="120"/>
          <w:divBdr>
            <w:top w:val="none" w:sz="0" w:space="0" w:color="auto"/>
            <w:left w:val="none" w:sz="0" w:space="0" w:color="auto"/>
            <w:bottom w:val="none" w:sz="0" w:space="0" w:color="auto"/>
            <w:right w:val="none" w:sz="0" w:space="0" w:color="auto"/>
          </w:divBdr>
        </w:div>
        <w:div w:id="1456289813">
          <w:marLeft w:val="1267"/>
          <w:marRight w:val="0"/>
          <w:marTop w:val="0"/>
          <w:marBottom w:val="120"/>
          <w:divBdr>
            <w:top w:val="none" w:sz="0" w:space="0" w:color="auto"/>
            <w:left w:val="none" w:sz="0" w:space="0" w:color="auto"/>
            <w:bottom w:val="none" w:sz="0" w:space="0" w:color="auto"/>
            <w:right w:val="none" w:sz="0" w:space="0" w:color="auto"/>
          </w:divBdr>
        </w:div>
        <w:div w:id="1494831236">
          <w:marLeft w:val="1267"/>
          <w:marRight w:val="0"/>
          <w:marTop w:val="0"/>
          <w:marBottom w:val="120"/>
          <w:divBdr>
            <w:top w:val="none" w:sz="0" w:space="0" w:color="auto"/>
            <w:left w:val="none" w:sz="0" w:space="0" w:color="auto"/>
            <w:bottom w:val="none" w:sz="0" w:space="0" w:color="auto"/>
            <w:right w:val="none" w:sz="0" w:space="0" w:color="auto"/>
          </w:divBdr>
        </w:div>
        <w:div w:id="2096396529">
          <w:marLeft w:val="1267"/>
          <w:marRight w:val="0"/>
          <w:marTop w:val="0"/>
          <w:marBottom w:val="120"/>
          <w:divBdr>
            <w:top w:val="none" w:sz="0" w:space="0" w:color="auto"/>
            <w:left w:val="none" w:sz="0" w:space="0" w:color="auto"/>
            <w:bottom w:val="none" w:sz="0" w:space="0" w:color="auto"/>
            <w:right w:val="none" w:sz="0" w:space="0" w:color="auto"/>
          </w:divBdr>
        </w:div>
      </w:divsChild>
    </w:div>
    <w:div w:id="1466774161">
      <w:bodyDiv w:val="1"/>
      <w:marLeft w:val="0"/>
      <w:marRight w:val="0"/>
      <w:marTop w:val="0"/>
      <w:marBottom w:val="0"/>
      <w:divBdr>
        <w:top w:val="none" w:sz="0" w:space="0" w:color="auto"/>
        <w:left w:val="none" w:sz="0" w:space="0" w:color="auto"/>
        <w:bottom w:val="none" w:sz="0" w:space="0" w:color="auto"/>
        <w:right w:val="none" w:sz="0" w:space="0" w:color="auto"/>
      </w:divBdr>
      <w:divsChild>
        <w:div w:id="1131904185">
          <w:marLeft w:val="1166"/>
          <w:marRight w:val="0"/>
          <w:marTop w:val="0"/>
          <w:marBottom w:val="0"/>
          <w:divBdr>
            <w:top w:val="none" w:sz="0" w:space="0" w:color="auto"/>
            <w:left w:val="none" w:sz="0" w:space="0" w:color="auto"/>
            <w:bottom w:val="none" w:sz="0" w:space="0" w:color="auto"/>
            <w:right w:val="none" w:sz="0" w:space="0" w:color="auto"/>
          </w:divBdr>
        </w:div>
        <w:div w:id="1839802860">
          <w:marLeft w:val="1166"/>
          <w:marRight w:val="0"/>
          <w:marTop w:val="0"/>
          <w:marBottom w:val="0"/>
          <w:divBdr>
            <w:top w:val="none" w:sz="0" w:space="0" w:color="auto"/>
            <w:left w:val="none" w:sz="0" w:space="0" w:color="auto"/>
            <w:bottom w:val="none" w:sz="0" w:space="0" w:color="auto"/>
            <w:right w:val="none" w:sz="0" w:space="0" w:color="auto"/>
          </w:divBdr>
        </w:div>
      </w:divsChild>
    </w:div>
    <w:div w:id="1485122798">
      <w:bodyDiv w:val="1"/>
      <w:marLeft w:val="0"/>
      <w:marRight w:val="0"/>
      <w:marTop w:val="0"/>
      <w:marBottom w:val="0"/>
      <w:divBdr>
        <w:top w:val="none" w:sz="0" w:space="0" w:color="auto"/>
        <w:left w:val="none" w:sz="0" w:space="0" w:color="auto"/>
        <w:bottom w:val="none" w:sz="0" w:space="0" w:color="auto"/>
        <w:right w:val="none" w:sz="0" w:space="0" w:color="auto"/>
      </w:divBdr>
    </w:div>
    <w:div w:id="1500149384">
      <w:bodyDiv w:val="1"/>
      <w:marLeft w:val="0"/>
      <w:marRight w:val="0"/>
      <w:marTop w:val="0"/>
      <w:marBottom w:val="0"/>
      <w:divBdr>
        <w:top w:val="none" w:sz="0" w:space="0" w:color="auto"/>
        <w:left w:val="none" w:sz="0" w:space="0" w:color="auto"/>
        <w:bottom w:val="none" w:sz="0" w:space="0" w:color="auto"/>
        <w:right w:val="none" w:sz="0" w:space="0" w:color="auto"/>
      </w:divBdr>
    </w:div>
    <w:div w:id="1507093583">
      <w:bodyDiv w:val="1"/>
      <w:marLeft w:val="0"/>
      <w:marRight w:val="0"/>
      <w:marTop w:val="0"/>
      <w:marBottom w:val="0"/>
      <w:divBdr>
        <w:top w:val="none" w:sz="0" w:space="0" w:color="auto"/>
        <w:left w:val="none" w:sz="0" w:space="0" w:color="auto"/>
        <w:bottom w:val="none" w:sz="0" w:space="0" w:color="auto"/>
        <w:right w:val="none" w:sz="0" w:space="0" w:color="auto"/>
      </w:divBdr>
      <w:divsChild>
        <w:div w:id="679431378">
          <w:marLeft w:val="1886"/>
          <w:marRight w:val="0"/>
          <w:marTop w:val="0"/>
          <w:marBottom w:val="120"/>
          <w:divBdr>
            <w:top w:val="none" w:sz="0" w:space="0" w:color="auto"/>
            <w:left w:val="none" w:sz="0" w:space="0" w:color="auto"/>
            <w:bottom w:val="none" w:sz="0" w:space="0" w:color="auto"/>
            <w:right w:val="none" w:sz="0" w:space="0" w:color="auto"/>
          </w:divBdr>
        </w:div>
        <w:div w:id="1072266293">
          <w:marLeft w:val="2606"/>
          <w:marRight w:val="0"/>
          <w:marTop w:val="0"/>
          <w:marBottom w:val="120"/>
          <w:divBdr>
            <w:top w:val="none" w:sz="0" w:space="0" w:color="auto"/>
            <w:left w:val="none" w:sz="0" w:space="0" w:color="auto"/>
            <w:bottom w:val="none" w:sz="0" w:space="0" w:color="auto"/>
            <w:right w:val="none" w:sz="0" w:space="0" w:color="auto"/>
          </w:divBdr>
        </w:div>
        <w:div w:id="383138580">
          <w:marLeft w:val="2606"/>
          <w:marRight w:val="0"/>
          <w:marTop w:val="0"/>
          <w:marBottom w:val="120"/>
          <w:divBdr>
            <w:top w:val="none" w:sz="0" w:space="0" w:color="auto"/>
            <w:left w:val="none" w:sz="0" w:space="0" w:color="auto"/>
            <w:bottom w:val="none" w:sz="0" w:space="0" w:color="auto"/>
            <w:right w:val="none" w:sz="0" w:space="0" w:color="auto"/>
          </w:divBdr>
        </w:div>
        <w:div w:id="749470009">
          <w:marLeft w:val="1886"/>
          <w:marRight w:val="0"/>
          <w:marTop w:val="0"/>
          <w:marBottom w:val="120"/>
          <w:divBdr>
            <w:top w:val="none" w:sz="0" w:space="0" w:color="auto"/>
            <w:left w:val="none" w:sz="0" w:space="0" w:color="auto"/>
            <w:bottom w:val="none" w:sz="0" w:space="0" w:color="auto"/>
            <w:right w:val="none" w:sz="0" w:space="0" w:color="auto"/>
          </w:divBdr>
        </w:div>
        <w:div w:id="925458847">
          <w:marLeft w:val="2606"/>
          <w:marRight w:val="0"/>
          <w:marTop w:val="0"/>
          <w:marBottom w:val="120"/>
          <w:divBdr>
            <w:top w:val="none" w:sz="0" w:space="0" w:color="auto"/>
            <w:left w:val="none" w:sz="0" w:space="0" w:color="auto"/>
            <w:bottom w:val="none" w:sz="0" w:space="0" w:color="auto"/>
            <w:right w:val="none" w:sz="0" w:space="0" w:color="auto"/>
          </w:divBdr>
        </w:div>
        <w:div w:id="962228564">
          <w:marLeft w:val="2606"/>
          <w:marRight w:val="0"/>
          <w:marTop w:val="0"/>
          <w:marBottom w:val="120"/>
          <w:divBdr>
            <w:top w:val="none" w:sz="0" w:space="0" w:color="auto"/>
            <w:left w:val="none" w:sz="0" w:space="0" w:color="auto"/>
            <w:bottom w:val="none" w:sz="0" w:space="0" w:color="auto"/>
            <w:right w:val="none" w:sz="0" w:space="0" w:color="auto"/>
          </w:divBdr>
        </w:div>
      </w:divsChild>
    </w:div>
    <w:div w:id="1512406999">
      <w:bodyDiv w:val="1"/>
      <w:marLeft w:val="0"/>
      <w:marRight w:val="0"/>
      <w:marTop w:val="0"/>
      <w:marBottom w:val="0"/>
      <w:divBdr>
        <w:top w:val="none" w:sz="0" w:space="0" w:color="auto"/>
        <w:left w:val="none" w:sz="0" w:space="0" w:color="auto"/>
        <w:bottom w:val="none" w:sz="0" w:space="0" w:color="auto"/>
        <w:right w:val="none" w:sz="0" w:space="0" w:color="auto"/>
      </w:divBdr>
    </w:div>
    <w:div w:id="1514689577">
      <w:bodyDiv w:val="1"/>
      <w:marLeft w:val="0"/>
      <w:marRight w:val="0"/>
      <w:marTop w:val="0"/>
      <w:marBottom w:val="0"/>
      <w:divBdr>
        <w:top w:val="none" w:sz="0" w:space="0" w:color="auto"/>
        <w:left w:val="none" w:sz="0" w:space="0" w:color="auto"/>
        <w:bottom w:val="none" w:sz="0" w:space="0" w:color="auto"/>
        <w:right w:val="none" w:sz="0" w:space="0" w:color="auto"/>
      </w:divBdr>
      <w:divsChild>
        <w:div w:id="476529264">
          <w:marLeft w:val="2606"/>
          <w:marRight w:val="0"/>
          <w:marTop w:val="0"/>
          <w:marBottom w:val="60"/>
          <w:divBdr>
            <w:top w:val="none" w:sz="0" w:space="0" w:color="auto"/>
            <w:left w:val="none" w:sz="0" w:space="0" w:color="auto"/>
            <w:bottom w:val="none" w:sz="0" w:space="0" w:color="auto"/>
            <w:right w:val="none" w:sz="0" w:space="0" w:color="auto"/>
          </w:divBdr>
        </w:div>
        <w:div w:id="1210141900">
          <w:marLeft w:val="2606"/>
          <w:marRight w:val="0"/>
          <w:marTop w:val="0"/>
          <w:marBottom w:val="60"/>
          <w:divBdr>
            <w:top w:val="none" w:sz="0" w:space="0" w:color="auto"/>
            <w:left w:val="none" w:sz="0" w:space="0" w:color="auto"/>
            <w:bottom w:val="none" w:sz="0" w:space="0" w:color="auto"/>
            <w:right w:val="none" w:sz="0" w:space="0" w:color="auto"/>
          </w:divBdr>
        </w:div>
      </w:divsChild>
    </w:div>
    <w:div w:id="1517884135">
      <w:bodyDiv w:val="1"/>
      <w:marLeft w:val="0"/>
      <w:marRight w:val="0"/>
      <w:marTop w:val="0"/>
      <w:marBottom w:val="0"/>
      <w:divBdr>
        <w:top w:val="none" w:sz="0" w:space="0" w:color="auto"/>
        <w:left w:val="none" w:sz="0" w:space="0" w:color="auto"/>
        <w:bottom w:val="none" w:sz="0" w:space="0" w:color="auto"/>
        <w:right w:val="none" w:sz="0" w:space="0" w:color="auto"/>
      </w:divBdr>
      <w:divsChild>
        <w:div w:id="1446344831">
          <w:marLeft w:val="547"/>
          <w:marRight w:val="0"/>
          <w:marTop w:val="0"/>
          <w:marBottom w:val="60"/>
          <w:divBdr>
            <w:top w:val="none" w:sz="0" w:space="0" w:color="auto"/>
            <w:left w:val="none" w:sz="0" w:space="0" w:color="auto"/>
            <w:bottom w:val="none" w:sz="0" w:space="0" w:color="auto"/>
            <w:right w:val="none" w:sz="0" w:space="0" w:color="auto"/>
          </w:divBdr>
        </w:div>
      </w:divsChild>
    </w:div>
    <w:div w:id="1523088935">
      <w:bodyDiv w:val="1"/>
      <w:marLeft w:val="0"/>
      <w:marRight w:val="0"/>
      <w:marTop w:val="0"/>
      <w:marBottom w:val="0"/>
      <w:divBdr>
        <w:top w:val="none" w:sz="0" w:space="0" w:color="auto"/>
        <w:left w:val="none" w:sz="0" w:space="0" w:color="auto"/>
        <w:bottom w:val="none" w:sz="0" w:space="0" w:color="auto"/>
        <w:right w:val="none" w:sz="0" w:space="0" w:color="auto"/>
      </w:divBdr>
    </w:div>
    <w:div w:id="1529022202">
      <w:bodyDiv w:val="1"/>
      <w:marLeft w:val="0"/>
      <w:marRight w:val="0"/>
      <w:marTop w:val="0"/>
      <w:marBottom w:val="0"/>
      <w:divBdr>
        <w:top w:val="none" w:sz="0" w:space="0" w:color="auto"/>
        <w:left w:val="none" w:sz="0" w:space="0" w:color="auto"/>
        <w:bottom w:val="none" w:sz="0" w:space="0" w:color="auto"/>
        <w:right w:val="none" w:sz="0" w:space="0" w:color="auto"/>
      </w:divBdr>
    </w:div>
    <w:div w:id="1529640556">
      <w:bodyDiv w:val="1"/>
      <w:marLeft w:val="0"/>
      <w:marRight w:val="0"/>
      <w:marTop w:val="0"/>
      <w:marBottom w:val="0"/>
      <w:divBdr>
        <w:top w:val="none" w:sz="0" w:space="0" w:color="auto"/>
        <w:left w:val="none" w:sz="0" w:space="0" w:color="auto"/>
        <w:bottom w:val="none" w:sz="0" w:space="0" w:color="auto"/>
        <w:right w:val="none" w:sz="0" w:space="0" w:color="auto"/>
      </w:divBdr>
      <w:divsChild>
        <w:div w:id="86076203">
          <w:marLeft w:val="1166"/>
          <w:marRight w:val="0"/>
          <w:marTop w:val="240"/>
          <w:marBottom w:val="0"/>
          <w:divBdr>
            <w:top w:val="none" w:sz="0" w:space="0" w:color="auto"/>
            <w:left w:val="none" w:sz="0" w:space="0" w:color="auto"/>
            <w:bottom w:val="none" w:sz="0" w:space="0" w:color="auto"/>
            <w:right w:val="none" w:sz="0" w:space="0" w:color="auto"/>
          </w:divBdr>
        </w:div>
        <w:div w:id="364791929">
          <w:marLeft w:val="547"/>
          <w:marRight w:val="0"/>
          <w:marTop w:val="240"/>
          <w:marBottom w:val="0"/>
          <w:divBdr>
            <w:top w:val="none" w:sz="0" w:space="0" w:color="auto"/>
            <w:left w:val="none" w:sz="0" w:space="0" w:color="auto"/>
            <w:bottom w:val="none" w:sz="0" w:space="0" w:color="auto"/>
            <w:right w:val="none" w:sz="0" w:space="0" w:color="auto"/>
          </w:divBdr>
        </w:div>
        <w:div w:id="418794882">
          <w:marLeft w:val="1166"/>
          <w:marRight w:val="0"/>
          <w:marTop w:val="240"/>
          <w:marBottom w:val="0"/>
          <w:divBdr>
            <w:top w:val="none" w:sz="0" w:space="0" w:color="auto"/>
            <w:left w:val="none" w:sz="0" w:space="0" w:color="auto"/>
            <w:bottom w:val="none" w:sz="0" w:space="0" w:color="auto"/>
            <w:right w:val="none" w:sz="0" w:space="0" w:color="auto"/>
          </w:divBdr>
        </w:div>
        <w:div w:id="647443953">
          <w:marLeft w:val="547"/>
          <w:marRight w:val="0"/>
          <w:marTop w:val="240"/>
          <w:marBottom w:val="0"/>
          <w:divBdr>
            <w:top w:val="none" w:sz="0" w:space="0" w:color="auto"/>
            <w:left w:val="none" w:sz="0" w:space="0" w:color="auto"/>
            <w:bottom w:val="none" w:sz="0" w:space="0" w:color="auto"/>
            <w:right w:val="none" w:sz="0" w:space="0" w:color="auto"/>
          </w:divBdr>
        </w:div>
        <w:div w:id="872497900">
          <w:marLeft w:val="1166"/>
          <w:marRight w:val="0"/>
          <w:marTop w:val="240"/>
          <w:marBottom w:val="0"/>
          <w:divBdr>
            <w:top w:val="none" w:sz="0" w:space="0" w:color="auto"/>
            <w:left w:val="none" w:sz="0" w:space="0" w:color="auto"/>
            <w:bottom w:val="none" w:sz="0" w:space="0" w:color="auto"/>
            <w:right w:val="none" w:sz="0" w:space="0" w:color="auto"/>
          </w:divBdr>
        </w:div>
        <w:div w:id="885069976">
          <w:marLeft w:val="547"/>
          <w:marRight w:val="0"/>
          <w:marTop w:val="240"/>
          <w:marBottom w:val="0"/>
          <w:divBdr>
            <w:top w:val="none" w:sz="0" w:space="0" w:color="auto"/>
            <w:left w:val="none" w:sz="0" w:space="0" w:color="auto"/>
            <w:bottom w:val="none" w:sz="0" w:space="0" w:color="auto"/>
            <w:right w:val="none" w:sz="0" w:space="0" w:color="auto"/>
          </w:divBdr>
        </w:div>
        <w:div w:id="912278638">
          <w:marLeft w:val="1166"/>
          <w:marRight w:val="0"/>
          <w:marTop w:val="240"/>
          <w:marBottom w:val="0"/>
          <w:divBdr>
            <w:top w:val="none" w:sz="0" w:space="0" w:color="auto"/>
            <w:left w:val="none" w:sz="0" w:space="0" w:color="auto"/>
            <w:bottom w:val="none" w:sz="0" w:space="0" w:color="auto"/>
            <w:right w:val="none" w:sz="0" w:space="0" w:color="auto"/>
          </w:divBdr>
        </w:div>
        <w:div w:id="1044252031">
          <w:marLeft w:val="1166"/>
          <w:marRight w:val="0"/>
          <w:marTop w:val="240"/>
          <w:marBottom w:val="0"/>
          <w:divBdr>
            <w:top w:val="none" w:sz="0" w:space="0" w:color="auto"/>
            <w:left w:val="none" w:sz="0" w:space="0" w:color="auto"/>
            <w:bottom w:val="none" w:sz="0" w:space="0" w:color="auto"/>
            <w:right w:val="none" w:sz="0" w:space="0" w:color="auto"/>
          </w:divBdr>
        </w:div>
        <w:div w:id="1412235673">
          <w:marLeft w:val="1166"/>
          <w:marRight w:val="0"/>
          <w:marTop w:val="240"/>
          <w:marBottom w:val="0"/>
          <w:divBdr>
            <w:top w:val="none" w:sz="0" w:space="0" w:color="auto"/>
            <w:left w:val="none" w:sz="0" w:space="0" w:color="auto"/>
            <w:bottom w:val="none" w:sz="0" w:space="0" w:color="auto"/>
            <w:right w:val="none" w:sz="0" w:space="0" w:color="auto"/>
          </w:divBdr>
        </w:div>
        <w:div w:id="1522011381">
          <w:marLeft w:val="1166"/>
          <w:marRight w:val="0"/>
          <w:marTop w:val="240"/>
          <w:marBottom w:val="0"/>
          <w:divBdr>
            <w:top w:val="none" w:sz="0" w:space="0" w:color="auto"/>
            <w:left w:val="none" w:sz="0" w:space="0" w:color="auto"/>
            <w:bottom w:val="none" w:sz="0" w:space="0" w:color="auto"/>
            <w:right w:val="none" w:sz="0" w:space="0" w:color="auto"/>
          </w:divBdr>
        </w:div>
        <w:div w:id="1551577712">
          <w:marLeft w:val="1166"/>
          <w:marRight w:val="0"/>
          <w:marTop w:val="240"/>
          <w:marBottom w:val="0"/>
          <w:divBdr>
            <w:top w:val="none" w:sz="0" w:space="0" w:color="auto"/>
            <w:left w:val="none" w:sz="0" w:space="0" w:color="auto"/>
            <w:bottom w:val="none" w:sz="0" w:space="0" w:color="auto"/>
            <w:right w:val="none" w:sz="0" w:space="0" w:color="auto"/>
          </w:divBdr>
        </w:div>
        <w:div w:id="1637564091">
          <w:marLeft w:val="547"/>
          <w:marRight w:val="0"/>
          <w:marTop w:val="240"/>
          <w:marBottom w:val="0"/>
          <w:divBdr>
            <w:top w:val="none" w:sz="0" w:space="0" w:color="auto"/>
            <w:left w:val="none" w:sz="0" w:space="0" w:color="auto"/>
            <w:bottom w:val="none" w:sz="0" w:space="0" w:color="auto"/>
            <w:right w:val="none" w:sz="0" w:space="0" w:color="auto"/>
          </w:divBdr>
        </w:div>
        <w:div w:id="2077239528">
          <w:marLeft w:val="547"/>
          <w:marRight w:val="0"/>
          <w:marTop w:val="240"/>
          <w:marBottom w:val="0"/>
          <w:divBdr>
            <w:top w:val="none" w:sz="0" w:space="0" w:color="auto"/>
            <w:left w:val="none" w:sz="0" w:space="0" w:color="auto"/>
            <w:bottom w:val="none" w:sz="0" w:space="0" w:color="auto"/>
            <w:right w:val="none" w:sz="0" w:space="0" w:color="auto"/>
          </w:divBdr>
        </w:div>
      </w:divsChild>
    </w:div>
    <w:div w:id="1533491709">
      <w:bodyDiv w:val="1"/>
      <w:marLeft w:val="0"/>
      <w:marRight w:val="0"/>
      <w:marTop w:val="0"/>
      <w:marBottom w:val="0"/>
      <w:divBdr>
        <w:top w:val="none" w:sz="0" w:space="0" w:color="auto"/>
        <w:left w:val="none" w:sz="0" w:space="0" w:color="auto"/>
        <w:bottom w:val="none" w:sz="0" w:space="0" w:color="auto"/>
        <w:right w:val="none" w:sz="0" w:space="0" w:color="auto"/>
      </w:divBdr>
    </w:div>
    <w:div w:id="1540239872">
      <w:bodyDiv w:val="1"/>
      <w:marLeft w:val="0"/>
      <w:marRight w:val="0"/>
      <w:marTop w:val="0"/>
      <w:marBottom w:val="0"/>
      <w:divBdr>
        <w:top w:val="none" w:sz="0" w:space="0" w:color="auto"/>
        <w:left w:val="none" w:sz="0" w:space="0" w:color="auto"/>
        <w:bottom w:val="none" w:sz="0" w:space="0" w:color="auto"/>
        <w:right w:val="none" w:sz="0" w:space="0" w:color="auto"/>
      </w:divBdr>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53271314">
      <w:bodyDiv w:val="1"/>
      <w:marLeft w:val="0"/>
      <w:marRight w:val="0"/>
      <w:marTop w:val="0"/>
      <w:marBottom w:val="0"/>
      <w:divBdr>
        <w:top w:val="none" w:sz="0" w:space="0" w:color="auto"/>
        <w:left w:val="none" w:sz="0" w:space="0" w:color="auto"/>
        <w:bottom w:val="none" w:sz="0" w:space="0" w:color="auto"/>
        <w:right w:val="none" w:sz="0" w:space="0" w:color="auto"/>
      </w:divBdr>
    </w:div>
    <w:div w:id="1557859888">
      <w:bodyDiv w:val="1"/>
      <w:marLeft w:val="0"/>
      <w:marRight w:val="0"/>
      <w:marTop w:val="0"/>
      <w:marBottom w:val="0"/>
      <w:divBdr>
        <w:top w:val="none" w:sz="0" w:space="0" w:color="auto"/>
        <w:left w:val="none" w:sz="0" w:space="0" w:color="auto"/>
        <w:bottom w:val="none" w:sz="0" w:space="0" w:color="auto"/>
        <w:right w:val="none" w:sz="0" w:space="0" w:color="auto"/>
      </w:divBdr>
      <w:divsChild>
        <w:div w:id="751659551">
          <w:marLeft w:val="0"/>
          <w:marRight w:val="0"/>
          <w:marTop w:val="360"/>
          <w:marBottom w:val="0"/>
          <w:divBdr>
            <w:top w:val="none" w:sz="0" w:space="0" w:color="auto"/>
            <w:left w:val="none" w:sz="0" w:space="0" w:color="auto"/>
            <w:bottom w:val="none" w:sz="0" w:space="0" w:color="auto"/>
            <w:right w:val="none" w:sz="0" w:space="0" w:color="auto"/>
          </w:divBdr>
        </w:div>
        <w:div w:id="1269581685">
          <w:marLeft w:val="0"/>
          <w:marRight w:val="0"/>
          <w:marTop w:val="360"/>
          <w:marBottom w:val="0"/>
          <w:divBdr>
            <w:top w:val="none" w:sz="0" w:space="0" w:color="auto"/>
            <w:left w:val="none" w:sz="0" w:space="0" w:color="auto"/>
            <w:bottom w:val="none" w:sz="0" w:space="0" w:color="auto"/>
            <w:right w:val="none" w:sz="0" w:space="0" w:color="auto"/>
          </w:divBdr>
        </w:div>
        <w:div w:id="1968506036">
          <w:marLeft w:val="0"/>
          <w:marRight w:val="0"/>
          <w:marTop w:val="330"/>
          <w:marBottom w:val="0"/>
          <w:divBdr>
            <w:top w:val="none" w:sz="0" w:space="0" w:color="auto"/>
            <w:left w:val="none" w:sz="0" w:space="0" w:color="auto"/>
            <w:bottom w:val="none" w:sz="0" w:space="0" w:color="auto"/>
            <w:right w:val="none" w:sz="0" w:space="0" w:color="auto"/>
          </w:divBdr>
          <w:divsChild>
            <w:div w:id="1614706686">
              <w:marLeft w:val="0"/>
              <w:marRight w:val="0"/>
              <w:marTop w:val="0"/>
              <w:marBottom w:val="0"/>
              <w:divBdr>
                <w:top w:val="none" w:sz="0" w:space="0" w:color="auto"/>
                <w:left w:val="none" w:sz="0" w:space="0" w:color="auto"/>
                <w:bottom w:val="none" w:sz="0" w:space="0" w:color="auto"/>
                <w:right w:val="none" w:sz="0" w:space="0" w:color="auto"/>
              </w:divBdr>
            </w:div>
          </w:divsChild>
        </w:div>
        <w:div w:id="1722627995">
          <w:marLeft w:val="0"/>
          <w:marRight w:val="0"/>
          <w:marTop w:val="420"/>
          <w:marBottom w:val="0"/>
          <w:divBdr>
            <w:top w:val="none" w:sz="0" w:space="0" w:color="auto"/>
            <w:left w:val="none" w:sz="0" w:space="0" w:color="auto"/>
            <w:bottom w:val="none" w:sz="0" w:space="0" w:color="auto"/>
            <w:right w:val="none" w:sz="0" w:space="0" w:color="auto"/>
          </w:divBdr>
        </w:div>
        <w:div w:id="1573344231">
          <w:marLeft w:val="0"/>
          <w:marRight w:val="0"/>
          <w:marTop w:val="360"/>
          <w:marBottom w:val="0"/>
          <w:divBdr>
            <w:top w:val="none" w:sz="0" w:space="0" w:color="auto"/>
            <w:left w:val="none" w:sz="0" w:space="0" w:color="auto"/>
            <w:bottom w:val="none" w:sz="0" w:space="0" w:color="auto"/>
            <w:right w:val="none" w:sz="0" w:space="0" w:color="auto"/>
          </w:divBdr>
        </w:div>
        <w:div w:id="1776703821">
          <w:marLeft w:val="0"/>
          <w:marRight w:val="0"/>
          <w:marTop w:val="330"/>
          <w:marBottom w:val="0"/>
          <w:divBdr>
            <w:top w:val="none" w:sz="0" w:space="0" w:color="auto"/>
            <w:left w:val="none" w:sz="0" w:space="0" w:color="auto"/>
            <w:bottom w:val="none" w:sz="0" w:space="0" w:color="auto"/>
            <w:right w:val="none" w:sz="0" w:space="0" w:color="auto"/>
          </w:divBdr>
          <w:divsChild>
            <w:div w:id="1603028232">
              <w:marLeft w:val="0"/>
              <w:marRight w:val="0"/>
              <w:marTop w:val="0"/>
              <w:marBottom w:val="0"/>
              <w:divBdr>
                <w:top w:val="none" w:sz="0" w:space="0" w:color="auto"/>
                <w:left w:val="none" w:sz="0" w:space="0" w:color="auto"/>
                <w:bottom w:val="none" w:sz="0" w:space="0" w:color="auto"/>
                <w:right w:val="none" w:sz="0" w:space="0" w:color="auto"/>
              </w:divBdr>
            </w:div>
          </w:divsChild>
        </w:div>
        <w:div w:id="275527875">
          <w:marLeft w:val="0"/>
          <w:marRight w:val="0"/>
          <w:marTop w:val="420"/>
          <w:marBottom w:val="0"/>
          <w:divBdr>
            <w:top w:val="none" w:sz="0" w:space="0" w:color="auto"/>
            <w:left w:val="none" w:sz="0" w:space="0" w:color="auto"/>
            <w:bottom w:val="none" w:sz="0" w:space="0" w:color="auto"/>
            <w:right w:val="none" w:sz="0" w:space="0" w:color="auto"/>
          </w:divBdr>
        </w:div>
        <w:div w:id="822964095">
          <w:marLeft w:val="0"/>
          <w:marRight w:val="0"/>
          <w:marTop w:val="360"/>
          <w:marBottom w:val="0"/>
          <w:divBdr>
            <w:top w:val="none" w:sz="0" w:space="0" w:color="auto"/>
            <w:left w:val="none" w:sz="0" w:space="0" w:color="auto"/>
            <w:bottom w:val="none" w:sz="0" w:space="0" w:color="auto"/>
            <w:right w:val="none" w:sz="0" w:space="0" w:color="auto"/>
          </w:divBdr>
        </w:div>
        <w:div w:id="2073380861">
          <w:marLeft w:val="0"/>
          <w:marRight w:val="0"/>
          <w:marTop w:val="360"/>
          <w:marBottom w:val="0"/>
          <w:divBdr>
            <w:top w:val="none" w:sz="0" w:space="0" w:color="auto"/>
            <w:left w:val="none" w:sz="0" w:space="0" w:color="auto"/>
            <w:bottom w:val="none" w:sz="0" w:space="0" w:color="auto"/>
            <w:right w:val="none" w:sz="0" w:space="0" w:color="auto"/>
          </w:divBdr>
        </w:div>
        <w:div w:id="1587690663">
          <w:marLeft w:val="0"/>
          <w:marRight w:val="0"/>
          <w:marTop w:val="360"/>
          <w:marBottom w:val="0"/>
          <w:divBdr>
            <w:top w:val="none" w:sz="0" w:space="0" w:color="auto"/>
            <w:left w:val="none" w:sz="0" w:space="0" w:color="auto"/>
            <w:bottom w:val="none" w:sz="0" w:space="0" w:color="auto"/>
            <w:right w:val="none" w:sz="0" w:space="0" w:color="auto"/>
          </w:divBdr>
        </w:div>
        <w:div w:id="1616252470">
          <w:marLeft w:val="0"/>
          <w:marRight w:val="0"/>
          <w:marTop w:val="360"/>
          <w:marBottom w:val="0"/>
          <w:divBdr>
            <w:top w:val="none" w:sz="0" w:space="0" w:color="auto"/>
            <w:left w:val="none" w:sz="0" w:space="0" w:color="auto"/>
            <w:bottom w:val="none" w:sz="0" w:space="0" w:color="auto"/>
            <w:right w:val="none" w:sz="0" w:space="0" w:color="auto"/>
          </w:divBdr>
        </w:div>
        <w:div w:id="1037004129">
          <w:marLeft w:val="0"/>
          <w:marRight w:val="0"/>
          <w:marTop w:val="360"/>
          <w:marBottom w:val="0"/>
          <w:divBdr>
            <w:top w:val="none" w:sz="0" w:space="0" w:color="auto"/>
            <w:left w:val="none" w:sz="0" w:space="0" w:color="auto"/>
            <w:bottom w:val="none" w:sz="0" w:space="0" w:color="auto"/>
            <w:right w:val="none" w:sz="0" w:space="0" w:color="auto"/>
          </w:divBdr>
        </w:div>
        <w:div w:id="1031034401">
          <w:marLeft w:val="0"/>
          <w:marRight w:val="0"/>
          <w:marTop w:val="360"/>
          <w:marBottom w:val="0"/>
          <w:divBdr>
            <w:top w:val="none" w:sz="0" w:space="0" w:color="auto"/>
            <w:left w:val="none" w:sz="0" w:space="0" w:color="auto"/>
            <w:bottom w:val="none" w:sz="0" w:space="0" w:color="auto"/>
            <w:right w:val="none" w:sz="0" w:space="0" w:color="auto"/>
          </w:divBdr>
        </w:div>
      </w:divsChild>
    </w:div>
    <w:div w:id="1561361535">
      <w:bodyDiv w:val="1"/>
      <w:marLeft w:val="0"/>
      <w:marRight w:val="0"/>
      <w:marTop w:val="0"/>
      <w:marBottom w:val="0"/>
      <w:divBdr>
        <w:top w:val="none" w:sz="0" w:space="0" w:color="auto"/>
        <w:left w:val="none" w:sz="0" w:space="0" w:color="auto"/>
        <w:bottom w:val="none" w:sz="0" w:space="0" w:color="auto"/>
        <w:right w:val="none" w:sz="0" w:space="0" w:color="auto"/>
      </w:divBdr>
      <w:divsChild>
        <w:div w:id="208734763">
          <w:marLeft w:val="994"/>
          <w:marRight w:val="0"/>
          <w:marTop w:val="0"/>
          <w:marBottom w:val="0"/>
          <w:divBdr>
            <w:top w:val="none" w:sz="0" w:space="0" w:color="auto"/>
            <w:left w:val="none" w:sz="0" w:space="0" w:color="auto"/>
            <w:bottom w:val="none" w:sz="0" w:space="0" w:color="auto"/>
            <w:right w:val="none" w:sz="0" w:space="0" w:color="auto"/>
          </w:divBdr>
        </w:div>
        <w:div w:id="1362852546">
          <w:marLeft w:val="994"/>
          <w:marRight w:val="0"/>
          <w:marTop w:val="0"/>
          <w:marBottom w:val="0"/>
          <w:divBdr>
            <w:top w:val="none" w:sz="0" w:space="0" w:color="auto"/>
            <w:left w:val="none" w:sz="0" w:space="0" w:color="auto"/>
            <w:bottom w:val="none" w:sz="0" w:space="0" w:color="auto"/>
            <w:right w:val="none" w:sz="0" w:space="0" w:color="auto"/>
          </w:divBdr>
        </w:div>
        <w:div w:id="1585608434">
          <w:marLeft w:val="994"/>
          <w:marRight w:val="0"/>
          <w:marTop w:val="0"/>
          <w:marBottom w:val="0"/>
          <w:divBdr>
            <w:top w:val="none" w:sz="0" w:space="0" w:color="auto"/>
            <w:left w:val="none" w:sz="0" w:space="0" w:color="auto"/>
            <w:bottom w:val="none" w:sz="0" w:space="0" w:color="auto"/>
            <w:right w:val="none" w:sz="0" w:space="0" w:color="auto"/>
          </w:divBdr>
        </w:div>
      </w:divsChild>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73930648">
      <w:bodyDiv w:val="1"/>
      <w:marLeft w:val="0"/>
      <w:marRight w:val="0"/>
      <w:marTop w:val="0"/>
      <w:marBottom w:val="0"/>
      <w:divBdr>
        <w:top w:val="none" w:sz="0" w:space="0" w:color="auto"/>
        <w:left w:val="none" w:sz="0" w:space="0" w:color="auto"/>
        <w:bottom w:val="none" w:sz="0" w:space="0" w:color="auto"/>
        <w:right w:val="none" w:sz="0" w:space="0" w:color="auto"/>
      </w:divBdr>
    </w:div>
    <w:div w:id="1584757871">
      <w:bodyDiv w:val="1"/>
      <w:marLeft w:val="0"/>
      <w:marRight w:val="0"/>
      <w:marTop w:val="0"/>
      <w:marBottom w:val="0"/>
      <w:divBdr>
        <w:top w:val="none" w:sz="0" w:space="0" w:color="auto"/>
        <w:left w:val="none" w:sz="0" w:space="0" w:color="auto"/>
        <w:bottom w:val="none" w:sz="0" w:space="0" w:color="auto"/>
        <w:right w:val="none" w:sz="0" w:space="0" w:color="auto"/>
      </w:divBdr>
    </w:div>
    <w:div w:id="1587349519">
      <w:bodyDiv w:val="1"/>
      <w:marLeft w:val="0"/>
      <w:marRight w:val="0"/>
      <w:marTop w:val="0"/>
      <w:marBottom w:val="0"/>
      <w:divBdr>
        <w:top w:val="none" w:sz="0" w:space="0" w:color="auto"/>
        <w:left w:val="none" w:sz="0" w:space="0" w:color="auto"/>
        <w:bottom w:val="none" w:sz="0" w:space="0" w:color="auto"/>
        <w:right w:val="none" w:sz="0" w:space="0" w:color="auto"/>
      </w:divBdr>
    </w:div>
    <w:div w:id="1587421617">
      <w:bodyDiv w:val="1"/>
      <w:marLeft w:val="0"/>
      <w:marRight w:val="0"/>
      <w:marTop w:val="0"/>
      <w:marBottom w:val="0"/>
      <w:divBdr>
        <w:top w:val="none" w:sz="0" w:space="0" w:color="auto"/>
        <w:left w:val="none" w:sz="0" w:space="0" w:color="auto"/>
        <w:bottom w:val="none" w:sz="0" w:space="0" w:color="auto"/>
        <w:right w:val="none" w:sz="0" w:space="0" w:color="auto"/>
      </w:divBdr>
      <w:divsChild>
        <w:div w:id="2144691036">
          <w:marLeft w:val="1267"/>
          <w:marRight w:val="0"/>
          <w:marTop w:val="0"/>
          <w:marBottom w:val="60"/>
          <w:divBdr>
            <w:top w:val="none" w:sz="0" w:space="0" w:color="auto"/>
            <w:left w:val="none" w:sz="0" w:space="0" w:color="auto"/>
            <w:bottom w:val="none" w:sz="0" w:space="0" w:color="auto"/>
            <w:right w:val="none" w:sz="0" w:space="0" w:color="auto"/>
          </w:divBdr>
        </w:div>
      </w:divsChild>
    </w:div>
    <w:div w:id="1589339363">
      <w:bodyDiv w:val="1"/>
      <w:marLeft w:val="0"/>
      <w:marRight w:val="0"/>
      <w:marTop w:val="0"/>
      <w:marBottom w:val="0"/>
      <w:divBdr>
        <w:top w:val="none" w:sz="0" w:space="0" w:color="auto"/>
        <w:left w:val="none" w:sz="0" w:space="0" w:color="auto"/>
        <w:bottom w:val="none" w:sz="0" w:space="0" w:color="auto"/>
        <w:right w:val="none" w:sz="0" w:space="0" w:color="auto"/>
      </w:divBdr>
    </w:div>
    <w:div w:id="1594165727">
      <w:bodyDiv w:val="1"/>
      <w:marLeft w:val="0"/>
      <w:marRight w:val="0"/>
      <w:marTop w:val="0"/>
      <w:marBottom w:val="0"/>
      <w:divBdr>
        <w:top w:val="none" w:sz="0" w:space="0" w:color="auto"/>
        <w:left w:val="none" w:sz="0" w:space="0" w:color="auto"/>
        <w:bottom w:val="none" w:sz="0" w:space="0" w:color="auto"/>
        <w:right w:val="none" w:sz="0" w:space="0" w:color="auto"/>
      </w:divBdr>
    </w:div>
    <w:div w:id="1595892254">
      <w:bodyDiv w:val="1"/>
      <w:marLeft w:val="0"/>
      <w:marRight w:val="0"/>
      <w:marTop w:val="0"/>
      <w:marBottom w:val="0"/>
      <w:divBdr>
        <w:top w:val="none" w:sz="0" w:space="0" w:color="auto"/>
        <w:left w:val="none" w:sz="0" w:space="0" w:color="auto"/>
        <w:bottom w:val="none" w:sz="0" w:space="0" w:color="auto"/>
        <w:right w:val="none" w:sz="0" w:space="0" w:color="auto"/>
      </w:divBdr>
    </w:div>
    <w:div w:id="1596598911">
      <w:bodyDiv w:val="1"/>
      <w:marLeft w:val="0"/>
      <w:marRight w:val="0"/>
      <w:marTop w:val="0"/>
      <w:marBottom w:val="0"/>
      <w:divBdr>
        <w:top w:val="none" w:sz="0" w:space="0" w:color="auto"/>
        <w:left w:val="none" w:sz="0" w:space="0" w:color="auto"/>
        <w:bottom w:val="none" w:sz="0" w:space="0" w:color="auto"/>
        <w:right w:val="none" w:sz="0" w:space="0" w:color="auto"/>
      </w:divBdr>
    </w:div>
    <w:div w:id="1608611157">
      <w:bodyDiv w:val="1"/>
      <w:marLeft w:val="0"/>
      <w:marRight w:val="0"/>
      <w:marTop w:val="0"/>
      <w:marBottom w:val="0"/>
      <w:divBdr>
        <w:top w:val="none" w:sz="0" w:space="0" w:color="auto"/>
        <w:left w:val="none" w:sz="0" w:space="0" w:color="auto"/>
        <w:bottom w:val="none" w:sz="0" w:space="0" w:color="auto"/>
        <w:right w:val="none" w:sz="0" w:space="0" w:color="auto"/>
      </w:divBdr>
    </w:div>
    <w:div w:id="1636714892">
      <w:bodyDiv w:val="1"/>
      <w:marLeft w:val="0"/>
      <w:marRight w:val="0"/>
      <w:marTop w:val="0"/>
      <w:marBottom w:val="0"/>
      <w:divBdr>
        <w:top w:val="none" w:sz="0" w:space="0" w:color="auto"/>
        <w:left w:val="none" w:sz="0" w:space="0" w:color="auto"/>
        <w:bottom w:val="none" w:sz="0" w:space="0" w:color="auto"/>
        <w:right w:val="none" w:sz="0" w:space="0" w:color="auto"/>
      </w:divBdr>
    </w:div>
    <w:div w:id="1638608748">
      <w:bodyDiv w:val="1"/>
      <w:marLeft w:val="0"/>
      <w:marRight w:val="0"/>
      <w:marTop w:val="0"/>
      <w:marBottom w:val="0"/>
      <w:divBdr>
        <w:top w:val="none" w:sz="0" w:space="0" w:color="auto"/>
        <w:left w:val="none" w:sz="0" w:space="0" w:color="auto"/>
        <w:bottom w:val="none" w:sz="0" w:space="0" w:color="auto"/>
        <w:right w:val="none" w:sz="0" w:space="0" w:color="auto"/>
      </w:divBdr>
    </w:div>
    <w:div w:id="1651789377">
      <w:bodyDiv w:val="1"/>
      <w:marLeft w:val="0"/>
      <w:marRight w:val="0"/>
      <w:marTop w:val="0"/>
      <w:marBottom w:val="0"/>
      <w:divBdr>
        <w:top w:val="none" w:sz="0" w:space="0" w:color="auto"/>
        <w:left w:val="none" w:sz="0" w:space="0" w:color="auto"/>
        <w:bottom w:val="none" w:sz="0" w:space="0" w:color="auto"/>
        <w:right w:val="none" w:sz="0" w:space="0" w:color="auto"/>
      </w:divBdr>
    </w:div>
    <w:div w:id="1659308164">
      <w:bodyDiv w:val="1"/>
      <w:marLeft w:val="0"/>
      <w:marRight w:val="0"/>
      <w:marTop w:val="0"/>
      <w:marBottom w:val="0"/>
      <w:divBdr>
        <w:top w:val="none" w:sz="0" w:space="0" w:color="auto"/>
        <w:left w:val="none" w:sz="0" w:space="0" w:color="auto"/>
        <w:bottom w:val="none" w:sz="0" w:space="0" w:color="auto"/>
        <w:right w:val="none" w:sz="0" w:space="0" w:color="auto"/>
      </w:divBdr>
    </w:div>
    <w:div w:id="1660495311">
      <w:bodyDiv w:val="1"/>
      <w:marLeft w:val="0"/>
      <w:marRight w:val="0"/>
      <w:marTop w:val="0"/>
      <w:marBottom w:val="0"/>
      <w:divBdr>
        <w:top w:val="none" w:sz="0" w:space="0" w:color="auto"/>
        <w:left w:val="none" w:sz="0" w:space="0" w:color="auto"/>
        <w:bottom w:val="none" w:sz="0" w:space="0" w:color="auto"/>
        <w:right w:val="none" w:sz="0" w:space="0" w:color="auto"/>
      </w:divBdr>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680235396">
      <w:bodyDiv w:val="1"/>
      <w:marLeft w:val="0"/>
      <w:marRight w:val="0"/>
      <w:marTop w:val="0"/>
      <w:marBottom w:val="0"/>
      <w:divBdr>
        <w:top w:val="none" w:sz="0" w:space="0" w:color="auto"/>
        <w:left w:val="none" w:sz="0" w:space="0" w:color="auto"/>
        <w:bottom w:val="none" w:sz="0" w:space="0" w:color="auto"/>
        <w:right w:val="none" w:sz="0" w:space="0" w:color="auto"/>
      </w:divBdr>
    </w:div>
    <w:div w:id="1684045648">
      <w:bodyDiv w:val="1"/>
      <w:marLeft w:val="0"/>
      <w:marRight w:val="0"/>
      <w:marTop w:val="0"/>
      <w:marBottom w:val="0"/>
      <w:divBdr>
        <w:top w:val="none" w:sz="0" w:space="0" w:color="auto"/>
        <w:left w:val="none" w:sz="0" w:space="0" w:color="auto"/>
        <w:bottom w:val="none" w:sz="0" w:space="0" w:color="auto"/>
        <w:right w:val="none" w:sz="0" w:space="0" w:color="auto"/>
      </w:divBdr>
    </w:div>
    <w:div w:id="1686638152">
      <w:bodyDiv w:val="1"/>
      <w:marLeft w:val="0"/>
      <w:marRight w:val="0"/>
      <w:marTop w:val="0"/>
      <w:marBottom w:val="0"/>
      <w:divBdr>
        <w:top w:val="none" w:sz="0" w:space="0" w:color="auto"/>
        <w:left w:val="none" w:sz="0" w:space="0" w:color="auto"/>
        <w:bottom w:val="none" w:sz="0" w:space="0" w:color="auto"/>
        <w:right w:val="none" w:sz="0" w:space="0" w:color="auto"/>
      </w:divBdr>
    </w:div>
    <w:div w:id="1694529165">
      <w:bodyDiv w:val="1"/>
      <w:marLeft w:val="0"/>
      <w:marRight w:val="0"/>
      <w:marTop w:val="0"/>
      <w:marBottom w:val="0"/>
      <w:divBdr>
        <w:top w:val="none" w:sz="0" w:space="0" w:color="auto"/>
        <w:left w:val="none" w:sz="0" w:space="0" w:color="auto"/>
        <w:bottom w:val="none" w:sz="0" w:space="0" w:color="auto"/>
        <w:right w:val="none" w:sz="0" w:space="0" w:color="auto"/>
      </w:divBdr>
    </w:div>
    <w:div w:id="1697467781">
      <w:bodyDiv w:val="1"/>
      <w:marLeft w:val="0"/>
      <w:marRight w:val="0"/>
      <w:marTop w:val="0"/>
      <w:marBottom w:val="0"/>
      <w:divBdr>
        <w:top w:val="none" w:sz="0" w:space="0" w:color="auto"/>
        <w:left w:val="none" w:sz="0" w:space="0" w:color="auto"/>
        <w:bottom w:val="none" w:sz="0" w:space="0" w:color="auto"/>
        <w:right w:val="none" w:sz="0" w:space="0" w:color="auto"/>
      </w:divBdr>
    </w:div>
    <w:div w:id="1698461014">
      <w:bodyDiv w:val="1"/>
      <w:marLeft w:val="0"/>
      <w:marRight w:val="0"/>
      <w:marTop w:val="0"/>
      <w:marBottom w:val="0"/>
      <w:divBdr>
        <w:top w:val="none" w:sz="0" w:space="0" w:color="auto"/>
        <w:left w:val="none" w:sz="0" w:space="0" w:color="auto"/>
        <w:bottom w:val="none" w:sz="0" w:space="0" w:color="auto"/>
        <w:right w:val="none" w:sz="0" w:space="0" w:color="auto"/>
      </w:divBdr>
    </w:div>
    <w:div w:id="1702827237">
      <w:bodyDiv w:val="1"/>
      <w:marLeft w:val="0"/>
      <w:marRight w:val="0"/>
      <w:marTop w:val="0"/>
      <w:marBottom w:val="0"/>
      <w:divBdr>
        <w:top w:val="none" w:sz="0" w:space="0" w:color="auto"/>
        <w:left w:val="none" w:sz="0" w:space="0" w:color="auto"/>
        <w:bottom w:val="none" w:sz="0" w:space="0" w:color="auto"/>
        <w:right w:val="none" w:sz="0" w:space="0" w:color="auto"/>
      </w:divBdr>
    </w:div>
    <w:div w:id="1713117111">
      <w:bodyDiv w:val="1"/>
      <w:marLeft w:val="0"/>
      <w:marRight w:val="0"/>
      <w:marTop w:val="0"/>
      <w:marBottom w:val="0"/>
      <w:divBdr>
        <w:top w:val="none" w:sz="0" w:space="0" w:color="auto"/>
        <w:left w:val="none" w:sz="0" w:space="0" w:color="auto"/>
        <w:bottom w:val="none" w:sz="0" w:space="0" w:color="auto"/>
        <w:right w:val="none" w:sz="0" w:space="0" w:color="auto"/>
      </w:divBdr>
      <w:divsChild>
        <w:div w:id="188640536">
          <w:marLeft w:val="1166"/>
          <w:marRight w:val="0"/>
          <w:marTop w:val="0"/>
          <w:marBottom w:val="0"/>
          <w:divBdr>
            <w:top w:val="none" w:sz="0" w:space="0" w:color="auto"/>
            <w:left w:val="none" w:sz="0" w:space="0" w:color="auto"/>
            <w:bottom w:val="none" w:sz="0" w:space="0" w:color="auto"/>
            <w:right w:val="none" w:sz="0" w:space="0" w:color="auto"/>
          </w:divBdr>
        </w:div>
      </w:divsChild>
    </w:div>
    <w:div w:id="1714035374">
      <w:bodyDiv w:val="1"/>
      <w:marLeft w:val="0"/>
      <w:marRight w:val="0"/>
      <w:marTop w:val="0"/>
      <w:marBottom w:val="0"/>
      <w:divBdr>
        <w:top w:val="none" w:sz="0" w:space="0" w:color="auto"/>
        <w:left w:val="none" w:sz="0" w:space="0" w:color="auto"/>
        <w:bottom w:val="none" w:sz="0" w:space="0" w:color="auto"/>
        <w:right w:val="none" w:sz="0" w:space="0" w:color="auto"/>
      </w:divBdr>
    </w:div>
    <w:div w:id="172918460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2119913">
      <w:bodyDiv w:val="1"/>
      <w:marLeft w:val="0"/>
      <w:marRight w:val="0"/>
      <w:marTop w:val="0"/>
      <w:marBottom w:val="0"/>
      <w:divBdr>
        <w:top w:val="none" w:sz="0" w:space="0" w:color="auto"/>
        <w:left w:val="none" w:sz="0" w:space="0" w:color="auto"/>
        <w:bottom w:val="none" w:sz="0" w:space="0" w:color="auto"/>
        <w:right w:val="none" w:sz="0" w:space="0" w:color="auto"/>
      </w:divBdr>
    </w:div>
    <w:div w:id="1747073941">
      <w:bodyDiv w:val="1"/>
      <w:marLeft w:val="0"/>
      <w:marRight w:val="0"/>
      <w:marTop w:val="0"/>
      <w:marBottom w:val="0"/>
      <w:divBdr>
        <w:top w:val="none" w:sz="0" w:space="0" w:color="auto"/>
        <w:left w:val="none" w:sz="0" w:space="0" w:color="auto"/>
        <w:bottom w:val="none" w:sz="0" w:space="0" w:color="auto"/>
        <w:right w:val="none" w:sz="0" w:space="0" w:color="auto"/>
      </w:divBdr>
    </w:div>
    <w:div w:id="1755662921">
      <w:bodyDiv w:val="1"/>
      <w:marLeft w:val="0"/>
      <w:marRight w:val="0"/>
      <w:marTop w:val="0"/>
      <w:marBottom w:val="0"/>
      <w:divBdr>
        <w:top w:val="none" w:sz="0" w:space="0" w:color="auto"/>
        <w:left w:val="none" w:sz="0" w:space="0" w:color="auto"/>
        <w:bottom w:val="none" w:sz="0" w:space="0" w:color="auto"/>
        <w:right w:val="none" w:sz="0" w:space="0" w:color="auto"/>
      </w:divBdr>
    </w:div>
    <w:div w:id="1765683692">
      <w:bodyDiv w:val="1"/>
      <w:marLeft w:val="0"/>
      <w:marRight w:val="0"/>
      <w:marTop w:val="0"/>
      <w:marBottom w:val="0"/>
      <w:divBdr>
        <w:top w:val="none" w:sz="0" w:space="0" w:color="auto"/>
        <w:left w:val="none" w:sz="0" w:space="0" w:color="auto"/>
        <w:bottom w:val="none" w:sz="0" w:space="0" w:color="auto"/>
        <w:right w:val="none" w:sz="0" w:space="0" w:color="auto"/>
      </w:divBdr>
      <w:divsChild>
        <w:div w:id="480854954">
          <w:marLeft w:val="994"/>
          <w:marRight w:val="0"/>
          <w:marTop w:val="0"/>
          <w:marBottom w:val="180"/>
          <w:divBdr>
            <w:top w:val="none" w:sz="0" w:space="0" w:color="auto"/>
            <w:left w:val="none" w:sz="0" w:space="0" w:color="auto"/>
            <w:bottom w:val="none" w:sz="0" w:space="0" w:color="auto"/>
            <w:right w:val="none" w:sz="0" w:space="0" w:color="auto"/>
          </w:divBdr>
        </w:div>
      </w:divsChild>
    </w:div>
    <w:div w:id="1771194847">
      <w:bodyDiv w:val="1"/>
      <w:marLeft w:val="0"/>
      <w:marRight w:val="0"/>
      <w:marTop w:val="0"/>
      <w:marBottom w:val="0"/>
      <w:divBdr>
        <w:top w:val="none" w:sz="0" w:space="0" w:color="auto"/>
        <w:left w:val="none" w:sz="0" w:space="0" w:color="auto"/>
        <w:bottom w:val="none" w:sz="0" w:space="0" w:color="auto"/>
        <w:right w:val="none" w:sz="0" w:space="0" w:color="auto"/>
      </w:divBdr>
    </w:div>
    <w:div w:id="1772896842">
      <w:bodyDiv w:val="1"/>
      <w:marLeft w:val="0"/>
      <w:marRight w:val="0"/>
      <w:marTop w:val="0"/>
      <w:marBottom w:val="0"/>
      <w:divBdr>
        <w:top w:val="none" w:sz="0" w:space="0" w:color="auto"/>
        <w:left w:val="none" w:sz="0" w:space="0" w:color="auto"/>
        <w:bottom w:val="none" w:sz="0" w:space="0" w:color="auto"/>
        <w:right w:val="none" w:sz="0" w:space="0" w:color="auto"/>
      </w:divBdr>
      <w:divsChild>
        <w:div w:id="1151288279">
          <w:marLeft w:val="1886"/>
          <w:marRight w:val="0"/>
          <w:marTop w:val="0"/>
          <w:marBottom w:val="120"/>
          <w:divBdr>
            <w:top w:val="none" w:sz="0" w:space="0" w:color="auto"/>
            <w:left w:val="none" w:sz="0" w:space="0" w:color="auto"/>
            <w:bottom w:val="none" w:sz="0" w:space="0" w:color="auto"/>
            <w:right w:val="none" w:sz="0" w:space="0" w:color="auto"/>
          </w:divBdr>
        </w:div>
        <w:div w:id="1198353158">
          <w:marLeft w:val="2606"/>
          <w:marRight w:val="0"/>
          <w:marTop w:val="0"/>
          <w:marBottom w:val="120"/>
          <w:divBdr>
            <w:top w:val="none" w:sz="0" w:space="0" w:color="auto"/>
            <w:left w:val="none" w:sz="0" w:space="0" w:color="auto"/>
            <w:bottom w:val="none" w:sz="0" w:space="0" w:color="auto"/>
            <w:right w:val="none" w:sz="0" w:space="0" w:color="auto"/>
          </w:divBdr>
        </w:div>
        <w:div w:id="1250581474">
          <w:marLeft w:val="2606"/>
          <w:marRight w:val="0"/>
          <w:marTop w:val="0"/>
          <w:marBottom w:val="120"/>
          <w:divBdr>
            <w:top w:val="none" w:sz="0" w:space="0" w:color="auto"/>
            <w:left w:val="none" w:sz="0" w:space="0" w:color="auto"/>
            <w:bottom w:val="none" w:sz="0" w:space="0" w:color="auto"/>
            <w:right w:val="none" w:sz="0" w:space="0" w:color="auto"/>
          </w:divBdr>
        </w:div>
        <w:div w:id="107242163">
          <w:marLeft w:val="1886"/>
          <w:marRight w:val="0"/>
          <w:marTop w:val="0"/>
          <w:marBottom w:val="120"/>
          <w:divBdr>
            <w:top w:val="none" w:sz="0" w:space="0" w:color="auto"/>
            <w:left w:val="none" w:sz="0" w:space="0" w:color="auto"/>
            <w:bottom w:val="none" w:sz="0" w:space="0" w:color="auto"/>
            <w:right w:val="none" w:sz="0" w:space="0" w:color="auto"/>
          </w:divBdr>
        </w:div>
        <w:div w:id="1259144784">
          <w:marLeft w:val="2606"/>
          <w:marRight w:val="0"/>
          <w:marTop w:val="0"/>
          <w:marBottom w:val="120"/>
          <w:divBdr>
            <w:top w:val="none" w:sz="0" w:space="0" w:color="auto"/>
            <w:left w:val="none" w:sz="0" w:space="0" w:color="auto"/>
            <w:bottom w:val="none" w:sz="0" w:space="0" w:color="auto"/>
            <w:right w:val="none" w:sz="0" w:space="0" w:color="auto"/>
          </w:divBdr>
        </w:div>
        <w:div w:id="331567563">
          <w:marLeft w:val="2606"/>
          <w:marRight w:val="0"/>
          <w:marTop w:val="0"/>
          <w:marBottom w:val="120"/>
          <w:divBdr>
            <w:top w:val="none" w:sz="0" w:space="0" w:color="auto"/>
            <w:left w:val="none" w:sz="0" w:space="0" w:color="auto"/>
            <w:bottom w:val="none" w:sz="0" w:space="0" w:color="auto"/>
            <w:right w:val="none" w:sz="0" w:space="0" w:color="auto"/>
          </w:divBdr>
        </w:div>
      </w:divsChild>
    </w:div>
    <w:div w:id="1803843883">
      <w:bodyDiv w:val="1"/>
      <w:marLeft w:val="0"/>
      <w:marRight w:val="0"/>
      <w:marTop w:val="0"/>
      <w:marBottom w:val="0"/>
      <w:divBdr>
        <w:top w:val="none" w:sz="0" w:space="0" w:color="auto"/>
        <w:left w:val="none" w:sz="0" w:space="0" w:color="auto"/>
        <w:bottom w:val="none" w:sz="0" w:space="0" w:color="auto"/>
        <w:right w:val="none" w:sz="0" w:space="0" w:color="auto"/>
      </w:divBdr>
    </w:div>
    <w:div w:id="1816221033">
      <w:bodyDiv w:val="1"/>
      <w:marLeft w:val="0"/>
      <w:marRight w:val="0"/>
      <w:marTop w:val="0"/>
      <w:marBottom w:val="0"/>
      <w:divBdr>
        <w:top w:val="none" w:sz="0" w:space="0" w:color="auto"/>
        <w:left w:val="none" w:sz="0" w:space="0" w:color="auto"/>
        <w:bottom w:val="none" w:sz="0" w:space="0" w:color="auto"/>
        <w:right w:val="none" w:sz="0" w:space="0" w:color="auto"/>
      </w:divBdr>
      <w:divsChild>
        <w:div w:id="52773429">
          <w:marLeft w:val="3326"/>
          <w:marRight w:val="0"/>
          <w:marTop w:val="0"/>
          <w:marBottom w:val="0"/>
          <w:divBdr>
            <w:top w:val="none" w:sz="0" w:space="0" w:color="auto"/>
            <w:left w:val="none" w:sz="0" w:space="0" w:color="auto"/>
            <w:bottom w:val="none" w:sz="0" w:space="0" w:color="auto"/>
            <w:right w:val="none" w:sz="0" w:space="0" w:color="auto"/>
          </w:divBdr>
        </w:div>
        <w:div w:id="77213732">
          <w:marLeft w:val="2606"/>
          <w:marRight w:val="0"/>
          <w:marTop w:val="0"/>
          <w:marBottom w:val="0"/>
          <w:divBdr>
            <w:top w:val="none" w:sz="0" w:space="0" w:color="auto"/>
            <w:left w:val="none" w:sz="0" w:space="0" w:color="auto"/>
            <w:bottom w:val="none" w:sz="0" w:space="0" w:color="auto"/>
            <w:right w:val="none" w:sz="0" w:space="0" w:color="auto"/>
          </w:divBdr>
        </w:div>
        <w:div w:id="84114940">
          <w:marLeft w:val="2606"/>
          <w:marRight w:val="0"/>
          <w:marTop w:val="0"/>
          <w:marBottom w:val="0"/>
          <w:divBdr>
            <w:top w:val="none" w:sz="0" w:space="0" w:color="auto"/>
            <w:left w:val="none" w:sz="0" w:space="0" w:color="auto"/>
            <w:bottom w:val="none" w:sz="0" w:space="0" w:color="auto"/>
            <w:right w:val="none" w:sz="0" w:space="0" w:color="auto"/>
          </w:divBdr>
        </w:div>
        <w:div w:id="244536423">
          <w:marLeft w:val="1886"/>
          <w:marRight w:val="0"/>
          <w:marTop w:val="0"/>
          <w:marBottom w:val="0"/>
          <w:divBdr>
            <w:top w:val="none" w:sz="0" w:space="0" w:color="auto"/>
            <w:left w:val="none" w:sz="0" w:space="0" w:color="auto"/>
            <w:bottom w:val="none" w:sz="0" w:space="0" w:color="auto"/>
            <w:right w:val="none" w:sz="0" w:space="0" w:color="auto"/>
          </w:divBdr>
        </w:div>
        <w:div w:id="389228254">
          <w:marLeft w:val="3326"/>
          <w:marRight w:val="0"/>
          <w:marTop w:val="0"/>
          <w:marBottom w:val="0"/>
          <w:divBdr>
            <w:top w:val="none" w:sz="0" w:space="0" w:color="auto"/>
            <w:left w:val="none" w:sz="0" w:space="0" w:color="auto"/>
            <w:bottom w:val="none" w:sz="0" w:space="0" w:color="auto"/>
            <w:right w:val="none" w:sz="0" w:space="0" w:color="auto"/>
          </w:divBdr>
        </w:div>
        <w:div w:id="510294170">
          <w:marLeft w:val="1886"/>
          <w:marRight w:val="0"/>
          <w:marTop w:val="0"/>
          <w:marBottom w:val="0"/>
          <w:divBdr>
            <w:top w:val="none" w:sz="0" w:space="0" w:color="auto"/>
            <w:left w:val="none" w:sz="0" w:space="0" w:color="auto"/>
            <w:bottom w:val="none" w:sz="0" w:space="0" w:color="auto"/>
            <w:right w:val="none" w:sz="0" w:space="0" w:color="auto"/>
          </w:divBdr>
        </w:div>
        <w:div w:id="648293704">
          <w:marLeft w:val="3326"/>
          <w:marRight w:val="0"/>
          <w:marTop w:val="0"/>
          <w:marBottom w:val="0"/>
          <w:divBdr>
            <w:top w:val="none" w:sz="0" w:space="0" w:color="auto"/>
            <w:left w:val="none" w:sz="0" w:space="0" w:color="auto"/>
            <w:bottom w:val="none" w:sz="0" w:space="0" w:color="auto"/>
            <w:right w:val="none" w:sz="0" w:space="0" w:color="auto"/>
          </w:divBdr>
        </w:div>
        <w:div w:id="744305267">
          <w:marLeft w:val="3326"/>
          <w:marRight w:val="0"/>
          <w:marTop w:val="0"/>
          <w:marBottom w:val="0"/>
          <w:divBdr>
            <w:top w:val="none" w:sz="0" w:space="0" w:color="auto"/>
            <w:left w:val="none" w:sz="0" w:space="0" w:color="auto"/>
            <w:bottom w:val="none" w:sz="0" w:space="0" w:color="auto"/>
            <w:right w:val="none" w:sz="0" w:space="0" w:color="auto"/>
          </w:divBdr>
        </w:div>
        <w:div w:id="830561257">
          <w:marLeft w:val="2606"/>
          <w:marRight w:val="0"/>
          <w:marTop w:val="0"/>
          <w:marBottom w:val="0"/>
          <w:divBdr>
            <w:top w:val="none" w:sz="0" w:space="0" w:color="auto"/>
            <w:left w:val="none" w:sz="0" w:space="0" w:color="auto"/>
            <w:bottom w:val="none" w:sz="0" w:space="0" w:color="auto"/>
            <w:right w:val="none" w:sz="0" w:space="0" w:color="auto"/>
          </w:divBdr>
        </w:div>
        <w:div w:id="866211175">
          <w:marLeft w:val="3326"/>
          <w:marRight w:val="0"/>
          <w:marTop w:val="0"/>
          <w:marBottom w:val="0"/>
          <w:divBdr>
            <w:top w:val="none" w:sz="0" w:space="0" w:color="auto"/>
            <w:left w:val="none" w:sz="0" w:space="0" w:color="auto"/>
            <w:bottom w:val="none" w:sz="0" w:space="0" w:color="auto"/>
            <w:right w:val="none" w:sz="0" w:space="0" w:color="auto"/>
          </w:divBdr>
        </w:div>
        <w:div w:id="893389354">
          <w:marLeft w:val="2606"/>
          <w:marRight w:val="0"/>
          <w:marTop w:val="0"/>
          <w:marBottom w:val="0"/>
          <w:divBdr>
            <w:top w:val="none" w:sz="0" w:space="0" w:color="auto"/>
            <w:left w:val="none" w:sz="0" w:space="0" w:color="auto"/>
            <w:bottom w:val="none" w:sz="0" w:space="0" w:color="auto"/>
            <w:right w:val="none" w:sz="0" w:space="0" w:color="auto"/>
          </w:divBdr>
        </w:div>
        <w:div w:id="1020933002">
          <w:marLeft w:val="1886"/>
          <w:marRight w:val="0"/>
          <w:marTop w:val="0"/>
          <w:marBottom w:val="0"/>
          <w:divBdr>
            <w:top w:val="none" w:sz="0" w:space="0" w:color="auto"/>
            <w:left w:val="none" w:sz="0" w:space="0" w:color="auto"/>
            <w:bottom w:val="none" w:sz="0" w:space="0" w:color="auto"/>
            <w:right w:val="none" w:sz="0" w:space="0" w:color="auto"/>
          </w:divBdr>
        </w:div>
        <w:div w:id="1502357993">
          <w:marLeft w:val="2606"/>
          <w:marRight w:val="0"/>
          <w:marTop w:val="0"/>
          <w:marBottom w:val="0"/>
          <w:divBdr>
            <w:top w:val="none" w:sz="0" w:space="0" w:color="auto"/>
            <w:left w:val="none" w:sz="0" w:space="0" w:color="auto"/>
            <w:bottom w:val="none" w:sz="0" w:space="0" w:color="auto"/>
            <w:right w:val="none" w:sz="0" w:space="0" w:color="auto"/>
          </w:divBdr>
        </w:div>
        <w:div w:id="1593003274">
          <w:marLeft w:val="2606"/>
          <w:marRight w:val="0"/>
          <w:marTop w:val="0"/>
          <w:marBottom w:val="0"/>
          <w:divBdr>
            <w:top w:val="none" w:sz="0" w:space="0" w:color="auto"/>
            <w:left w:val="none" w:sz="0" w:space="0" w:color="auto"/>
            <w:bottom w:val="none" w:sz="0" w:space="0" w:color="auto"/>
            <w:right w:val="none" w:sz="0" w:space="0" w:color="auto"/>
          </w:divBdr>
        </w:div>
        <w:div w:id="1663659724">
          <w:marLeft w:val="3326"/>
          <w:marRight w:val="0"/>
          <w:marTop w:val="0"/>
          <w:marBottom w:val="0"/>
          <w:divBdr>
            <w:top w:val="none" w:sz="0" w:space="0" w:color="auto"/>
            <w:left w:val="none" w:sz="0" w:space="0" w:color="auto"/>
            <w:bottom w:val="none" w:sz="0" w:space="0" w:color="auto"/>
            <w:right w:val="none" w:sz="0" w:space="0" w:color="auto"/>
          </w:divBdr>
        </w:div>
        <w:div w:id="1768383820">
          <w:marLeft w:val="2606"/>
          <w:marRight w:val="0"/>
          <w:marTop w:val="0"/>
          <w:marBottom w:val="0"/>
          <w:divBdr>
            <w:top w:val="none" w:sz="0" w:space="0" w:color="auto"/>
            <w:left w:val="none" w:sz="0" w:space="0" w:color="auto"/>
            <w:bottom w:val="none" w:sz="0" w:space="0" w:color="auto"/>
            <w:right w:val="none" w:sz="0" w:space="0" w:color="auto"/>
          </w:divBdr>
        </w:div>
        <w:div w:id="1978224194">
          <w:marLeft w:val="2606"/>
          <w:marRight w:val="0"/>
          <w:marTop w:val="0"/>
          <w:marBottom w:val="0"/>
          <w:divBdr>
            <w:top w:val="none" w:sz="0" w:space="0" w:color="auto"/>
            <w:left w:val="none" w:sz="0" w:space="0" w:color="auto"/>
            <w:bottom w:val="none" w:sz="0" w:space="0" w:color="auto"/>
            <w:right w:val="none" w:sz="0" w:space="0" w:color="auto"/>
          </w:divBdr>
        </w:div>
      </w:divsChild>
    </w:div>
    <w:div w:id="1818108342">
      <w:bodyDiv w:val="1"/>
      <w:marLeft w:val="0"/>
      <w:marRight w:val="0"/>
      <w:marTop w:val="0"/>
      <w:marBottom w:val="0"/>
      <w:divBdr>
        <w:top w:val="none" w:sz="0" w:space="0" w:color="auto"/>
        <w:left w:val="none" w:sz="0" w:space="0" w:color="auto"/>
        <w:bottom w:val="none" w:sz="0" w:space="0" w:color="auto"/>
        <w:right w:val="none" w:sz="0" w:space="0" w:color="auto"/>
      </w:divBdr>
    </w:div>
    <w:div w:id="1819686155">
      <w:bodyDiv w:val="1"/>
      <w:marLeft w:val="0"/>
      <w:marRight w:val="0"/>
      <w:marTop w:val="0"/>
      <w:marBottom w:val="0"/>
      <w:divBdr>
        <w:top w:val="none" w:sz="0" w:space="0" w:color="auto"/>
        <w:left w:val="none" w:sz="0" w:space="0" w:color="auto"/>
        <w:bottom w:val="none" w:sz="0" w:space="0" w:color="auto"/>
        <w:right w:val="none" w:sz="0" w:space="0" w:color="auto"/>
      </w:divBdr>
    </w:div>
    <w:div w:id="1827477659">
      <w:bodyDiv w:val="1"/>
      <w:marLeft w:val="0"/>
      <w:marRight w:val="0"/>
      <w:marTop w:val="0"/>
      <w:marBottom w:val="0"/>
      <w:divBdr>
        <w:top w:val="none" w:sz="0" w:space="0" w:color="auto"/>
        <w:left w:val="none" w:sz="0" w:space="0" w:color="auto"/>
        <w:bottom w:val="none" w:sz="0" w:space="0" w:color="auto"/>
        <w:right w:val="none" w:sz="0" w:space="0" w:color="auto"/>
      </w:divBdr>
      <w:divsChild>
        <w:div w:id="829489875">
          <w:marLeft w:val="547"/>
          <w:marRight w:val="0"/>
          <w:marTop w:val="0"/>
          <w:marBottom w:val="0"/>
          <w:divBdr>
            <w:top w:val="none" w:sz="0" w:space="0" w:color="auto"/>
            <w:left w:val="none" w:sz="0" w:space="0" w:color="auto"/>
            <w:bottom w:val="none" w:sz="0" w:space="0" w:color="auto"/>
            <w:right w:val="none" w:sz="0" w:space="0" w:color="auto"/>
          </w:divBdr>
        </w:div>
        <w:div w:id="1915970667">
          <w:marLeft w:val="547"/>
          <w:marRight w:val="0"/>
          <w:marTop w:val="0"/>
          <w:marBottom w:val="0"/>
          <w:divBdr>
            <w:top w:val="none" w:sz="0" w:space="0" w:color="auto"/>
            <w:left w:val="none" w:sz="0" w:space="0" w:color="auto"/>
            <w:bottom w:val="none" w:sz="0" w:space="0" w:color="auto"/>
            <w:right w:val="none" w:sz="0" w:space="0" w:color="auto"/>
          </w:divBdr>
        </w:div>
      </w:divsChild>
    </w:div>
    <w:div w:id="1829635957">
      <w:bodyDiv w:val="1"/>
      <w:marLeft w:val="0"/>
      <w:marRight w:val="0"/>
      <w:marTop w:val="0"/>
      <w:marBottom w:val="0"/>
      <w:divBdr>
        <w:top w:val="none" w:sz="0" w:space="0" w:color="auto"/>
        <w:left w:val="none" w:sz="0" w:space="0" w:color="auto"/>
        <w:bottom w:val="none" w:sz="0" w:space="0" w:color="auto"/>
        <w:right w:val="none" w:sz="0" w:space="0" w:color="auto"/>
      </w:divBdr>
      <w:divsChild>
        <w:div w:id="585722493">
          <w:marLeft w:val="0"/>
          <w:marRight w:val="0"/>
          <w:marTop w:val="0"/>
          <w:marBottom w:val="0"/>
          <w:divBdr>
            <w:top w:val="none" w:sz="0" w:space="0" w:color="auto"/>
            <w:left w:val="none" w:sz="0" w:space="0" w:color="auto"/>
            <w:bottom w:val="none" w:sz="0" w:space="0" w:color="auto"/>
            <w:right w:val="none" w:sz="0" w:space="0" w:color="auto"/>
          </w:divBdr>
          <w:divsChild>
            <w:div w:id="1128013190">
              <w:marLeft w:val="0"/>
              <w:marRight w:val="0"/>
              <w:marTop w:val="0"/>
              <w:marBottom w:val="0"/>
              <w:divBdr>
                <w:top w:val="none" w:sz="0" w:space="0" w:color="auto"/>
                <w:left w:val="none" w:sz="0" w:space="0" w:color="auto"/>
                <w:bottom w:val="none" w:sz="0" w:space="0" w:color="auto"/>
                <w:right w:val="none" w:sz="0" w:space="0" w:color="auto"/>
              </w:divBdr>
              <w:divsChild>
                <w:div w:id="1128740095">
                  <w:marLeft w:val="0"/>
                  <w:marRight w:val="0"/>
                  <w:marTop w:val="0"/>
                  <w:marBottom w:val="0"/>
                  <w:divBdr>
                    <w:top w:val="none" w:sz="0" w:space="0" w:color="auto"/>
                    <w:left w:val="none" w:sz="0" w:space="0" w:color="auto"/>
                    <w:bottom w:val="none" w:sz="0" w:space="0" w:color="auto"/>
                    <w:right w:val="none" w:sz="0" w:space="0" w:color="auto"/>
                  </w:divBdr>
                  <w:divsChild>
                    <w:div w:id="1207791866">
                      <w:marLeft w:val="0"/>
                      <w:marRight w:val="0"/>
                      <w:marTop w:val="0"/>
                      <w:marBottom w:val="0"/>
                      <w:divBdr>
                        <w:top w:val="none" w:sz="0" w:space="0" w:color="auto"/>
                        <w:left w:val="none" w:sz="0" w:space="0" w:color="auto"/>
                        <w:bottom w:val="none" w:sz="0" w:space="0" w:color="auto"/>
                        <w:right w:val="none" w:sz="0" w:space="0" w:color="auto"/>
                      </w:divBdr>
                      <w:divsChild>
                        <w:div w:id="727455248">
                          <w:marLeft w:val="0"/>
                          <w:marRight w:val="0"/>
                          <w:marTop w:val="0"/>
                          <w:marBottom w:val="0"/>
                          <w:divBdr>
                            <w:top w:val="none" w:sz="0" w:space="0" w:color="auto"/>
                            <w:left w:val="none" w:sz="0" w:space="0" w:color="auto"/>
                            <w:bottom w:val="none" w:sz="0" w:space="0" w:color="auto"/>
                            <w:right w:val="none" w:sz="0" w:space="0" w:color="auto"/>
                          </w:divBdr>
                          <w:divsChild>
                            <w:div w:id="537740881">
                              <w:marLeft w:val="0"/>
                              <w:marRight w:val="0"/>
                              <w:marTop w:val="0"/>
                              <w:marBottom w:val="0"/>
                              <w:divBdr>
                                <w:top w:val="none" w:sz="0" w:space="0" w:color="auto"/>
                                <w:left w:val="none" w:sz="0" w:space="0" w:color="auto"/>
                                <w:bottom w:val="none" w:sz="0" w:space="0" w:color="auto"/>
                                <w:right w:val="none" w:sz="0" w:space="0" w:color="auto"/>
                              </w:divBdr>
                            </w:div>
                          </w:divsChild>
                        </w:div>
                        <w:div w:id="1932276521">
                          <w:marLeft w:val="0"/>
                          <w:marRight w:val="0"/>
                          <w:marTop w:val="0"/>
                          <w:marBottom w:val="0"/>
                          <w:divBdr>
                            <w:top w:val="none" w:sz="0" w:space="0" w:color="auto"/>
                            <w:left w:val="none" w:sz="0" w:space="0" w:color="auto"/>
                            <w:bottom w:val="none" w:sz="0" w:space="0" w:color="auto"/>
                            <w:right w:val="none" w:sz="0" w:space="0" w:color="auto"/>
                          </w:divBdr>
                          <w:divsChild>
                            <w:div w:id="1113938973">
                              <w:marLeft w:val="0"/>
                              <w:marRight w:val="300"/>
                              <w:marTop w:val="180"/>
                              <w:marBottom w:val="0"/>
                              <w:divBdr>
                                <w:top w:val="none" w:sz="0" w:space="0" w:color="auto"/>
                                <w:left w:val="none" w:sz="0" w:space="0" w:color="auto"/>
                                <w:bottom w:val="none" w:sz="0" w:space="0" w:color="auto"/>
                                <w:right w:val="none" w:sz="0" w:space="0" w:color="auto"/>
                              </w:divBdr>
                              <w:divsChild>
                                <w:div w:id="1669013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3475735">
          <w:marLeft w:val="0"/>
          <w:marRight w:val="0"/>
          <w:marTop w:val="0"/>
          <w:marBottom w:val="0"/>
          <w:divBdr>
            <w:top w:val="none" w:sz="0" w:space="0" w:color="auto"/>
            <w:left w:val="none" w:sz="0" w:space="0" w:color="auto"/>
            <w:bottom w:val="none" w:sz="0" w:space="0" w:color="auto"/>
            <w:right w:val="none" w:sz="0" w:space="0" w:color="auto"/>
          </w:divBdr>
          <w:divsChild>
            <w:div w:id="1317107291">
              <w:marLeft w:val="0"/>
              <w:marRight w:val="0"/>
              <w:marTop w:val="0"/>
              <w:marBottom w:val="0"/>
              <w:divBdr>
                <w:top w:val="none" w:sz="0" w:space="0" w:color="auto"/>
                <w:left w:val="none" w:sz="0" w:space="0" w:color="auto"/>
                <w:bottom w:val="none" w:sz="0" w:space="0" w:color="auto"/>
                <w:right w:val="none" w:sz="0" w:space="0" w:color="auto"/>
              </w:divBdr>
              <w:divsChild>
                <w:div w:id="1304769218">
                  <w:marLeft w:val="0"/>
                  <w:marRight w:val="0"/>
                  <w:marTop w:val="0"/>
                  <w:marBottom w:val="0"/>
                  <w:divBdr>
                    <w:top w:val="none" w:sz="0" w:space="0" w:color="auto"/>
                    <w:left w:val="none" w:sz="0" w:space="0" w:color="auto"/>
                    <w:bottom w:val="none" w:sz="0" w:space="0" w:color="auto"/>
                    <w:right w:val="none" w:sz="0" w:space="0" w:color="auto"/>
                  </w:divBdr>
                  <w:divsChild>
                    <w:div w:id="972443992">
                      <w:marLeft w:val="0"/>
                      <w:marRight w:val="0"/>
                      <w:marTop w:val="0"/>
                      <w:marBottom w:val="0"/>
                      <w:divBdr>
                        <w:top w:val="none" w:sz="0" w:space="0" w:color="auto"/>
                        <w:left w:val="none" w:sz="0" w:space="0" w:color="auto"/>
                        <w:bottom w:val="none" w:sz="0" w:space="0" w:color="auto"/>
                        <w:right w:val="none" w:sz="0" w:space="0" w:color="auto"/>
                      </w:divBdr>
                      <w:divsChild>
                        <w:div w:id="142753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2331229">
      <w:bodyDiv w:val="1"/>
      <w:marLeft w:val="0"/>
      <w:marRight w:val="0"/>
      <w:marTop w:val="0"/>
      <w:marBottom w:val="0"/>
      <w:divBdr>
        <w:top w:val="none" w:sz="0" w:space="0" w:color="auto"/>
        <w:left w:val="none" w:sz="0" w:space="0" w:color="auto"/>
        <w:bottom w:val="none" w:sz="0" w:space="0" w:color="auto"/>
        <w:right w:val="none" w:sz="0" w:space="0" w:color="auto"/>
      </w:divBdr>
    </w:div>
    <w:div w:id="1833597750">
      <w:bodyDiv w:val="1"/>
      <w:marLeft w:val="0"/>
      <w:marRight w:val="0"/>
      <w:marTop w:val="0"/>
      <w:marBottom w:val="0"/>
      <w:divBdr>
        <w:top w:val="none" w:sz="0" w:space="0" w:color="auto"/>
        <w:left w:val="none" w:sz="0" w:space="0" w:color="auto"/>
        <w:bottom w:val="none" w:sz="0" w:space="0" w:color="auto"/>
        <w:right w:val="none" w:sz="0" w:space="0" w:color="auto"/>
      </w:divBdr>
      <w:divsChild>
        <w:div w:id="1242522119">
          <w:marLeft w:val="1886"/>
          <w:marRight w:val="0"/>
          <w:marTop w:val="0"/>
          <w:marBottom w:val="20"/>
          <w:divBdr>
            <w:top w:val="none" w:sz="0" w:space="0" w:color="auto"/>
            <w:left w:val="none" w:sz="0" w:space="0" w:color="auto"/>
            <w:bottom w:val="none" w:sz="0" w:space="0" w:color="auto"/>
            <w:right w:val="none" w:sz="0" w:space="0" w:color="auto"/>
          </w:divBdr>
        </w:div>
        <w:div w:id="212155316">
          <w:marLeft w:val="2606"/>
          <w:marRight w:val="0"/>
          <w:marTop w:val="0"/>
          <w:marBottom w:val="20"/>
          <w:divBdr>
            <w:top w:val="none" w:sz="0" w:space="0" w:color="auto"/>
            <w:left w:val="none" w:sz="0" w:space="0" w:color="auto"/>
            <w:bottom w:val="none" w:sz="0" w:space="0" w:color="auto"/>
            <w:right w:val="none" w:sz="0" w:space="0" w:color="auto"/>
          </w:divBdr>
        </w:div>
        <w:div w:id="254362569">
          <w:marLeft w:val="1886"/>
          <w:marRight w:val="0"/>
          <w:marTop w:val="0"/>
          <w:marBottom w:val="20"/>
          <w:divBdr>
            <w:top w:val="none" w:sz="0" w:space="0" w:color="auto"/>
            <w:left w:val="none" w:sz="0" w:space="0" w:color="auto"/>
            <w:bottom w:val="none" w:sz="0" w:space="0" w:color="auto"/>
            <w:right w:val="none" w:sz="0" w:space="0" w:color="auto"/>
          </w:divBdr>
        </w:div>
        <w:div w:id="1591423232">
          <w:marLeft w:val="2606"/>
          <w:marRight w:val="0"/>
          <w:marTop w:val="0"/>
          <w:marBottom w:val="20"/>
          <w:divBdr>
            <w:top w:val="none" w:sz="0" w:space="0" w:color="auto"/>
            <w:left w:val="none" w:sz="0" w:space="0" w:color="auto"/>
            <w:bottom w:val="none" w:sz="0" w:space="0" w:color="auto"/>
            <w:right w:val="none" w:sz="0" w:space="0" w:color="auto"/>
          </w:divBdr>
        </w:div>
      </w:divsChild>
    </w:div>
    <w:div w:id="1839661240">
      <w:bodyDiv w:val="1"/>
      <w:marLeft w:val="0"/>
      <w:marRight w:val="0"/>
      <w:marTop w:val="0"/>
      <w:marBottom w:val="0"/>
      <w:divBdr>
        <w:top w:val="none" w:sz="0" w:space="0" w:color="auto"/>
        <w:left w:val="none" w:sz="0" w:space="0" w:color="auto"/>
        <w:bottom w:val="none" w:sz="0" w:space="0" w:color="auto"/>
        <w:right w:val="none" w:sz="0" w:space="0" w:color="auto"/>
      </w:divBdr>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47360984">
      <w:bodyDiv w:val="1"/>
      <w:marLeft w:val="0"/>
      <w:marRight w:val="0"/>
      <w:marTop w:val="0"/>
      <w:marBottom w:val="0"/>
      <w:divBdr>
        <w:top w:val="none" w:sz="0" w:space="0" w:color="auto"/>
        <w:left w:val="none" w:sz="0" w:space="0" w:color="auto"/>
        <w:bottom w:val="none" w:sz="0" w:space="0" w:color="auto"/>
        <w:right w:val="none" w:sz="0" w:space="0" w:color="auto"/>
      </w:divBdr>
    </w:div>
    <w:div w:id="1852136591">
      <w:bodyDiv w:val="1"/>
      <w:marLeft w:val="0"/>
      <w:marRight w:val="0"/>
      <w:marTop w:val="0"/>
      <w:marBottom w:val="0"/>
      <w:divBdr>
        <w:top w:val="none" w:sz="0" w:space="0" w:color="auto"/>
        <w:left w:val="none" w:sz="0" w:space="0" w:color="auto"/>
        <w:bottom w:val="none" w:sz="0" w:space="0" w:color="auto"/>
        <w:right w:val="none" w:sz="0" w:space="0" w:color="auto"/>
      </w:divBdr>
    </w:div>
    <w:div w:id="1854344516">
      <w:bodyDiv w:val="1"/>
      <w:marLeft w:val="0"/>
      <w:marRight w:val="0"/>
      <w:marTop w:val="0"/>
      <w:marBottom w:val="0"/>
      <w:divBdr>
        <w:top w:val="none" w:sz="0" w:space="0" w:color="auto"/>
        <w:left w:val="none" w:sz="0" w:space="0" w:color="auto"/>
        <w:bottom w:val="none" w:sz="0" w:space="0" w:color="auto"/>
        <w:right w:val="none" w:sz="0" w:space="0" w:color="auto"/>
      </w:divBdr>
    </w:div>
    <w:div w:id="1855143909">
      <w:bodyDiv w:val="1"/>
      <w:marLeft w:val="0"/>
      <w:marRight w:val="0"/>
      <w:marTop w:val="0"/>
      <w:marBottom w:val="0"/>
      <w:divBdr>
        <w:top w:val="none" w:sz="0" w:space="0" w:color="auto"/>
        <w:left w:val="none" w:sz="0" w:space="0" w:color="auto"/>
        <w:bottom w:val="none" w:sz="0" w:space="0" w:color="auto"/>
        <w:right w:val="none" w:sz="0" w:space="0" w:color="auto"/>
      </w:divBdr>
    </w:div>
    <w:div w:id="1859080522">
      <w:bodyDiv w:val="1"/>
      <w:marLeft w:val="0"/>
      <w:marRight w:val="0"/>
      <w:marTop w:val="0"/>
      <w:marBottom w:val="0"/>
      <w:divBdr>
        <w:top w:val="none" w:sz="0" w:space="0" w:color="auto"/>
        <w:left w:val="none" w:sz="0" w:space="0" w:color="auto"/>
        <w:bottom w:val="none" w:sz="0" w:space="0" w:color="auto"/>
        <w:right w:val="none" w:sz="0" w:space="0" w:color="auto"/>
      </w:divBdr>
    </w:div>
    <w:div w:id="1860002164">
      <w:bodyDiv w:val="1"/>
      <w:marLeft w:val="0"/>
      <w:marRight w:val="0"/>
      <w:marTop w:val="0"/>
      <w:marBottom w:val="0"/>
      <w:divBdr>
        <w:top w:val="none" w:sz="0" w:space="0" w:color="auto"/>
        <w:left w:val="none" w:sz="0" w:space="0" w:color="auto"/>
        <w:bottom w:val="none" w:sz="0" w:space="0" w:color="auto"/>
        <w:right w:val="none" w:sz="0" w:space="0" w:color="auto"/>
      </w:divBdr>
      <w:divsChild>
        <w:div w:id="2099137758">
          <w:marLeft w:val="994"/>
          <w:marRight w:val="0"/>
          <w:marTop w:val="0"/>
          <w:marBottom w:val="180"/>
          <w:divBdr>
            <w:top w:val="none" w:sz="0" w:space="0" w:color="auto"/>
            <w:left w:val="none" w:sz="0" w:space="0" w:color="auto"/>
            <w:bottom w:val="none" w:sz="0" w:space="0" w:color="auto"/>
            <w:right w:val="none" w:sz="0" w:space="0" w:color="auto"/>
          </w:divBdr>
        </w:div>
      </w:divsChild>
    </w:div>
    <w:div w:id="1860389258">
      <w:bodyDiv w:val="1"/>
      <w:marLeft w:val="0"/>
      <w:marRight w:val="0"/>
      <w:marTop w:val="0"/>
      <w:marBottom w:val="0"/>
      <w:divBdr>
        <w:top w:val="none" w:sz="0" w:space="0" w:color="auto"/>
        <w:left w:val="none" w:sz="0" w:space="0" w:color="auto"/>
        <w:bottom w:val="none" w:sz="0" w:space="0" w:color="auto"/>
        <w:right w:val="none" w:sz="0" w:space="0" w:color="auto"/>
      </w:divBdr>
      <w:divsChild>
        <w:div w:id="111751051">
          <w:marLeft w:val="1166"/>
          <w:marRight w:val="0"/>
          <w:marTop w:val="86"/>
          <w:marBottom w:val="0"/>
          <w:divBdr>
            <w:top w:val="none" w:sz="0" w:space="0" w:color="auto"/>
            <w:left w:val="none" w:sz="0" w:space="0" w:color="auto"/>
            <w:bottom w:val="none" w:sz="0" w:space="0" w:color="auto"/>
            <w:right w:val="none" w:sz="0" w:space="0" w:color="auto"/>
          </w:divBdr>
        </w:div>
        <w:div w:id="385295332">
          <w:marLeft w:val="547"/>
          <w:marRight w:val="0"/>
          <w:marTop w:val="86"/>
          <w:marBottom w:val="0"/>
          <w:divBdr>
            <w:top w:val="none" w:sz="0" w:space="0" w:color="auto"/>
            <w:left w:val="none" w:sz="0" w:space="0" w:color="auto"/>
            <w:bottom w:val="none" w:sz="0" w:space="0" w:color="auto"/>
            <w:right w:val="none" w:sz="0" w:space="0" w:color="auto"/>
          </w:divBdr>
        </w:div>
      </w:divsChild>
    </w:div>
    <w:div w:id="1874420460">
      <w:bodyDiv w:val="1"/>
      <w:marLeft w:val="0"/>
      <w:marRight w:val="0"/>
      <w:marTop w:val="0"/>
      <w:marBottom w:val="0"/>
      <w:divBdr>
        <w:top w:val="none" w:sz="0" w:space="0" w:color="auto"/>
        <w:left w:val="none" w:sz="0" w:space="0" w:color="auto"/>
        <w:bottom w:val="none" w:sz="0" w:space="0" w:color="auto"/>
        <w:right w:val="none" w:sz="0" w:space="0" w:color="auto"/>
      </w:divBdr>
    </w:div>
    <w:div w:id="1876844036">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898783675">
      <w:bodyDiv w:val="1"/>
      <w:marLeft w:val="0"/>
      <w:marRight w:val="0"/>
      <w:marTop w:val="0"/>
      <w:marBottom w:val="0"/>
      <w:divBdr>
        <w:top w:val="none" w:sz="0" w:space="0" w:color="auto"/>
        <w:left w:val="none" w:sz="0" w:space="0" w:color="auto"/>
        <w:bottom w:val="none" w:sz="0" w:space="0" w:color="auto"/>
        <w:right w:val="none" w:sz="0" w:space="0" w:color="auto"/>
      </w:divBdr>
    </w:div>
    <w:div w:id="1901087677">
      <w:bodyDiv w:val="1"/>
      <w:marLeft w:val="0"/>
      <w:marRight w:val="0"/>
      <w:marTop w:val="0"/>
      <w:marBottom w:val="0"/>
      <w:divBdr>
        <w:top w:val="none" w:sz="0" w:space="0" w:color="auto"/>
        <w:left w:val="none" w:sz="0" w:space="0" w:color="auto"/>
        <w:bottom w:val="none" w:sz="0" w:space="0" w:color="auto"/>
        <w:right w:val="none" w:sz="0" w:space="0" w:color="auto"/>
      </w:divBdr>
    </w:div>
    <w:div w:id="1906792411">
      <w:bodyDiv w:val="1"/>
      <w:marLeft w:val="0"/>
      <w:marRight w:val="0"/>
      <w:marTop w:val="0"/>
      <w:marBottom w:val="0"/>
      <w:divBdr>
        <w:top w:val="none" w:sz="0" w:space="0" w:color="auto"/>
        <w:left w:val="none" w:sz="0" w:space="0" w:color="auto"/>
        <w:bottom w:val="none" w:sz="0" w:space="0" w:color="auto"/>
        <w:right w:val="none" w:sz="0" w:space="0" w:color="auto"/>
      </w:divBdr>
    </w:div>
    <w:div w:id="1913663129">
      <w:bodyDiv w:val="1"/>
      <w:marLeft w:val="0"/>
      <w:marRight w:val="0"/>
      <w:marTop w:val="0"/>
      <w:marBottom w:val="0"/>
      <w:divBdr>
        <w:top w:val="none" w:sz="0" w:space="0" w:color="auto"/>
        <w:left w:val="none" w:sz="0" w:space="0" w:color="auto"/>
        <w:bottom w:val="none" w:sz="0" w:space="0" w:color="auto"/>
        <w:right w:val="none" w:sz="0" w:space="0" w:color="auto"/>
      </w:divBdr>
      <w:divsChild>
        <w:div w:id="316961042">
          <w:marLeft w:val="1166"/>
          <w:marRight w:val="0"/>
          <w:marTop w:val="0"/>
          <w:marBottom w:val="120"/>
          <w:divBdr>
            <w:top w:val="none" w:sz="0" w:space="0" w:color="auto"/>
            <w:left w:val="none" w:sz="0" w:space="0" w:color="auto"/>
            <w:bottom w:val="none" w:sz="0" w:space="0" w:color="auto"/>
            <w:right w:val="none" w:sz="0" w:space="0" w:color="auto"/>
          </w:divBdr>
        </w:div>
        <w:div w:id="492600462">
          <w:marLeft w:val="1166"/>
          <w:marRight w:val="0"/>
          <w:marTop w:val="0"/>
          <w:marBottom w:val="120"/>
          <w:divBdr>
            <w:top w:val="none" w:sz="0" w:space="0" w:color="auto"/>
            <w:left w:val="none" w:sz="0" w:space="0" w:color="auto"/>
            <w:bottom w:val="none" w:sz="0" w:space="0" w:color="auto"/>
            <w:right w:val="none" w:sz="0" w:space="0" w:color="auto"/>
          </w:divBdr>
        </w:div>
        <w:div w:id="584924419">
          <w:marLeft w:val="547"/>
          <w:marRight w:val="0"/>
          <w:marTop w:val="0"/>
          <w:marBottom w:val="120"/>
          <w:divBdr>
            <w:top w:val="none" w:sz="0" w:space="0" w:color="auto"/>
            <w:left w:val="none" w:sz="0" w:space="0" w:color="auto"/>
            <w:bottom w:val="none" w:sz="0" w:space="0" w:color="auto"/>
            <w:right w:val="none" w:sz="0" w:space="0" w:color="auto"/>
          </w:divBdr>
        </w:div>
        <w:div w:id="1788162544">
          <w:marLeft w:val="1166"/>
          <w:marRight w:val="0"/>
          <w:marTop w:val="0"/>
          <w:marBottom w:val="120"/>
          <w:divBdr>
            <w:top w:val="none" w:sz="0" w:space="0" w:color="auto"/>
            <w:left w:val="none" w:sz="0" w:space="0" w:color="auto"/>
            <w:bottom w:val="none" w:sz="0" w:space="0" w:color="auto"/>
            <w:right w:val="none" w:sz="0" w:space="0" w:color="auto"/>
          </w:divBdr>
        </w:div>
      </w:divsChild>
    </w:div>
    <w:div w:id="1915894903">
      <w:bodyDiv w:val="1"/>
      <w:marLeft w:val="0"/>
      <w:marRight w:val="0"/>
      <w:marTop w:val="0"/>
      <w:marBottom w:val="0"/>
      <w:divBdr>
        <w:top w:val="none" w:sz="0" w:space="0" w:color="auto"/>
        <w:left w:val="none" w:sz="0" w:space="0" w:color="auto"/>
        <w:bottom w:val="none" w:sz="0" w:space="0" w:color="auto"/>
        <w:right w:val="none" w:sz="0" w:space="0" w:color="auto"/>
      </w:divBdr>
    </w:div>
    <w:div w:id="1939675403">
      <w:bodyDiv w:val="1"/>
      <w:marLeft w:val="0"/>
      <w:marRight w:val="0"/>
      <w:marTop w:val="0"/>
      <w:marBottom w:val="0"/>
      <w:divBdr>
        <w:top w:val="none" w:sz="0" w:space="0" w:color="auto"/>
        <w:left w:val="none" w:sz="0" w:space="0" w:color="auto"/>
        <w:bottom w:val="none" w:sz="0" w:space="0" w:color="auto"/>
        <w:right w:val="none" w:sz="0" w:space="0" w:color="auto"/>
      </w:divBdr>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1960718661">
      <w:bodyDiv w:val="1"/>
      <w:marLeft w:val="0"/>
      <w:marRight w:val="0"/>
      <w:marTop w:val="0"/>
      <w:marBottom w:val="0"/>
      <w:divBdr>
        <w:top w:val="none" w:sz="0" w:space="0" w:color="auto"/>
        <w:left w:val="none" w:sz="0" w:space="0" w:color="auto"/>
        <w:bottom w:val="none" w:sz="0" w:space="0" w:color="auto"/>
        <w:right w:val="none" w:sz="0" w:space="0" w:color="auto"/>
      </w:divBdr>
    </w:div>
    <w:div w:id="1971398974">
      <w:bodyDiv w:val="1"/>
      <w:marLeft w:val="0"/>
      <w:marRight w:val="0"/>
      <w:marTop w:val="0"/>
      <w:marBottom w:val="0"/>
      <w:divBdr>
        <w:top w:val="none" w:sz="0" w:space="0" w:color="auto"/>
        <w:left w:val="none" w:sz="0" w:space="0" w:color="auto"/>
        <w:bottom w:val="none" w:sz="0" w:space="0" w:color="auto"/>
        <w:right w:val="none" w:sz="0" w:space="0" w:color="auto"/>
      </w:divBdr>
    </w:div>
    <w:div w:id="1975014909">
      <w:bodyDiv w:val="1"/>
      <w:marLeft w:val="0"/>
      <w:marRight w:val="0"/>
      <w:marTop w:val="0"/>
      <w:marBottom w:val="0"/>
      <w:divBdr>
        <w:top w:val="none" w:sz="0" w:space="0" w:color="auto"/>
        <w:left w:val="none" w:sz="0" w:space="0" w:color="auto"/>
        <w:bottom w:val="none" w:sz="0" w:space="0" w:color="auto"/>
        <w:right w:val="none" w:sz="0" w:space="0" w:color="auto"/>
      </w:divBdr>
    </w:div>
    <w:div w:id="1975330541">
      <w:bodyDiv w:val="1"/>
      <w:marLeft w:val="0"/>
      <w:marRight w:val="0"/>
      <w:marTop w:val="0"/>
      <w:marBottom w:val="0"/>
      <w:divBdr>
        <w:top w:val="none" w:sz="0" w:space="0" w:color="auto"/>
        <w:left w:val="none" w:sz="0" w:space="0" w:color="auto"/>
        <w:bottom w:val="none" w:sz="0" w:space="0" w:color="auto"/>
        <w:right w:val="none" w:sz="0" w:space="0" w:color="auto"/>
      </w:divBdr>
      <w:divsChild>
        <w:div w:id="256716496">
          <w:marLeft w:val="1267"/>
          <w:marRight w:val="0"/>
          <w:marTop w:val="0"/>
          <w:marBottom w:val="20"/>
          <w:divBdr>
            <w:top w:val="none" w:sz="0" w:space="0" w:color="auto"/>
            <w:left w:val="none" w:sz="0" w:space="0" w:color="auto"/>
            <w:bottom w:val="none" w:sz="0" w:space="0" w:color="auto"/>
            <w:right w:val="none" w:sz="0" w:space="0" w:color="auto"/>
          </w:divBdr>
        </w:div>
      </w:divsChild>
    </w:div>
    <w:div w:id="1987196716">
      <w:bodyDiv w:val="1"/>
      <w:marLeft w:val="0"/>
      <w:marRight w:val="0"/>
      <w:marTop w:val="0"/>
      <w:marBottom w:val="0"/>
      <w:divBdr>
        <w:top w:val="none" w:sz="0" w:space="0" w:color="auto"/>
        <w:left w:val="none" w:sz="0" w:space="0" w:color="auto"/>
        <w:bottom w:val="none" w:sz="0" w:space="0" w:color="auto"/>
        <w:right w:val="none" w:sz="0" w:space="0" w:color="auto"/>
      </w:divBdr>
    </w:div>
    <w:div w:id="1988782683">
      <w:bodyDiv w:val="1"/>
      <w:marLeft w:val="0"/>
      <w:marRight w:val="0"/>
      <w:marTop w:val="0"/>
      <w:marBottom w:val="0"/>
      <w:divBdr>
        <w:top w:val="none" w:sz="0" w:space="0" w:color="auto"/>
        <w:left w:val="none" w:sz="0" w:space="0" w:color="auto"/>
        <w:bottom w:val="none" w:sz="0" w:space="0" w:color="auto"/>
        <w:right w:val="none" w:sz="0" w:space="0" w:color="auto"/>
      </w:divBdr>
    </w:div>
    <w:div w:id="1998223745">
      <w:bodyDiv w:val="1"/>
      <w:marLeft w:val="0"/>
      <w:marRight w:val="0"/>
      <w:marTop w:val="0"/>
      <w:marBottom w:val="0"/>
      <w:divBdr>
        <w:top w:val="none" w:sz="0" w:space="0" w:color="auto"/>
        <w:left w:val="none" w:sz="0" w:space="0" w:color="auto"/>
        <w:bottom w:val="none" w:sz="0" w:space="0" w:color="auto"/>
        <w:right w:val="none" w:sz="0" w:space="0" w:color="auto"/>
      </w:divBdr>
    </w:div>
    <w:div w:id="2000380867">
      <w:bodyDiv w:val="1"/>
      <w:marLeft w:val="0"/>
      <w:marRight w:val="0"/>
      <w:marTop w:val="0"/>
      <w:marBottom w:val="0"/>
      <w:divBdr>
        <w:top w:val="none" w:sz="0" w:space="0" w:color="auto"/>
        <w:left w:val="none" w:sz="0" w:space="0" w:color="auto"/>
        <w:bottom w:val="none" w:sz="0" w:space="0" w:color="auto"/>
        <w:right w:val="none" w:sz="0" w:space="0" w:color="auto"/>
      </w:divBdr>
    </w:div>
    <w:div w:id="2001498059">
      <w:bodyDiv w:val="1"/>
      <w:marLeft w:val="0"/>
      <w:marRight w:val="0"/>
      <w:marTop w:val="0"/>
      <w:marBottom w:val="0"/>
      <w:divBdr>
        <w:top w:val="none" w:sz="0" w:space="0" w:color="auto"/>
        <w:left w:val="none" w:sz="0" w:space="0" w:color="auto"/>
        <w:bottom w:val="none" w:sz="0" w:space="0" w:color="auto"/>
        <w:right w:val="none" w:sz="0" w:space="0" w:color="auto"/>
      </w:divBdr>
    </w:div>
    <w:div w:id="2003502208">
      <w:bodyDiv w:val="1"/>
      <w:marLeft w:val="0"/>
      <w:marRight w:val="0"/>
      <w:marTop w:val="0"/>
      <w:marBottom w:val="0"/>
      <w:divBdr>
        <w:top w:val="none" w:sz="0" w:space="0" w:color="auto"/>
        <w:left w:val="none" w:sz="0" w:space="0" w:color="auto"/>
        <w:bottom w:val="none" w:sz="0" w:space="0" w:color="auto"/>
        <w:right w:val="none" w:sz="0" w:space="0" w:color="auto"/>
      </w:divBdr>
      <w:divsChild>
        <w:div w:id="1295208593">
          <w:marLeft w:val="0"/>
          <w:marRight w:val="0"/>
          <w:marTop w:val="0"/>
          <w:marBottom w:val="0"/>
          <w:divBdr>
            <w:top w:val="none" w:sz="0" w:space="0" w:color="auto"/>
            <w:left w:val="none" w:sz="0" w:space="0" w:color="auto"/>
            <w:bottom w:val="none" w:sz="0" w:space="0" w:color="auto"/>
            <w:right w:val="none" w:sz="0" w:space="0" w:color="auto"/>
          </w:divBdr>
          <w:divsChild>
            <w:div w:id="91516370">
              <w:marLeft w:val="0"/>
              <w:marRight w:val="0"/>
              <w:marTop w:val="0"/>
              <w:marBottom w:val="0"/>
              <w:divBdr>
                <w:top w:val="none" w:sz="0" w:space="0" w:color="auto"/>
                <w:left w:val="none" w:sz="0" w:space="0" w:color="auto"/>
                <w:bottom w:val="none" w:sz="0" w:space="0" w:color="auto"/>
                <w:right w:val="none" w:sz="0" w:space="0" w:color="auto"/>
              </w:divBdr>
              <w:divsChild>
                <w:div w:id="105582727">
                  <w:marLeft w:val="0"/>
                  <w:marRight w:val="0"/>
                  <w:marTop w:val="0"/>
                  <w:marBottom w:val="0"/>
                  <w:divBdr>
                    <w:top w:val="none" w:sz="0" w:space="0" w:color="auto"/>
                    <w:left w:val="none" w:sz="0" w:space="0" w:color="auto"/>
                    <w:bottom w:val="none" w:sz="0" w:space="0" w:color="auto"/>
                    <w:right w:val="none" w:sz="0" w:space="0" w:color="auto"/>
                  </w:divBdr>
                  <w:divsChild>
                    <w:div w:id="5979837">
                      <w:marLeft w:val="0"/>
                      <w:marRight w:val="0"/>
                      <w:marTop w:val="0"/>
                      <w:marBottom w:val="0"/>
                      <w:divBdr>
                        <w:top w:val="none" w:sz="0" w:space="0" w:color="auto"/>
                        <w:left w:val="none" w:sz="0" w:space="0" w:color="auto"/>
                        <w:bottom w:val="none" w:sz="0" w:space="0" w:color="auto"/>
                        <w:right w:val="none" w:sz="0" w:space="0" w:color="auto"/>
                      </w:divBdr>
                      <w:divsChild>
                        <w:div w:id="399063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9325714">
          <w:marLeft w:val="0"/>
          <w:marRight w:val="0"/>
          <w:marTop w:val="0"/>
          <w:marBottom w:val="0"/>
          <w:divBdr>
            <w:top w:val="none" w:sz="0" w:space="0" w:color="auto"/>
            <w:left w:val="none" w:sz="0" w:space="0" w:color="auto"/>
            <w:bottom w:val="none" w:sz="0" w:space="0" w:color="auto"/>
            <w:right w:val="none" w:sz="0" w:space="0" w:color="auto"/>
          </w:divBdr>
          <w:divsChild>
            <w:div w:id="1301035815">
              <w:marLeft w:val="0"/>
              <w:marRight w:val="0"/>
              <w:marTop w:val="0"/>
              <w:marBottom w:val="0"/>
              <w:divBdr>
                <w:top w:val="none" w:sz="0" w:space="0" w:color="auto"/>
                <w:left w:val="none" w:sz="0" w:space="0" w:color="auto"/>
                <w:bottom w:val="none" w:sz="0" w:space="0" w:color="auto"/>
                <w:right w:val="none" w:sz="0" w:space="0" w:color="auto"/>
              </w:divBdr>
              <w:divsChild>
                <w:div w:id="831408158">
                  <w:marLeft w:val="0"/>
                  <w:marRight w:val="0"/>
                  <w:marTop w:val="0"/>
                  <w:marBottom w:val="0"/>
                  <w:divBdr>
                    <w:top w:val="none" w:sz="0" w:space="0" w:color="auto"/>
                    <w:left w:val="none" w:sz="0" w:space="0" w:color="auto"/>
                    <w:bottom w:val="none" w:sz="0" w:space="0" w:color="auto"/>
                    <w:right w:val="none" w:sz="0" w:space="0" w:color="auto"/>
                  </w:divBdr>
                  <w:divsChild>
                    <w:div w:id="1178692029">
                      <w:marLeft w:val="0"/>
                      <w:marRight w:val="0"/>
                      <w:marTop w:val="0"/>
                      <w:marBottom w:val="0"/>
                      <w:divBdr>
                        <w:top w:val="none" w:sz="0" w:space="0" w:color="auto"/>
                        <w:left w:val="none" w:sz="0" w:space="0" w:color="auto"/>
                        <w:bottom w:val="none" w:sz="0" w:space="0" w:color="auto"/>
                        <w:right w:val="none" w:sz="0" w:space="0" w:color="auto"/>
                      </w:divBdr>
                      <w:divsChild>
                        <w:div w:id="124393728">
                          <w:marLeft w:val="0"/>
                          <w:marRight w:val="0"/>
                          <w:marTop w:val="0"/>
                          <w:marBottom w:val="0"/>
                          <w:divBdr>
                            <w:top w:val="none" w:sz="0" w:space="0" w:color="auto"/>
                            <w:left w:val="none" w:sz="0" w:space="0" w:color="auto"/>
                            <w:bottom w:val="none" w:sz="0" w:space="0" w:color="auto"/>
                            <w:right w:val="none" w:sz="0" w:space="0" w:color="auto"/>
                          </w:divBdr>
                          <w:divsChild>
                            <w:div w:id="940337193">
                              <w:marLeft w:val="0"/>
                              <w:marRight w:val="0"/>
                              <w:marTop w:val="0"/>
                              <w:marBottom w:val="0"/>
                              <w:divBdr>
                                <w:top w:val="none" w:sz="0" w:space="0" w:color="auto"/>
                                <w:left w:val="none" w:sz="0" w:space="0" w:color="auto"/>
                                <w:bottom w:val="none" w:sz="0" w:space="0" w:color="auto"/>
                                <w:right w:val="none" w:sz="0" w:space="0" w:color="auto"/>
                              </w:divBdr>
                            </w:div>
                          </w:divsChild>
                        </w:div>
                        <w:div w:id="1079402054">
                          <w:marLeft w:val="0"/>
                          <w:marRight w:val="0"/>
                          <w:marTop w:val="0"/>
                          <w:marBottom w:val="0"/>
                          <w:divBdr>
                            <w:top w:val="none" w:sz="0" w:space="0" w:color="auto"/>
                            <w:left w:val="none" w:sz="0" w:space="0" w:color="auto"/>
                            <w:bottom w:val="none" w:sz="0" w:space="0" w:color="auto"/>
                            <w:right w:val="none" w:sz="0" w:space="0" w:color="auto"/>
                          </w:divBdr>
                          <w:divsChild>
                            <w:div w:id="130753627">
                              <w:marLeft w:val="0"/>
                              <w:marRight w:val="300"/>
                              <w:marTop w:val="180"/>
                              <w:marBottom w:val="0"/>
                              <w:divBdr>
                                <w:top w:val="none" w:sz="0" w:space="0" w:color="auto"/>
                                <w:left w:val="none" w:sz="0" w:space="0" w:color="auto"/>
                                <w:bottom w:val="none" w:sz="0" w:space="0" w:color="auto"/>
                                <w:right w:val="none" w:sz="0" w:space="0" w:color="auto"/>
                              </w:divBdr>
                              <w:divsChild>
                                <w:div w:id="875968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06400044">
      <w:bodyDiv w:val="1"/>
      <w:marLeft w:val="0"/>
      <w:marRight w:val="0"/>
      <w:marTop w:val="0"/>
      <w:marBottom w:val="0"/>
      <w:divBdr>
        <w:top w:val="none" w:sz="0" w:space="0" w:color="auto"/>
        <w:left w:val="none" w:sz="0" w:space="0" w:color="auto"/>
        <w:bottom w:val="none" w:sz="0" w:space="0" w:color="auto"/>
        <w:right w:val="none" w:sz="0" w:space="0" w:color="auto"/>
      </w:divBdr>
    </w:div>
    <w:div w:id="2008745268">
      <w:bodyDiv w:val="1"/>
      <w:marLeft w:val="0"/>
      <w:marRight w:val="0"/>
      <w:marTop w:val="0"/>
      <w:marBottom w:val="0"/>
      <w:divBdr>
        <w:top w:val="none" w:sz="0" w:space="0" w:color="auto"/>
        <w:left w:val="none" w:sz="0" w:space="0" w:color="auto"/>
        <w:bottom w:val="none" w:sz="0" w:space="0" w:color="auto"/>
        <w:right w:val="none" w:sz="0" w:space="0" w:color="auto"/>
      </w:divBdr>
    </w:div>
    <w:div w:id="2023969049">
      <w:bodyDiv w:val="1"/>
      <w:marLeft w:val="0"/>
      <w:marRight w:val="0"/>
      <w:marTop w:val="0"/>
      <w:marBottom w:val="0"/>
      <w:divBdr>
        <w:top w:val="none" w:sz="0" w:space="0" w:color="auto"/>
        <w:left w:val="none" w:sz="0" w:space="0" w:color="auto"/>
        <w:bottom w:val="none" w:sz="0" w:space="0" w:color="auto"/>
        <w:right w:val="none" w:sz="0" w:space="0" w:color="auto"/>
      </w:divBdr>
    </w:div>
    <w:div w:id="2030139386">
      <w:bodyDiv w:val="1"/>
      <w:marLeft w:val="0"/>
      <w:marRight w:val="0"/>
      <w:marTop w:val="0"/>
      <w:marBottom w:val="0"/>
      <w:divBdr>
        <w:top w:val="none" w:sz="0" w:space="0" w:color="auto"/>
        <w:left w:val="none" w:sz="0" w:space="0" w:color="auto"/>
        <w:bottom w:val="none" w:sz="0" w:space="0" w:color="auto"/>
        <w:right w:val="none" w:sz="0" w:space="0" w:color="auto"/>
      </w:divBdr>
    </w:div>
    <w:div w:id="2031491788">
      <w:bodyDiv w:val="1"/>
      <w:marLeft w:val="0"/>
      <w:marRight w:val="0"/>
      <w:marTop w:val="0"/>
      <w:marBottom w:val="0"/>
      <w:divBdr>
        <w:top w:val="none" w:sz="0" w:space="0" w:color="auto"/>
        <w:left w:val="none" w:sz="0" w:space="0" w:color="auto"/>
        <w:bottom w:val="none" w:sz="0" w:space="0" w:color="auto"/>
        <w:right w:val="none" w:sz="0" w:space="0" w:color="auto"/>
      </w:divBdr>
    </w:div>
    <w:div w:id="2033608936">
      <w:bodyDiv w:val="1"/>
      <w:marLeft w:val="0"/>
      <w:marRight w:val="0"/>
      <w:marTop w:val="0"/>
      <w:marBottom w:val="0"/>
      <w:divBdr>
        <w:top w:val="none" w:sz="0" w:space="0" w:color="auto"/>
        <w:left w:val="none" w:sz="0" w:space="0" w:color="auto"/>
        <w:bottom w:val="none" w:sz="0" w:space="0" w:color="auto"/>
        <w:right w:val="none" w:sz="0" w:space="0" w:color="auto"/>
      </w:divBdr>
    </w:div>
    <w:div w:id="2039432106">
      <w:bodyDiv w:val="1"/>
      <w:marLeft w:val="0"/>
      <w:marRight w:val="0"/>
      <w:marTop w:val="0"/>
      <w:marBottom w:val="0"/>
      <w:divBdr>
        <w:top w:val="none" w:sz="0" w:space="0" w:color="auto"/>
        <w:left w:val="none" w:sz="0" w:space="0" w:color="auto"/>
        <w:bottom w:val="none" w:sz="0" w:space="0" w:color="auto"/>
        <w:right w:val="none" w:sz="0" w:space="0" w:color="auto"/>
      </w:divBdr>
      <w:divsChild>
        <w:div w:id="1777403817">
          <w:marLeft w:val="1267"/>
          <w:marRight w:val="0"/>
          <w:marTop w:val="0"/>
          <w:marBottom w:val="20"/>
          <w:divBdr>
            <w:top w:val="none" w:sz="0" w:space="0" w:color="auto"/>
            <w:left w:val="none" w:sz="0" w:space="0" w:color="auto"/>
            <w:bottom w:val="none" w:sz="0" w:space="0" w:color="auto"/>
            <w:right w:val="none" w:sz="0" w:space="0" w:color="auto"/>
          </w:divBdr>
        </w:div>
      </w:divsChild>
    </w:div>
    <w:div w:id="2051683725">
      <w:bodyDiv w:val="1"/>
      <w:marLeft w:val="0"/>
      <w:marRight w:val="0"/>
      <w:marTop w:val="0"/>
      <w:marBottom w:val="0"/>
      <w:divBdr>
        <w:top w:val="none" w:sz="0" w:space="0" w:color="auto"/>
        <w:left w:val="none" w:sz="0" w:space="0" w:color="auto"/>
        <w:bottom w:val="none" w:sz="0" w:space="0" w:color="auto"/>
        <w:right w:val="none" w:sz="0" w:space="0" w:color="auto"/>
      </w:divBdr>
    </w:div>
    <w:div w:id="2052722881">
      <w:bodyDiv w:val="1"/>
      <w:marLeft w:val="0"/>
      <w:marRight w:val="0"/>
      <w:marTop w:val="0"/>
      <w:marBottom w:val="0"/>
      <w:divBdr>
        <w:top w:val="none" w:sz="0" w:space="0" w:color="auto"/>
        <w:left w:val="none" w:sz="0" w:space="0" w:color="auto"/>
        <w:bottom w:val="none" w:sz="0" w:space="0" w:color="auto"/>
        <w:right w:val="none" w:sz="0" w:space="0" w:color="auto"/>
      </w:divBdr>
    </w:div>
    <w:div w:id="2057508451">
      <w:bodyDiv w:val="1"/>
      <w:marLeft w:val="0"/>
      <w:marRight w:val="0"/>
      <w:marTop w:val="0"/>
      <w:marBottom w:val="0"/>
      <w:divBdr>
        <w:top w:val="none" w:sz="0" w:space="0" w:color="auto"/>
        <w:left w:val="none" w:sz="0" w:space="0" w:color="auto"/>
        <w:bottom w:val="none" w:sz="0" w:space="0" w:color="auto"/>
        <w:right w:val="none" w:sz="0" w:space="0" w:color="auto"/>
      </w:divBdr>
    </w:div>
    <w:div w:id="2063479491">
      <w:bodyDiv w:val="1"/>
      <w:marLeft w:val="0"/>
      <w:marRight w:val="0"/>
      <w:marTop w:val="0"/>
      <w:marBottom w:val="0"/>
      <w:divBdr>
        <w:top w:val="none" w:sz="0" w:space="0" w:color="auto"/>
        <w:left w:val="none" w:sz="0" w:space="0" w:color="auto"/>
        <w:bottom w:val="none" w:sz="0" w:space="0" w:color="auto"/>
        <w:right w:val="none" w:sz="0" w:space="0" w:color="auto"/>
      </w:divBdr>
    </w:div>
    <w:div w:id="2074695469">
      <w:bodyDiv w:val="1"/>
      <w:marLeft w:val="0"/>
      <w:marRight w:val="0"/>
      <w:marTop w:val="0"/>
      <w:marBottom w:val="0"/>
      <w:divBdr>
        <w:top w:val="none" w:sz="0" w:space="0" w:color="auto"/>
        <w:left w:val="none" w:sz="0" w:space="0" w:color="auto"/>
        <w:bottom w:val="none" w:sz="0" w:space="0" w:color="auto"/>
        <w:right w:val="none" w:sz="0" w:space="0" w:color="auto"/>
      </w:divBdr>
      <w:divsChild>
        <w:div w:id="617763752">
          <w:marLeft w:val="2606"/>
          <w:marRight w:val="0"/>
          <w:marTop w:val="60"/>
          <w:marBottom w:val="0"/>
          <w:divBdr>
            <w:top w:val="none" w:sz="0" w:space="0" w:color="auto"/>
            <w:left w:val="none" w:sz="0" w:space="0" w:color="auto"/>
            <w:bottom w:val="none" w:sz="0" w:space="0" w:color="auto"/>
            <w:right w:val="none" w:sz="0" w:space="0" w:color="auto"/>
          </w:divBdr>
        </w:div>
      </w:divsChild>
    </w:div>
    <w:div w:id="2078699486">
      <w:bodyDiv w:val="1"/>
      <w:marLeft w:val="0"/>
      <w:marRight w:val="0"/>
      <w:marTop w:val="0"/>
      <w:marBottom w:val="0"/>
      <w:divBdr>
        <w:top w:val="none" w:sz="0" w:space="0" w:color="auto"/>
        <w:left w:val="none" w:sz="0" w:space="0" w:color="auto"/>
        <w:bottom w:val="none" w:sz="0" w:space="0" w:color="auto"/>
        <w:right w:val="none" w:sz="0" w:space="0" w:color="auto"/>
      </w:divBdr>
    </w:div>
    <w:div w:id="2081949689">
      <w:bodyDiv w:val="1"/>
      <w:marLeft w:val="0"/>
      <w:marRight w:val="0"/>
      <w:marTop w:val="0"/>
      <w:marBottom w:val="0"/>
      <w:divBdr>
        <w:top w:val="none" w:sz="0" w:space="0" w:color="auto"/>
        <w:left w:val="none" w:sz="0" w:space="0" w:color="auto"/>
        <w:bottom w:val="none" w:sz="0" w:space="0" w:color="auto"/>
        <w:right w:val="none" w:sz="0" w:space="0" w:color="auto"/>
      </w:divBdr>
    </w:div>
    <w:div w:id="2083289534">
      <w:bodyDiv w:val="1"/>
      <w:marLeft w:val="0"/>
      <w:marRight w:val="0"/>
      <w:marTop w:val="0"/>
      <w:marBottom w:val="0"/>
      <w:divBdr>
        <w:top w:val="none" w:sz="0" w:space="0" w:color="auto"/>
        <w:left w:val="none" w:sz="0" w:space="0" w:color="auto"/>
        <w:bottom w:val="none" w:sz="0" w:space="0" w:color="auto"/>
        <w:right w:val="none" w:sz="0" w:space="0" w:color="auto"/>
      </w:divBdr>
      <w:divsChild>
        <w:div w:id="2060546713">
          <w:marLeft w:val="1886"/>
          <w:marRight w:val="0"/>
          <w:marTop w:val="0"/>
          <w:marBottom w:val="0"/>
          <w:divBdr>
            <w:top w:val="none" w:sz="0" w:space="0" w:color="auto"/>
            <w:left w:val="none" w:sz="0" w:space="0" w:color="auto"/>
            <w:bottom w:val="none" w:sz="0" w:space="0" w:color="auto"/>
            <w:right w:val="none" w:sz="0" w:space="0" w:color="auto"/>
          </w:divBdr>
        </w:div>
      </w:divsChild>
    </w:div>
    <w:div w:id="2087920568">
      <w:bodyDiv w:val="1"/>
      <w:marLeft w:val="0"/>
      <w:marRight w:val="0"/>
      <w:marTop w:val="0"/>
      <w:marBottom w:val="0"/>
      <w:divBdr>
        <w:top w:val="none" w:sz="0" w:space="0" w:color="auto"/>
        <w:left w:val="none" w:sz="0" w:space="0" w:color="auto"/>
        <w:bottom w:val="none" w:sz="0" w:space="0" w:color="auto"/>
        <w:right w:val="none" w:sz="0" w:space="0" w:color="auto"/>
      </w:divBdr>
      <w:divsChild>
        <w:div w:id="629166209">
          <w:marLeft w:val="994"/>
          <w:marRight w:val="0"/>
          <w:marTop w:val="0"/>
          <w:marBottom w:val="0"/>
          <w:divBdr>
            <w:top w:val="none" w:sz="0" w:space="0" w:color="auto"/>
            <w:left w:val="none" w:sz="0" w:space="0" w:color="auto"/>
            <w:bottom w:val="none" w:sz="0" w:space="0" w:color="auto"/>
            <w:right w:val="none" w:sz="0" w:space="0" w:color="auto"/>
          </w:divBdr>
        </w:div>
        <w:div w:id="1682657802">
          <w:marLeft w:val="994"/>
          <w:marRight w:val="0"/>
          <w:marTop w:val="0"/>
          <w:marBottom w:val="0"/>
          <w:divBdr>
            <w:top w:val="none" w:sz="0" w:space="0" w:color="auto"/>
            <w:left w:val="none" w:sz="0" w:space="0" w:color="auto"/>
            <w:bottom w:val="none" w:sz="0" w:space="0" w:color="auto"/>
            <w:right w:val="none" w:sz="0" w:space="0" w:color="auto"/>
          </w:divBdr>
        </w:div>
      </w:divsChild>
    </w:div>
    <w:div w:id="2092391172">
      <w:bodyDiv w:val="1"/>
      <w:marLeft w:val="0"/>
      <w:marRight w:val="0"/>
      <w:marTop w:val="0"/>
      <w:marBottom w:val="0"/>
      <w:divBdr>
        <w:top w:val="none" w:sz="0" w:space="0" w:color="auto"/>
        <w:left w:val="none" w:sz="0" w:space="0" w:color="auto"/>
        <w:bottom w:val="none" w:sz="0" w:space="0" w:color="auto"/>
        <w:right w:val="none" w:sz="0" w:space="0" w:color="auto"/>
      </w:divBdr>
    </w:div>
    <w:div w:id="2092920329">
      <w:bodyDiv w:val="1"/>
      <w:marLeft w:val="0"/>
      <w:marRight w:val="0"/>
      <w:marTop w:val="0"/>
      <w:marBottom w:val="0"/>
      <w:divBdr>
        <w:top w:val="none" w:sz="0" w:space="0" w:color="auto"/>
        <w:left w:val="none" w:sz="0" w:space="0" w:color="auto"/>
        <w:bottom w:val="none" w:sz="0" w:space="0" w:color="auto"/>
        <w:right w:val="none" w:sz="0" w:space="0" w:color="auto"/>
      </w:divBdr>
    </w:div>
    <w:div w:id="2095853320">
      <w:bodyDiv w:val="1"/>
      <w:marLeft w:val="0"/>
      <w:marRight w:val="0"/>
      <w:marTop w:val="0"/>
      <w:marBottom w:val="0"/>
      <w:divBdr>
        <w:top w:val="none" w:sz="0" w:space="0" w:color="auto"/>
        <w:left w:val="none" w:sz="0" w:space="0" w:color="auto"/>
        <w:bottom w:val="none" w:sz="0" w:space="0" w:color="auto"/>
        <w:right w:val="none" w:sz="0" w:space="0" w:color="auto"/>
      </w:divBdr>
    </w:div>
    <w:div w:id="2096781355">
      <w:bodyDiv w:val="1"/>
      <w:marLeft w:val="0"/>
      <w:marRight w:val="0"/>
      <w:marTop w:val="0"/>
      <w:marBottom w:val="0"/>
      <w:divBdr>
        <w:top w:val="none" w:sz="0" w:space="0" w:color="auto"/>
        <w:left w:val="none" w:sz="0" w:space="0" w:color="auto"/>
        <w:bottom w:val="none" w:sz="0" w:space="0" w:color="auto"/>
        <w:right w:val="none" w:sz="0" w:space="0" w:color="auto"/>
      </w:divBdr>
    </w:div>
    <w:div w:id="2097898706">
      <w:bodyDiv w:val="1"/>
      <w:marLeft w:val="0"/>
      <w:marRight w:val="0"/>
      <w:marTop w:val="0"/>
      <w:marBottom w:val="0"/>
      <w:divBdr>
        <w:top w:val="none" w:sz="0" w:space="0" w:color="auto"/>
        <w:left w:val="none" w:sz="0" w:space="0" w:color="auto"/>
        <w:bottom w:val="none" w:sz="0" w:space="0" w:color="auto"/>
        <w:right w:val="none" w:sz="0" w:space="0" w:color="auto"/>
      </w:divBdr>
      <w:divsChild>
        <w:div w:id="316034240">
          <w:marLeft w:val="1886"/>
          <w:marRight w:val="0"/>
          <w:marTop w:val="120"/>
          <w:marBottom w:val="0"/>
          <w:divBdr>
            <w:top w:val="none" w:sz="0" w:space="0" w:color="auto"/>
            <w:left w:val="none" w:sz="0" w:space="0" w:color="auto"/>
            <w:bottom w:val="none" w:sz="0" w:space="0" w:color="auto"/>
            <w:right w:val="none" w:sz="0" w:space="0" w:color="auto"/>
          </w:divBdr>
        </w:div>
        <w:div w:id="956647062">
          <w:marLeft w:val="1886"/>
          <w:marRight w:val="0"/>
          <w:marTop w:val="120"/>
          <w:marBottom w:val="0"/>
          <w:divBdr>
            <w:top w:val="none" w:sz="0" w:space="0" w:color="auto"/>
            <w:left w:val="none" w:sz="0" w:space="0" w:color="auto"/>
            <w:bottom w:val="none" w:sz="0" w:space="0" w:color="auto"/>
            <w:right w:val="none" w:sz="0" w:space="0" w:color="auto"/>
          </w:divBdr>
        </w:div>
        <w:div w:id="2081245904">
          <w:marLeft w:val="1886"/>
          <w:marRight w:val="0"/>
          <w:marTop w:val="120"/>
          <w:marBottom w:val="0"/>
          <w:divBdr>
            <w:top w:val="none" w:sz="0" w:space="0" w:color="auto"/>
            <w:left w:val="none" w:sz="0" w:space="0" w:color="auto"/>
            <w:bottom w:val="none" w:sz="0" w:space="0" w:color="auto"/>
            <w:right w:val="none" w:sz="0" w:space="0" w:color="auto"/>
          </w:divBdr>
        </w:div>
      </w:divsChild>
    </w:div>
    <w:div w:id="2099785255">
      <w:bodyDiv w:val="1"/>
      <w:marLeft w:val="0"/>
      <w:marRight w:val="0"/>
      <w:marTop w:val="0"/>
      <w:marBottom w:val="0"/>
      <w:divBdr>
        <w:top w:val="none" w:sz="0" w:space="0" w:color="auto"/>
        <w:left w:val="none" w:sz="0" w:space="0" w:color="auto"/>
        <w:bottom w:val="none" w:sz="0" w:space="0" w:color="auto"/>
        <w:right w:val="none" w:sz="0" w:space="0" w:color="auto"/>
      </w:divBdr>
    </w:div>
    <w:div w:id="2100058914">
      <w:bodyDiv w:val="1"/>
      <w:marLeft w:val="0"/>
      <w:marRight w:val="0"/>
      <w:marTop w:val="0"/>
      <w:marBottom w:val="0"/>
      <w:divBdr>
        <w:top w:val="none" w:sz="0" w:space="0" w:color="auto"/>
        <w:left w:val="none" w:sz="0" w:space="0" w:color="auto"/>
        <w:bottom w:val="none" w:sz="0" w:space="0" w:color="auto"/>
        <w:right w:val="none" w:sz="0" w:space="0" w:color="auto"/>
      </w:divBdr>
    </w:div>
    <w:div w:id="2105104339">
      <w:bodyDiv w:val="1"/>
      <w:marLeft w:val="0"/>
      <w:marRight w:val="0"/>
      <w:marTop w:val="0"/>
      <w:marBottom w:val="0"/>
      <w:divBdr>
        <w:top w:val="none" w:sz="0" w:space="0" w:color="auto"/>
        <w:left w:val="none" w:sz="0" w:space="0" w:color="auto"/>
        <w:bottom w:val="none" w:sz="0" w:space="0" w:color="auto"/>
        <w:right w:val="none" w:sz="0" w:space="0" w:color="auto"/>
      </w:divBdr>
    </w:div>
    <w:div w:id="2106001110">
      <w:bodyDiv w:val="1"/>
      <w:marLeft w:val="0"/>
      <w:marRight w:val="0"/>
      <w:marTop w:val="0"/>
      <w:marBottom w:val="0"/>
      <w:divBdr>
        <w:top w:val="none" w:sz="0" w:space="0" w:color="auto"/>
        <w:left w:val="none" w:sz="0" w:space="0" w:color="auto"/>
        <w:bottom w:val="none" w:sz="0" w:space="0" w:color="auto"/>
        <w:right w:val="none" w:sz="0" w:space="0" w:color="auto"/>
      </w:divBdr>
      <w:divsChild>
        <w:div w:id="422146378">
          <w:marLeft w:val="1267"/>
          <w:marRight w:val="0"/>
          <w:marTop w:val="0"/>
          <w:marBottom w:val="120"/>
          <w:divBdr>
            <w:top w:val="none" w:sz="0" w:space="0" w:color="auto"/>
            <w:left w:val="none" w:sz="0" w:space="0" w:color="auto"/>
            <w:bottom w:val="none" w:sz="0" w:space="0" w:color="auto"/>
            <w:right w:val="none" w:sz="0" w:space="0" w:color="auto"/>
          </w:divBdr>
        </w:div>
        <w:div w:id="518934670">
          <w:marLeft w:val="1166"/>
          <w:marRight w:val="0"/>
          <w:marTop w:val="0"/>
          <w:marBottom w:val="120"/>
          <w:divBdr>
            <w:top w:val="none" w:sz="0" w:space="0" w:color="auto"/>
            <w:left w:val="none" w:sz="0" w:space="0" w:color="auto"/>
            <w:bottom w:val="none" w:sz="0" w:space="0" w:color="auto"/>
            <w:right w:val="none" w:sz="0" w:space="0" w:color="auto"/>
          </w:divBdr>
        </w:div>
        <w:div w:id="622347093">
          <w:marLeft w:val="1267"/>
          <w:marRight w:val="0"/>
          <w:marTop w:val="0"/>
          <w:marBottom w:val="120"/>
          <w:divBdr>
            <w:top w:val="none" w:sz="0" w:space="0" w:color="auto"/>
            <w:left w:val="none" w:sz="0" w:space="0" w:color="auto"/>
            <w:bottom w:val="none" w:sz="0" w:space="0" w:color="auto"/>
            <w:right w:val="none" w:sz="0" w:space="0" w:color="auto"/>
          </w:divBdr>
        </w:div>
        <w:div w:id="994801807">
          <w:marLeft w:val="1166"/>
          <w:marRight w:val="0"/>
          <w:marTop w:val="0"/>
          <w:marBottom w:val="120"/>
          <w:divBdr>
            <w:top w:val="none" w:sz="0" w:space="0" w:color="auto"/>
            <w:left w:val="none" w:sz="0" w:space="0" w:color="auto"/>
            <w:bottom w:val="none" w:sz="0" w:space="0" w:color="auto"/>
            <w:right w:val="none" w:sz="0" w:space="0" w:color="auto"/>
          </w:divBdr>
        </w:div>
        <w:div w:id="1130053619">
          <w:marLeft w:val="547"/>
          <w:marRight w:val="0"/>
          <w:marTop w:val="0"/>
          <w:marBottom w:val="120"/>
          <w:divBdr>
            <w:top w:val="none" w:sz="0" w:space="0" w:color="auto"/>
            <w:left w:val="none" w:sz="0" w:space="0" w:color="auto"/>
            <w:bottom w:val="none" w:sz="0" w:space="0" w:color="auto"/>
            <w:right w:val="none" w:sz="0" w:space="0" w:color="auto"/>
          </w:divBdr>
        </w:div>
        <w:div w:id="1373380527">
          <w:marLeft w:val="547"/>
          <w:marRight w:val="0"/>
          <w:marTop w:val="0"/>
          <w:marBottom w:val="120"/>
          <w:divBdr>
            <w:top w:val="none" w:sz="0" w:space="0" w:color="auto"/>
            <w:left w:val="none" w:sz="0" w:space="0" w:color="auto"/>
            <w:bottom w:val="none" w:sz="0" w:space="0" w:color="auto"/>
            <w:right w:val="none" w:sz="0" w:space="0" w:color="auto"/>
          </w:divBdr>
        </w:div>
        <w:div w:id="1509707806">
          <w:marLeft w:val="1166"/>
          <w:marRight w:val="0"/>
          <w:marTop w:val="0"/>
          <w:marBottom w:val="120"/>
          <w:divBdr>
            <w:top w:val="none" w:sz="0" w:space="0" w:color="auto"/>
            <w:left w:val="none" w:sz="0" w:space="0" w:color="auto"/>
            <w:bottom w:val="none" w:sz="0" w:space="0" w:color="auto"/>
            <w:right w:val="none" w:sz="0" w:space="0" w:color="auto"/>
          </w:divBdr>
        </w:div>
        <w:div w:id="1621648558">
          <w:marLeft w:val="1267"/>
          <w:marRight w:val="0"/>
          <w:marTop w:val="0"/>
          <w:marBottom w:val="120"/>
          <w:divBdr>
            <w:top w:val="none" w:sz="0" w:space="0" w:color="auto"/>
            <w:left w:val="none" w:sz="0" w:space="0" w:color="auto"/>
            <w:bottom w:val="none" w:sz="0" w:space="0" w:color="auto"/>
            <w:right w:val="none" w:sz="0" w:space="0" w:color="auto"/>
          </w:divBdr>
        </w:div>
        <w:div w:id="1692491866">
          <w:marLeft w:val="1267"/>
          <w:marRight w:val="0"/>
          <w:marTop w:val="0"/>
          <w:marBottom w:val="120"/>
          <w:divBdr>
            <w:top w:val="none" w:sz="0" w:space="0" w:color="auto"/>
            <w:left w:val="none" w:sz="0" w:space="0" w:color="auto"/>
            <w:bottom w:val="none" w:sz="0" w:space="0" w:color="auto"/>
            <w:right w:val="none" w:sz="0" w:space="0" w:color="auto"/>
          </w:divBdr>
        </w:div>
        <w:div w:id="1756978016">
          <w:marLeft w:val="1166"/>
          <w:marRight w:val="0"/>
          <w:marTop w:val="0"/>
          <w:marBottom w:val="120"/>
          <w:divBdr>
            <w:top w:val="none" w:sz="0" w:space="0" w:color="auto"/>
            <w:left w:val="none" w:sz="0" w:space="0" w:color="auto"/>
            <w:bottom w:val="none" w:sz="0" w:space="0" w:color="auto"/>
            <w:right w:val="none" w:sz="0" w:space="0" w:color="auto"/>
          </w:divBdr>
        </w:div>
        <w:div w:id="1835606444">
          <w:marLeft w:val="1267"/>
          <w:marRight w:val="0"/>
          <w:marTop w:val="0"/>
          <w:marBottom w:val="120"/>
          <w:divBdr>
            <w:top w:val="none" w:sz="0" w:space="0" w:color="auto"/>
            <w:left w:val="none" w:sz="0" w:space="0" w:color="auto"/>
            <w:bottom w:val="none" w:sz="0" w:space="0" w:color="auto"/>
            <w:right w:val="none" w:sz="0" w:space="0" w:color="auto"/>
          </w:divBdr>
        </w:div>
        <w:div w:id="1862015935">
          <w:marLeft w:val="1267"/>
          <w:marRight w:val="0"/>
          <w:marTop w:val="0"/>
          <w:marBottom w:val="120"/>
          <w:divBdr>
            <w:top w:val="none" w:sz="0" w:space="0" w:color="auto"/>
            <w:left w:val="none" w:sz="0" w:space="0" w:color="auto"/>
            <w:bottom w:val="none" w:sz="0" w:space="0" w:color="auto"/>
            <w:right w:val="none" w:sz="0" w:space="0" w:color="auto"/>
          </w:divBdr>
        </w:div>
        <w:div w:id="2091849390">
          <w:marLeft w:val="1166"/>
          <w:marRight w:val="0"/>
          <w:marTop w:val="0"/>
          <w:marBottom w:val="120"/>
          <w:divBdr>
            <w:top w:val="none" w:sz="0" w:space="0" w:color="auto"/>
            <w:left w:val="none" w:sz="0" w:space="0" w:color="auto"/>
            <w:bottom w:val="none" w:sz="0" w:space="0" w:color="auto"/>
            <w:right w:val="none" w:sz="0" w:space="0" w:color="auto"/>
          </w:divBdr>
        </w:div>
      </w:divsChild>
    </w:div>
    <w:div w:id="2108651945">
      <w:bodyDiv w:val="1"/>
      <w:marLeft w:val="0"/>
      <w:marRight w:val="0"/>
      <w:marTop w:val="0"/>
      <w:marBottom w:val="0"/>
      <w:divBdr>
        <w:top w:val="none" w:sz="0" w:space="0" w:color="auto"/>
        <w:left w:val="none" w:sz="0" w:space="0" w:color="auto"/>
        <w:bottom w:val="none" w:sz="0" w:space="0" w:color="auto"/>
        <w:right w:val="none" w:sz="0" w:space="0" w:color="auto"/>
      </w:divBdr>
    </w:div>
    <w:div w:id="2129279592">
      <w:bodyDiv w:val="1"/>
      <w:marLeft w:val="0"/>
      <w:marRight w:val="0"/>
      <w:marTop w:val="0"/>
      <w:marBottom w:val="0"/>
      <w:divBdr>
        <w:top w:val="none" w:sz="0" w:space="0" w:color="auto"/>
        <w:left w:val="none" w:sz="0" w:space="0" w:color="auto"/>
        <w:bottom w:val="none" w:sz="0" w:space="0" w:color="auto"/>
        <w:right w:val="none" w:sz="0" w:space="0" w:color="auto"/>
      </w:divBdr>
    </w:div>
    <w:div w:id="2129466139">
      <w:bodyDiv w:val="1"/>
      <w:marLeft w:val="0"/>
      <w:marRight w:val="0"/>
      <w:marTop w:val="0"/>
      <w:marBottom w:val="0"/>
      <w:divBdr>
        <w:top w:val="none" w:sz="0" w:space="0" w:color="auto"/>
        <w:left w:val="none" w:sz="0" w:space="0" w:color="auto"/>
        <w:bottom w:val="none" w:sz="0" w:space="0" w:color="auto"/>
        <w:right w:val="none" w:sz="0" w:space="0" w:color="auto"/>
      </w:divBdr>
      <w:divsChild>
        <w:div w:id="1080828493">
          <w:marLeft w:val="547"/>
          <w:marRight w:val="0"/>
          <w:marTop w:val="0"/>
          <w:marBottom w:val="0"/>
          <w:divBdr>
            <w:top w:val="none" w:sz="0" w:space="0" w:color="auto"/>
            <w:left w:val="none" w:sz="0" w:space="0" w:color="auto"/>
            <w:bottom w:val="none" w:sz="0" w:space="0" w:color="auto"/>
            <w:right w:val="none" w:sz="0" w:space="0" w:color="auto"/>
          </w:divBdr>
        </w:div>
      </w:divsChild>
    </w:div>
    <w:div w:id="2134326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microsoft.com/office/2007/relationships/hdphoto" Target="media/hdphoto1.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1C2F96-1045-45B0-A0A9-94EBF72CE8E3}">
  <ds:schemaRefs>
    <ds:schemaRef ds:uri="http://schemas.openxmlformats.org/officeDocument/2006/bibliography"/>
  </ds:schemaRefs>
</ds:datastoreItem>
</file>

<file path=customXml/itemProps2.xml><?xml version="1.0" encoding="utf-8"?>
<ds:datastoreItem xmlns:ds="http://schemas.openxmlformats.org/officeDocument/2006/customXml" ds:itemID="{B18F9F5A-B449-4879-AAEB-476EEE3CB24B}">
  <ds:schemaRefs>
    <ds:schemaRef ds:uri="http://schemas.openxmlformats.org/officeDocument/2006/bibliography"/>
  </ds:schemaRefs>
</ds:datastoreItem>
</file>

<file path=customXml/itemProps3.xml><?xml version="1.0" encoding="utf-8"?>
<ds:datastoreItem xmlns:ds="http://schemas.openxmlformats.org/officeDocument/2006/customXml" ds:itemID="{720619C4-D004-4C81-8A2C-7C106F06A690}">
  <ds:schemaRefs>
    <ds:schemaRef ds:uri="http://schemas.openxmlformats.org/officeDocument/2006/bibliography"/>
  </ds:schemaRefs>
</ds:datastoreItem>
</file>

<file path=customXml/itemProps4.xml><?xml version="1.0" encoding="utf-8"?>
<ds:datastoreItem xmlns:ds="http://schemas.openxmlformats.org/officeDocument/2006/customXml" ds:itemID="{88DB5B8A-38BD-43E5-86C9-BFE60C3FBE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14</Pages>
  <Words>4896</Words>
  <Characters>27908</Characters>
  <Application>Microsoft Office Word</Application>
  <DocSecurity>0</DocSecurity>
  <Lines>232</Lines>
  <Paragraphs>65</Paragraphs>
  <ScaleCrop>false</ScaleCrop>
  <HeadingPairs>
    <vt:vector size="2" baseType="variant">
      <vt:variant>
        <vt:lpstr>Title</vt:lpstr>
      </vt:variant>
      <vt:variant>
        <vt:i4>1</vt:i4>
      </vt:variant>
    </vt:vector>
  </HeadingPairs>
  <TitlesOfParts>
    <vt:vector size="1" baseType="lpstr">
      <vt:lpstr/>
    </vt:vector>
  </TitlesOfParts>
  <Company>Spreadtrum Communications</Company>
  <LinksUpToDate>false</LinksUpToDate>
  <CharactersWithSpaces>32739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Spreadtrum</dc:creator>
  <cp:keywords/>
  <dc:description/>
  <cp:lastModifiedBy>Spreadtrum</cp:lastModifiedBy>
  <cp:revision>3</cp:revision>
  <cp:lastPrinted>2015-03-27T14:25:00Z</cp:lastPrinted>
  <dcterms:created xsi:type="dcterms:W3CDTF">2024-08-09T06:00:00Z</dcterms:created>
  <dcterms:modified xsi:type="dcterms:W3CDTF">2024-08-09T06:03:00Z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ies>
</file>